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35363" w:rsidRPr="00094CFD" w:rsidRDefault="00335363" w:rsidP="00335363">
      <w:pPr>
        <w:tabs>
          <w:tab w:val="left" w:pos="1980"/>
          <w:tab w:val="left" w:pos="2340"/>
          <w:tab w:val="left" w:pos="8100"/>
        </w:tabs>
        <w:spacing w:line="240" w:lineRule="atLeast"/>
        <w:contextualSpacing/>
        <w:jc w:val="center"/>
        <w:rPr>
          <w:rFonts w:ascii="Times New Roman" w:hAnsi="Times New Roman" w:cs="Times New Roman"/>
          <w:sz w:val="28"/>
          <w:szCs w:val="28"/>
        </w:rPr>
      </w:pPr>
      <w:r w:rsidRPr="00094CFD">
        <w:rPr>
          <w:rFonts w:ascii="Times New Roman" w:hAnsi="Times New Roman" w:cs="Times New Roman"/>
          <w:sz w:val="28"/>
          <w:szCs w:val="28"/>
        </w:rPr>
        <w:t xml:space="preserve">ОБЛАСТНОЕ ГОСУДАРСТВЕННОЕ АВТОНОМНОЕ ПРОФЕССИОНАЛЬНОЕ ОБРАЗОВАТЕЛЬНОЕ УЧРЕЖДЕНИЕ </w:t>
      </w:r>
    </w:p>
    <w:p w:rsidR="00335363" w:rsidRPr="00094CFD" w:rsidRDefault="00335363" w:rsidP="00335363">
      <w:pPr>
        <w:tabs>
          <w:tab w:val="left" w:pos="1980"/>
          <w:tab w:val="left" w:pos="2340"/>
          <w:tab w:val="left" w:pos="8100"/>
        </w:tabs>
        <w:spacing w:line="240" w:lineRule="atLeast"/>
        <w:contextualSpacing/>
        <w:jc w:val="center"/>
        <w:rPr>
          <w:rFonts w:ascii="Times New Roman" w:hAnsi="Times New Roman" w:cs="Times New Roman"/>
          <w:sz w:val="28"/>
          <w:szCs w:val="28"/>
        </w:rPr>
      </w:pPr>
      <w:r w:rsidRPr="00094CFD">
        <w:rPr>
          <w:rFonts w:ascii="Times New Roman" w:hAnsi="Times New Roman" w:cs="Times New Roman"/>
          <w:sz w:val="28"/>
          <w:szCs w:val="28"/>
        </w:rPr>
        <w:t xml:space="preserve"> «БЕЛГОРОДСКИЙ СТРОИТЕЛЬНЫЙ КОЛЛЕДЖ»</w:t>
      </w:r>
    </w:p>
    <w:p w:rsidR="00335363" w:rsidRDefault="00335363" w:rsidP="00335363">
      <w:pPr>
        <w:jc w:val="center"/>
        <w:rPr>
          <w:rFonts w:ascii="Times New Roman" w:hAnsi="Times New Roman" w:cs="Times New Roman"/>
          <w:sz w:val="28"/>
          <w:szCs w:val="28"/>
        </w:rPr>
      </w:pPr>
    </w:p>
    <w:p w:rsidR="00335363" w:rsidRDefault="00335363" w:rsidP="00335363">
      <w:pPr>
        <w:jc w:val="center"/>
        <w:rPr>
          <w:rFonts w:ascii="Times New Roman" w:hAnsi="Times New Roman" w:cs="Times New Roman"/>
          <w:sz w:val="28"/>
          <w:szCs w:val="28"/>
        </w:rPr>
      </w:pPr>
    </w:p>
    <w:p w:rsidR="00335363" w:rsidRDefault="00335363" w:rsidP="00335363">
      <w:pPr>
        <w:jc w:val="center"/>
        <w:rPr>
          <w:rFonts w:ascii="Times New Roman" w:hAnsi="Times New Roman" w:cs="Times New Roman"/>
          <w:sz w:val="28"/>
          <w:szCs w:val="28"/>
        </w:rPr>
      </w:pPr>
    </w:p>
    <w:p w:rsidR="00335363" w:rsidRDefault="00335363" w:rsidP="00335363">
      <w:pPr>
        <w:jc w:val="center"/>
        <w:rPr>
          <w:rFonts w:ascii="Times New Roman" w:hAnsi="Times New Roman" w:cs="Times New Roman"/>
          <w:sz w:val="28"/>
          <w:szCs w:val="28"/>
        </w:rPr>
      </w:pPr>
    </w:p>
    <w:p w:rsidR="00335363" w:rsidRDefault="00335363" w:rsidP="00335363">
      <w:pPr>
        <w:rPr>
          <w:rFonts w:ascii="Times New Roman" w:hAnsi="Times New Roman" w:cs="Times New Roman"/>
          <w:sz w:val="28"/>
          <w:szCs w:val="28"/>
        </w:rPr>
      </w:pPr>
    </w:p>
    <w:p w:rsidR="00335363" w:rsidRDefault="00335363" w:rsidP="00335363">
      <w:pPr>
        <w:jc w:val="center"/>
        <w:rPr>
          <w:rFonts w:ascii="Times New Roman" w:hAnsi="Times New Roman" w:cs="Times New Roman"/>
          <w:sz w:val="28"/>
          <w:szCs w:val="28"/>
        </w:rPr>
      </w:pPr>
      <w:r>
        <w:rPr>
          <w:rFonts w:ascii="Times New Roman" w:hAnsi="Times New Roman" w:cs="Times New Roman"/>
          <w:sz w:val="28"/>
          <w:szCs w:val="28"/>
        </w:rPr>
        <w:t xml:space="preserve">МЕТОДИЧЕСКИЕ УКАЗАНИЯ </w:t>
      </w:r>
    </w:p>
    <w:p w:rsidR="00335363" w:rsidRDefault="00335363" w:rsidP="00335363">
      <w:pPr>
        <w:jc w:val="center"/>
        <w:rPr>
          <w:rFonts w:ascii="Times New Roman" w:hAnsi="Times New Roman" w:cs="Times New Roman"/>
          <w:sz w:val="28"/>
          <w:szCs w:val="28"/>
        </w:rPr>
      </w:pPr>
      <w:r>
        <w:rPr>
          <w:rFonts w:ascii="Times New Roman" w:hAnsi="Times New Roman" w:cs="Times New Roman"/>
          <w:sz w:val="28"/>
          <w:szCs w:val="28"/>
        </w:rPr>
        <w:t>ПО ВЫПОЛНЕНИЮ ПРАКТИЧЕСКИХ РАБОТ</w:t>
      </w:r>
    </w:p>
    <w:p w:rsidR="00335363" w:rsidRDefault="00335363" w:rsidP="00335363">
      <w:pPr>
        <w:jc w:val="center"/>
        <w:rPr>
          <w:rFonts w:ascii="Times New Roman" w:hAnsi="Times New Roman" w:cs="Times New Roman"/>
          <w:sz w:val="28"/>
          <w:szCs w:val="28"/>
        </w:rPr>
      </w:pPr>
      <w:r>
        <w:rPr>
          <w:rFonts w:ascii="Times New Roman" w:hAnsi="Times New Roman" w:cs="Times New Roman"/>
          <w:sz w:val="28"/>
          <w:szCs w:val="28"/>
        </w:rPr>
        <w:t>по дисциплине ОП.05 «</w:t>
      </w:r>
      <w:r>
        <w:rPr>
          <w:rFonts w:ascii="Times New Roman" w:hAnsi="Times New Roman" w:cs="Times New Roman"/>
          <w:sz w:val="28"/>
        </w:rPr>
        <w:t>И</w:t>
      </w:r>
      <w:r w:rsidRPr="00335363">
        <w:rPr>
          <w:rFonts w:ascii="Times New Roman" w:hAnsi="Times New Roman" w:cs="Times New Roman"/>
          <w:sz w:val="28"/>
        </w:rPr>
        <w:t>нформационные технологии в профессиональной деятельности</w:t>
      </w:r>
      <w:r>
        <w:rPr>
          <w:rFonts w:ascii="Times New Roman" w:hAnsi="Times New Roman" w:cs="Times New Roman"/>
          <w:sz w:val="28"/>
          <w:szCs w:val="28"/>
        </w:rPr>
        <w:t>»</w:t>
      </w:r>
    </w:p>
    <w:p w:rsidR="00335363" w:rsidRDefault="00335363" w:rsidP="00335363">
      <w:pPr>
        <w:rPr>
          <w:rFonts w:ascii="Times New Roman" w:hAnsi="Times New Roman" w:cs="Times New Roman"/>
          <w:sz w:val="28"/>
          <w:szCs w:val="28"/>
        </w:rPr>
      </w:pPr>
      <w:r>
        <w:rPr>
          <w:rFonts w:ascii="Times New Roman" w:hAnsi="Times New Roman" w:cs="Times New Roman"/>
          <w:sz w:val="28"/>
          <w:szCs w:val="28"/>
        </w:rPr>
        <w:t>специальность: 08.02.09 «Монтаж, наладка и эксплуатация электрооборудования промышленных и гражданских зданий</w:t>
      </w:r>
      <w:r w:rsidRPr="00EA305A">
        <w:rPr>
          <w:rFonts w:ascii="Times New Roman" w:hAnsi="Times New Roman" w:cs="Times New Roman"/>
          <w:sz w:val="28"/>
          <w:szCs w:val="28"/>
        </w:rPr>
        <w:t>»</w:t>
      </w:r>
    </w:p>
    <w:p w:rsidR="00335363" w:rsidRDefault="00335363" w:rsidP="00335363">
      <w:pPr>
        <w:pStyle w:val="a6"/>
        <w:jc w:val="center"/>
        <w:rPr>
          <w:rFonts w:ascii="Times New Roman" w:hAnsi="Times New Roman" w:cs="Times New Roman"/>
          <w:sz w:val="28"/>
          <w:szCs w:val="28"/>
        </w:rPr>
      </w:pPr>
    </w:p>
    <w:p w:rsidR="00335363" w:rsidRDefault="00335363" w:rsidP="00335363">
      <w:pPr>
        <w:pStyle w:val="a6"/>
        <w:jc w:val="center"/>
        <w:rPr>
          <w:rFonts w:ascii="Times New Roman" w:hAnsi="Times New Roman" w:cs="Times New Roman"/>
          <w:sz w:val="28"/>
          <w:szCs w:val="28"/>
        </w:rPr>
      </w:pPr>
    </w:p>
    <w:p w:rsidR="00335363" w:rsidRDefault="00335363" w:rsidP="00335363">
      <w:pPr>
        <w:pStyle w:val="a6"/>
        <w:jc w:val="center"/>
        <w:rPr>
          <w:rFonts w:ascii="Times New Roman" w:hAnsi="Times New Roman" w:cs="Times New Roman"/>
          <w:sz w:val="28"/>
          <w:szCs w:val="28"/>
          <w:u w:val="dotted"/>
        </w:rPr>
      </w:pPr>
    </w:p>
    <w:p w:rsidR="00335363" w:rsidRDefault="00335363" w:rsidP="00335363">
      <w:pPr>
        <w:pStyle w:val="a6"/>
        <w:jc w:val="center"/>
        <w:rPr>
          <w:rFonts w:ascii="Times New Roman" w:hAnsi="Times New Roman" w:cs="Times New Roman"/>
          <w:sz w:val="28"/>
          <w:szCs w:val="28"/>
          <w:u w:val="dotted"/>
        </w:rPr>
      </w:pPr>
    </w:p>
    <w:p w:rsidR="00335363" w:rsidRDefault="00335363" w:rsidP="00335363">
      <w:pPr>
        <w:pStyle w:val="a6"/>
        <w:jc w:val="center"/>
        <w:rPr>
          <w:rFonts w:ascii="Times New Roman" w:hAnsi="Times New Roman" w:cs="Times New Roman"/>
          <w:sz w:val="28"/>
          <w:szCs w:val="28"/>
          <w:u w:val="dotted"/>
        </w:rPr>
      </w:pPr>
    </w:p>
    <w:p w:rsidR="00335363" w:rsidRDefault="00335363" w:rsidP="00335363">
      <w:pPr>
        <w:pStyle w:val="a6"/>
        <w:jc w:val="center"/>
        <w:rPr>
          <w:rFonts w:ascii="Times New Roman" w:hAnsi="Times New Roman" w:cs="Times New Roman"/>
          <w:sz w:val="28"/>
          <w:szCs w:val="28"/>
          <w:u w:val="dotted"/>
        </w:rPr>
      </w:pPr>
    </w:p>
    <w:p w:rsidR="00335363" w:rsidRDefault="00335363" w:rsidP="00335363">
      <w:pPr>
        <w:pStyle w:val="a6"/>
        <w:jc w:val="center"/>
        <w:rPr>
          <w:rFonts w:ascii="Times New Roman" w:hAnsi="Times New Roman" w:cs="Times New Roman"/>
          <w:sz w:val="28"/>
          <w:szCs w:val="28"/>
          <w:u w:val="dotted"/>
        </w:rPr>
      </w:pPr>
    </w:p>
    <w:p w:rsidR="00335363" w:rsidRDefault="00335363" w:rsidP="00335363">
      <w:pPr>
        <w:pStyle w:val="a6"/>
        <w:jc w:val="center"/>
        <w:rPr>
          <w:rFonts w:ascii="Times New Roman" w:hAnsi="Times New Roman" w:cs="Times New Roman"/>
          <w:sz w:val="28"/>
          <w:szCs w:val="28"/>
          <w:u w:val="dotted"/>
        </w:rPr>
      </w:pPr>
    </w:p>
    <w:p w:rsidR="00335363" w:rsidRDefault="00335363" w:rsidP="00335363">
      <w:pPr>
        <w:pStyle w:val="a6"/>
        <w:jc w:val="center"/>
        <w:rPr>
          <w:rFonts w:ascii="Times New Roman" w:hAnsi="Times New Roman" w:cs="Times New Roman"/>
          <w:sz w:val="28"/>
          <w:szCs w:val="28"/>
          <w:u w:val="dotted"/>
        </w:rPr>
      </w:pPr>
    </w:p>
    <w:p w:rsidR="00335363" w:rsidRDefault="00335363" w:rsidP="00335363">
      <w:pPr>
        <w:pStyle w:val="a6"/>
        <w:jc w:val="center"/>
        <w:rPr>
          <w:rFonts w:ascii="Times New Roman" w:hAnsi="Times New Roman" w:cs="Times New Roman"/>
          <w:sz w:val="28"/>
          <w:szCs w:val="28"/>
          <w:u w:val="dotted"/>
        </w:rPr>
      </w:pPr>
    </w:p>
    <w:p w:rsidR="00335363" w:rsidRDefault="00335363" w:rsidP="00335363">
      <w:pPr>
        <w:jc w:val="center"/>
        <w:rPr>
          <w:rFonts w:ascii="Times New Roman" w:hAnsi="Times New Roman" w:cs="Times New Roman"/>
          <w:sz w:val="28"/>
          <w:szCs w:val="28"/>
        </w:rPr>
      </w:pPr>
    </w:p>
    <w:p w:rsidR="00335363" w:rsidRDefault="00335363" w:rsidP="00335363">
      <w:pPr>
        <w:jc w:val="center"/>
        <w:rPr>
          <w:rFonts w:ascii="Times New Roman" w:hAnsi="Times New Roman" w:cs="Times New Roman"/>
          <w:sz w:val="28"/>
          <w:szCs w:val="28"/>
        </w:rPr>
      </w:pPr>
    </w:p>
    <w:p w:rsidR="00335363" w:rsidRDefault="00335363" w:rsidP="00335363">
      <w:pPr>
        <w:jc w:val="center"/>
        <w:rPr>
          <w:rFonts w:ascii="Times New Roman" w:hAnsi="Times New Roman" w:cs="Times New Roman"/>
          <w:sz w:val="28"/>
          <w:szCs w:val="28"/>
        </w:rPr>
      </w:pPr>
    </w:p>
    <w:p w:rsidR="00335363" w:rsidRDefault="00335363" w:rsidP="00335363">
      <w:pPr>
        <w:jc w:val="center"/>
        <w:rPr>
          <w:rFonts w:ascii="Times New Roman" w:hAnsi="Times New Roman" w:cs="Times New Roman"/>
          <w:sz w:val="28"/>
          <w:szCs w:val="28"/>
        </w:rPr>
      </w:pPr>
    </w:p>
    <w:p w:rsidR="00335363" w:rsidRDefault="00335363" w:rsidP="00335363">
      <w:pPr>
        <w:jc w:val="center"/>
        <w:rPr>
          <w:rFonts w:ascii="Times New Roman" w:hAnsi="Times New Roman" w:cs="Times New Roman"/>
          <w:sz w:val="28"/>
          <w:szCs w:val="28"/>
        </w:rPr>
      </w:pPr>
    </w:p>
    <w:p w:rsidR="00335363" w:rsidRDefault="00335363" w:rsidP="00335363">
      <w:pPr>
        <w:jc w:val="center"/>
        <w:rPr>
          <w:rFonts w:ascii="Times New Roman" w:hAnsi="Times New Roman" w:cs="Times New Roman"/>
          <w:sz w:val="28"/>
          <w:szCs w:val="28"/>
        </w:rPr>
      </w:pPr>
    </w:p>
    <w:p w:rsidR="00335363" w:rsidRDefault="00335363" w:rsidP="00335363">
      <w:pPr>
        <w:jc w:val="center"/>
        <w:rPr>
          <w:rFonts w:ascii="Times New Roman" w:hAnsi="Times New Roman" w:cs="Times New Roman"/>
          <w:sz w:val="28"/>
          <w:szCs w:val="28"/>
        </w:rPr>
      </w:pPr>
    </w:p>
    <w:p w:rsidR="00665E88" w:rsidRDefault="00665E88" w:rsidP="00335363">
      <w:pPr>
        <w:jc w:val="center"/>
        <w:rPr>
          <w:rFonts w:ascii="Times New Roman" w:hAnsi="Times New Roman" w:cs="Times New Roman"/>
          <w:sz w:val="28"/>
          <w:szCs w:val="28"/>
        </w:rPr>
      </w:pPr>
    </w:p>
    <w:p w:rsidR="00665E88" w:rsidRDefault="00665E88" w:rsidP="00335363">
      <w:pPr>
        <w:jc w:val="center"/>
        <w:rPr>
          <w:rFonts w:ascii="Times New Roman" w:hAnsi="Times New Roman" w:cs="Times New Roman"/>
          <w:sz w:val="28"/>
          <w:szCs w:val="28"/>
        </w:rPr>
      </w:pPr>
    </w:p>
    <w:p w:rsidR="00335363" w:rsidRDefault="00C35DB4" w:rsidP="00335363">
      <w:pPr>
        <w:jc w:val="center"/>
        <w:rPr>
          <w:rFonts w:ascii="Times New Roman" w:hAnsi="Times New Roman" w:cs="Times New Roman"/>
          <w:sz w:val="28"/>
          <w:szCs w:val="28"/>
        </w:rPr>
      </w:pPr>
      <w:r>
        <w:rPr>
          <w:rFonts w:ascii="Times New Roman" w:hAnsi="Times New Roman" w:cs="Times New Roman"/>
          <w:sz w:val="28"/>
          <w:szCs w:val="28"/>
        </w:rPr>
        <w:t>г. Белгород, 2019</w:t>
      </w:r>
      <w:r w:rsidR="00335363">
        <w:rPr>
          <w:rFonts w:ascii="Times New Roman" w:hAnsi="Times New Roman" w:cs="Times New Roman"/>
          <w:sz w:val="28"/>
          <w:szCs w:val="28"/>
        </w:rPr>
        <w:t xml:space="preserve"> г.</w:t>
      </w:r>
    </w:p>
    <w:tbl>
      <w:tblPr>
        <w:tblW w:w="0" w:type="auto"/>
        <w:tblLook w:val="01E0" w:firstRow="1" w:lastRow="1" w:firstColumn="1" w:lastColumn="1" w:noHBand="0" w:noVBand="0"/>
      </w:tblPr>
      <w:tblGrid>
        <w:gridCol w:w="4831"/>
        <w:gridCol w:w="4740"/>
      </w:tblGrid>
      <w:tr w:rsidR="00335363" w:rsidRPr="00032984" w:rsidTr="00932ACC">
        <w:tc>
          <w:tcPr>
            <w:tcW w:w="5068" w:type="dxa"/>
          </w:tcPr>
          <w:p w:rsidR="00C35DB4" w:rsidRDefault="00C35DB4" w:rsidP="00C35DB4">
            <w:pPr>
              <w:pStyle w:val="11"/>
              <w:rPr>
                <w:rFonts w:ascii="Times New Roman" w:hAnsi="Times New Roman"/>
                <w:sz w:val="28"/>
                <w:szCs w:val="28"/>
              </w:rPr>
            </w:pPr>
            <w:r>
              <w:rPr>
                <w:rFonts w:ascii="Times New Roman" w:hAnsi="Times New Roman"/>
                <w:b/>
                <w:sz w:val="28"/>
                <w:szCs w:val="28"/>
              </w:rPr>
              <w:lastRenderedPageBreak/>
              <w:t>Одобрено</w:t>
            </w:r>
            <w:r>
              <w:rPr>
                <w:rFonts w:ascii="Times New Roman" w:hAnsi="Times New Roman"/>
                <w:sz w:val="28"/>
                <w:szCs w:val="28"/>
              </w:rPr>
              <w:t xml:space="preserve"> предметно-цикловой дисциплин профессионального цикла специальностей 08.02.03, 08.02.09, 15.02.13</w:t>
            </w:r>
          </w:p>
          <w:p w:rsidR="00335363" w:rsidRPr="00032984" w:rsidRDefault="00335363" w:rsidP="00932ACC">
            <w:pPr>
              <w:rPr>
                <w:sz w:val="28"/>
                <w:szCs w:val="28"/>
              </w:rPr>
            </w:pPr>
          </w:p>
        </w:tc>
        <w:tc>
          <w:tcPr>
            <w:tcW w:w="5069" w:type="dxa"/>
          </w:tcPr>
          <w:p w:rsidR="00335363" w:rsidRPr="00032984" w:rsidRDefault="00335363" w:rsidP="00932ACC">
            <w:pPr>
              <w:pStyle w:val="11"/>
              <w:rPr>
                <w:rFonts w:ascii="Times New Roman" w:hAnsi="Times New Roman"/>
                <w:sz w:val="28"/>
                <w:szCs w:val="28"/>
              </w:rPr>
            </w:pPr>
            <w:r w:rsidRPr="00665E88">
              <w:rPr>
                <w:rFonts w:ascii="Times New Roman" w:hAnsi="Times New Roman"/>
                <w:b/>
                <w:sz w:val="28"/>
                <w:szCs w:val="28"/>
              </w:rPr>
              <w:t>Разработано</w:t>
            </w:r>
            <w:r w:rsidRPr="00032984">
              <w:rPr>
                <w:rFonts w:ascii="Times New Roman" w:hAnsi="Times New Roman"/>
                <w:sz w:val="28"/>
                <w:szCs w:val="28"/>
              </w:rPr>
              <w:t xml:space="preserve"> на основе</w:t>
            </w:r>
          </w:p>
          <w:p w:rsidR="00335363" w:rsidRDefault="00335363" w:rsidP="00932ACC">
            <w:pPr>
              <w:pStyle w:val="11"/>
              <w:rPr>
                <w:rFonts w:ascii="Times New Roman" w:hAnsi="Times New Roman"/>
                <w:sz w:val="28"/>
                <w:szCs w:val="28"/>
              </w:rPr>
            </w:pPr>
            <w:r w:rsidRPr="00032984">
              <w:rPr>
                <w:rFonts w:ascii="Times New Roman" w:hAnsi="Times New Roman"/>
                <w:sz w:val="28"/>
                <w:szCs w:val="28"/>
              </w:rPr>
              <w:t xml:space="preserve">рабочей программы </w:t>
            </w:r>
            <w:r>
              <w:rPr>
                <w:rFonts w:ascii="Times New Roman" w:hAnsi="Times New Roman"/>
                <w:sz w:val="28"/>
                <w:szCs w:val="28"/>
              </w:rPr>
              <w:t xml:space="preserve"> ОП. 07 </w:t>
            </w:r>
          </w:p>
          <w:p w:rsidR="00335363" w:rsidRPr="00032984" w:rsidRDefault="00335363" w:rsidP="00932ACC">
            <w:pPr>
              <w:pStyle w:val="11"/>
              <w:rPr>
                <w:sz w:val="28"/>
                <w:szCs w:val="28"/>
              </w:rPr>
            </w:pPr>
            <w:r>
              <w:rPr>
                <w:rFonts w:ascii="Times New Roman" w:hAnsi="Times New Roman"/>
                <w:sz w:val="28"/>
                <w:szCs w:val="28"/>
              </w:rPr>
              <w:t>«</w:t>
            </w:r>
            <w:r>
              <w:rPr>
                <w:rFonts w:ascii="Times New Roman" w:hAnsi="Times New Roman"/>
                <w:sz w:val="28"/>
              </w:rPr>
              <w:t>И</w:t>
            </w:r>
            <w:r w:rsidRPr="00335363">
              <w:rPr>
                <w:rFonts w:ascii="Times New Roman" w:hAnsi="Times New Roman"/>
                <w:sz w:val="28"/>
              </w:rPr>
              <w:t>нформационные технологии в профессиональной деятельности</w:t>
            </w:r>
            <w:r>
              <w:rPr>
                <w:rFonts w:ascii="Times New Roman" w:hAnsi="Times New Roman"/>
                <w:sz w:val="28"/>
                <w:szCs w:val="28"/>
              </w:rPr>
              <w:t xml:space="preserve">» </w:t>
            </w:r>
            <w:r w:rsidRPr="00032984">
              <w:rPr>
                <w:rFonts w:ascii="Times New Roman" w:hAnsi="Times New Roman"/>
                <w:sz w:val="28"/>
                <w:szCs w:val="28"/>
              </w:rPr>
              <w:t>по специальности</w:t>
            </w:r>
            <w:r>
              <w:rPr>
                <w:rFonts w:ascii="Times New Roman" w:hAnsi="Times New Roman"/>
                <w:sz w:val="28"/>
                <w:szCs w:val="28"/>
              </w:rPr>
              <w:t xml:space="preserve"> </w:t>
            </w:r>
            <w:r w:rsidRPr="00032984">
              <w:rPr>
                <w:rFonts w:ascii="Times New Roman" w:hAnsi="Times New Roman"/>
                <w:sz w:val="28"/>
                <w:szCs w:val="28"/>
              </w:rPr>
              <w:t xml:space="preserve"> 08.02.09 </w:t>
            </w:r>
            <w:r>
              <w:rPr>
                <w:rFonts w:ascii="Times New Roman" w:hAnsi="Times New Roman"/>
                <w:sz w:val="28"/>
                <w:szCs w:val="28"/>
              </w:rPr>
              <w:t>«Монтаж, наладка и эксплуатация электрооборудования промышленных и гражданских зданий</w:t>
            </w:r>
            <w:r w:rsidRPr="00EA305A">
              <w:rPr>
                <w:rFonts w:ascii="Times New Roman" w:hAnsi="Times New Roman"/>
                <w:sz w:val="28"/>
                <w:szCs w:val="28"/>
              </w:rPr>
              <w:t>»</w:t>
            </w:r>
          </w:p>
        </w:tc>
      </w:tr>
      <w:tr w:rsidR="00335363" w:rsidRPr="00032984" w:rsidTr="00932ACC">
        <w:tc>
          <w:tcPr>
            <w:tcW w:w="5068" w:type="dxa"/>
          </w:tcPr>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r w:rsidRPr="00032984">
              <w:rPr>
                <w:rFonts w:ascii="Times New Roman" w:hAnsi="Times New Roman"/>
                <w:sz w:val="28"/>
                <w:szCs w:val="28"/>
              </w:rPr>
              <w:t xml:space="preserve">Протокол № </w:t>
            </w:r>
          </w:p>
          <w:p w:rsidR="00335363" w:rsidRPr="00032984" w:rsidRDefault="00C35DB4" w:rsidP="00932ACC">
            <w:pPr>
              <w:pStyle w:val="11"/>
              <w:rPr>
                <w:rFonts w:ascii="Times New Roman" w:hAnsi="Times New Roman"/>
                <w:sz w:val="28"/>
                <w:szCs w:val="28"/>
              </w:rPr>
            </w:pPr>
            <w:r>
              <w:rPr>
                <w:rFonts w:ascii="Times New Roman" w:hAnsi="Times New Roman"/>
                <w:sz w:val="28"/>
                <w:szCs w:val="28"/>
              </w:rPr>
              <w:t>от «__» __________ 2019</w:t>
            </w:r>
            <w:r w:rsidR="00335363" w:rsidRPr="00032984">
              <w:rPr>
                <w:rFonts w:ascii="Times New Roman" w:hAnsi="Times New Roman"/>
                <w:sz w:val="28"/>
                <w:szCs w:val="28"/>
              </w:rPr>
              <w:t xml:space="preserve"> г.</w:t>
            </w:r>
          </w:p>
          <w:p w:rsidR="00335363" w:rsidRPr="00032984" w:rsidRDefault="00335363" w:rsidP="00932ACC">
            <w:pPr>
              <w:pStyle w:val="11"/>
              <w:rPr>
                <w:rFonts w:ascii="Times New Roman" w:hAnsi="Times New Roman"/>
                <w:sz w:val="28"/>
                <w:szCs w:val="28"/>
              </w:rPr>
            </w:pPr>
            <w:r w:rsidRPr="00032984">
              <w:rPr>
                <w:rFonts w:ascii="Times New Roman" w:hAnsi="Times New Roman"/>
                <w:sz w:val="28"/>
                <w:szCs w:val="28"/>
              </w:rPr>
              <w:t>Председатель предметно-</w:t>
            </w:r>
          </w:p>
          <w:p w:rsidR="00335363" w:rsidRPr="00032984" w:rsidRDefault="00335363" w:rsidP="00932ACC">
            <w:pPr>
              <w:pStyle w:val="11"/>
              <w:rPr>
                <w:rFonts w:ascii="Times New Roman" w:hAnsi="Times New Roman"/>
                <w:sz w:val="28"/>
                <w:szCs w:val="28"/>
              </w:rPr>
            </w:pPr>
            <w:r>
              <w:rPr>
                <w:rFonts w:ascii="Times New Roman" w:hAnsi="Times New Roman"/>
                <w:sz w:val="28"/>
                <w:szCs w:val="28"/>
              </w:rPr>
              <w:t>ц</w:t>
            </w:r>
            <w:r w:rsidRPr="00032984">
              <w:rPr>
                <w:rFonts w:ascii="Times New Roman" w:hAnsi="Times New Roman"/>
                <w:sz w:val="28"/>
                <w:szCs w:val="28"/>
              </w:rPr>
              <w:t>икловой комиссии</w:t>
            </w:r>
          </w:p>
          <w:p w:rsidR="00335363" w:rsidRPr="00032984" w:rsidRDefault="00335363" w:rsidP="00932ACC">
            <w:pPr>
              <w:pStyle w:val="11"/>
              <w:rPr>
                <w:rFonts w:ascii="Times New Roman" w:hAnsi="Times New Roman"/>
                <w:sz w:val="28"/>
                <w:szCs w:val="28"/>
              </w:rPr>
            </w:pPr>
            <w:r w:rsidRPr="00032984">
              <w:rPr>
                <w:rFonts w:ascii="Times New Roman" w:hAnsi="Times New Roman"/>
                <w:sz w:val="28"/>
                <w:szCs w:val="28"/>
              </w:rPr>
              <w:t>________________</w:t>
            </w:r>
            <w:r>
              <w:rPr>
                <w:rFonts w:ascii="Times New Roman" w:hAnsi="Times New Roman"/>
                <w:sz w:val="28"/>
                <w:szCs w:val="28"/>
              </w:rPr>
              <w:t>Тарасенко Н.В.</w:t>
            </w:r>
          </w:p>
          <w:p w:rsidR="00335363" w:rsidRPr="00032984" w:rsidRDefault="00335363" w:rsidP="00932ACC">
            <w:pPr>
              <w:rPr>
                <w:sz w:val="28"/>
                <w:szCs w:val="28"/>
              </w:rPr>
            </w:pPr>
          </w:p>
        </w:tc>
        <w:tc>
          <w:tcPr>
            <w:tcW w:w="5069" w:type="dxa"/>
          </w:tcPr>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p>
          <w:p w:rsidR="00335363" w:rsidRPr="00032984" w:rsidRDefault="00335363" w:rsidP="00932ACC">
            <w:pPr>
              <w:pStyle w:val="11"/>
              <w:rPr>
                <w:rFonts w:ascii="Times New Roman" w:hAnsi="Times New Roman"/>
                <w:sz w:val="28"/>
                <w:szCs w:val="28"/>
              </w:rPr>
            </w:pPr>
            <w:r w:rsidRPr="00032984">
              <w:rPr>
                <w:rFonts w:ascii="Times New Roman" w:hAnsi="Times New Roman"/>
                <w:sz w:val="28"/>
                <w:szCs w:val="28"/>
              </w:rPr>
              <w:t>Заместитель директора по учебно-</w:t>
            </w:r>
          </w:p>
          <w:p w:rsidR="00335363" w:rsidRPr="0098185C" w:rsidRDefault="00335363" w:rsidP="00932ACC">
            <w:pPr>
              <w:rPr>
                <w:rFonts w:ascii="Times New Roman" w:hAnsi="Times New Roman" w:cs="Times New Roman"/>
                <w:sz w:val="28"/>
                <w:szCs w:val="28"/>
              </w:rPr>
            </w:pPr>
            <w:r w:rsidRPr="0098185C">
              <w:rPr>
                <w:rFonts w:ascii="Times New Roman" w:hAnsi="Times New Roman" w:cs="Times New Roman"/>
                <w:sz w:val="28"/>
                <w:szCs w:val="28"/>
              </w:rPr>
              <w:t>методической работе</w:t>
            </w:r>
          </w:p>
          <w:p w:rsidR="00335363" w:rsidRPr="001331F3" w:rsidRDefault="00335363" w:rsidP="00932ACC">
            <w:pPr>
              <w:rPr>
                <w:rFonts w:ascii="Times New Roman" w:hAnsi="Times New Roman" w:cs="Times New Roman"/>
                <w:sz w:val="28"/>
                <w:szCs w:val="28"/>
              </w:rPr>
            </w:pPr>
            <w:r w:rsidRPr="00032984">
              <w:rPr>
                <w:sz w:val="28"/>
                <w:szCs w:val="28"/>
              </w:rPr>
              <w:t>______________</w:t>
            </w:r>
            <w:r w:rsidRPr="001331F3">
              <w:rPr>
                <w:rFonts w:ascii="Times New Roman" w:hAnsi="Times New Roman" w:cs="Times New Roman"/>
                <w:sz w:val="28"/>
                <w:szCs w:val="28"/>
              </w:rPr>
              <w:t>Петрова Н.</w:t>
            </w:r>
            <w:r>
              <w:rPr>
                <w:rFonts w:ascii="Times New Roman" w:hAnsi="Times New Roman" w:cs="Times New Roman"/>
                <w:sz w:val="28"/>
                <w:szCs w:val="28"/>
              </w:rPr>
              <w:t>В</w:t>
            </w:r>
            <w:r w:rsidRPr="001331F3">
              <w:rPr>
                <w:rFonts w:ascii="Times New Roman" w:hAnsi="Times New Roman" w:cs="Times New Roman"/>
                <w:sz w:val="28"/>
                <w:szCs w:val="28"/>
              </w:rPr>
              <w:t>.</w:t>
            </w:r>
          </w:p>
          <w:p w:rsidR="00335363" w:rsidRPr="00032984" w:rsidRDefault="00335363" w:rsidP="00932ACC">
            <w:pPr>
              <w:rPr>
                <w:sz w:val="28"/>
                <w:szCs w:val="28"/>
              </w:rPr>
            </w:pPr>
          </w:p>
        </w:tc>
      </w:tr>
    </w:tbl>
    <w:p w:rsidR="00335363" w:rsidRPr="00A74744" w:rsidRDefault="00335363" w:rsidP="00335363">
      <w:pPr>
        <w:tabs>
          <w:tab w:val="left" w:pos="1380"/>
        </w:tabs>
        <w:jc w:val="center"/>
        <w:rPr>
          <w:sz w:val="28"/>
          <w:szCs w:val="28"/>
        </w:rPr>
      </w:pPr>
    </w:p>
    <w:p w:rsidR="00335363" w:rsidRDefault="00335363" w:rsidP="00335363">
      <w:pPr>
        <w:pStyle w:val="a6"/>
        <w:rPr>
          <w:rFonts w:ascii="Times New Roman" w:hAnsi="Times New Roman"/>
          <w:sz w:val="24"/>
          <w:szCs w:val="24"/>
        </w:rPr>
      </w:pPr>
    </w:p>
    <w:p w:rsidR="00335363" w:rsidRPr="00FB24E8" w:rsidRDefault="00335363" w:rsidP="00335363">
      <w:pPr>
        <w:pStyle w:val="a6"/>
        <w:rPr>
          <w:rFonts w:ascii="Times New Roman" w:hAnsi="Times New Roman"/>
          <w:sz w:val="20"/>
          <w:szCs w:val="20"/>
        </w:rPr>
      </w:pPr>
      <w:r w:rsidRPr="00F436C1">
        <w:rPr>
          <w:rFonts w:ascii="Times New Roman" w:hAnsi="Times New Roman"/>
          <w:sz w:val="28"/>
          <w:szCs w:val="28"/>
        </w:rPr>
        <w:t>Составитель:</w:t>
      </w:r>
      <w:r w:rsidR="00C35DB4">
        <w:rPr>
          <w:rFonts w:ascii="Times New Roman" w:hAnsi="Times New Roman"/>
          <w:sz w:val="28"/>
          <w:szCs w:val="28"/>
        </w:rPr>
        <w:t xml:space="preserve"> Ногина А.В</w:t>
      </w:r>
      <w:bookmarkStart w:id="0" w:name="_GoBack"/>
      <w:bookmarkEnd w:id="0"/>
      <w:r>
        <w:rPr>
          <w:rFonts w:ascii="Times New Roman" w:hAnsi="Times New Roman"/>
          <w:sz w:val="28"/>
          <w:szCs w:val="28"/>
        </w:rPr>
        <w:t>., преподаватель    ОГАПОУ «БСК»</w:t>
      </w:r>
    </w:p>
    <w:p w:rsidR="00335363" w:rsidRDefault="00335363" w:rsidP="00335363">
      <w:pPr>
        <w:jc w:val="center"/>
        <w:rPr>
          <w:rFonts w:ascii="Times New Roman" w:hAnsi="Times New Roman" w:cs="Times New Roman"/>
          <w:b/>
          <w:sz w:val="28"/>
          <w:szCs w:val="28"/>
        </w:rPr>
      </w:pPr>
    </w:p>
    <w:p w:rsidR="00335363" w:rsidRDefault="00335363" w:rsidP="00335363">
      <w:pPr>
        <w:jc w:val="center"/>
        <w:rPr>
          <w:rFonts w:ascii="Times New Roman" w:hAnsi="Times New Roman" w:cs="Times New Roman"/>
          <w:b/>
          <w:sz w:val="28"/>
          <w:szCs w:val="28"/>
        </w:rPr>
      </w:pPr>
    </w:p>
    <w:p w:rsidR="00335363" w:rsidRDefault="00335363" w:rsidP="00335363">
      <w:pPr>
        <w:jc w:val="center"/>
        <w:rPr>
          <w:rFonts w:ascii="Times New Roman" w:hAnsi="Times New Roman" w:cs="Times New Roman"/>
          <w:b/>
          <w:sz w:val="28"/>
          <w:szCs w:val="28"/>
        </w:rPr>
      </w:pPr>
    </w:p>
    <w:p w:rsidR="00335363" w:rsidRDefault="00335363" w:rsidP="00335363">
      <w:pPr>
        <w:jc w:val="center"/>
        <w:rPr>
          <w:rFonts w:ascii="Times New Roman" w:hAnsi="Times New Roman" w:cs="Times New Roman"/>
          <w:b/>
          <w:sz w:val="28"/>
          <w:szCs w:val="28"/>
        </w:rPr>
      </w:pPr>
    </w:p>
    <w:p w:rsidR="00335363" w:rsidRDefault="00335363" w:rsidP="00335363">
      <w:pPr>
        <w:jc w:val="center"/>
        <w:rPr>
          <w:rFonts w:ascii="Times New Roman" w:hAnsi="Times New Roman" w:cs="Times New Roman"/>
          <w:b/>
          <w:sz w:val="28"/>
          <w:szCs w:val="28"/>
        </w:rPr>
      </w:pPr>
    </w:p>
    <w:p w:rsidR="00335363" w:rsidRDefault="00335363" w:rsidP="00335363">
      <w:pPr>
        <w:jc w:val="center"/>
        <w:rPr>
          <w:rFonts w:ascii="Times New Roman" w:hAnsi="Times New Roman" w:cs="Times New Roman"/>
          <w:b/>
          <w:sz w:val="28"/>
          <w:szCs w:val="28"/>
        </w:rPr>
      </w:pPr>
    </w:p>
    <w:p w:rsidR="00335363" w:rsidRDefault="00335363" w:rsidP="00335363">
      <w:pPr>
        <w:rPr>
          <w:rFonts w:ascii="Times New Roman" w:hAnsi="Times New Roman" w:cs="Times New Roman"/>
          <w:b/>
          <w:sz w:val="28"/>
          <w:szCs w:val="28"/>
        </w:rPr>
      </w:pPr>
    </w:p>
    <w:p w:rsidR="00335363" w:rsidRDefault="00335363" w:rsidP="00335363">
      <w:pPr>
        <w:rPr>
          <w:rFonts w:ascii="Times New Roman" w:hAnsi="Times New Roman" w:cs="Times New Roman"/>
          <w:b/>
          <w:sz w:val="28"/>
          <w:szCs w:val="28"/>
        </w:rPr>
      </w:pPr>
    </w:p>
    <w:p w:rsidR="00335363" w:rsidRDefault="00335363" w:rsidP="00335363">
      <w:pPr>
        <w:rPr>
          <w:rFonts w:ascii="Times New Roman" w:hAnsi="Times New Roman" w:cs="Times New Roman"/>
          <w:b/>
          <w:sz w:val="28"/>
          <w:szCs w:val="28"/>
        </w:rPr>
      </w:pPr>
    </w:p>
    <w:p w:rsidR="00335363" w:rsidRDefault="00335363" w:rsidP="00335363">
      <w:pPr>
        <w:shd w:val="clear" w:color="auto" w:fill="FFFFFF"/>
        <w:spacing w:before="100" w:beforeAutospacing="1" w:after="0" w:line="240" w:lineRule="atLeast"/>
        <w:contextualSpacing/>
        <w:jc w:val="center"/>
        <w:rPr>
          <w:rFonts w:ascii="Times New Roman" w:eastAsia="Times New Roman" w:hAnsi="Times New Roman" w:cs="Times New Roman"/>
          <w:b/>
          <w:color w:val="000000"/>
          <w:sz w:val="28"/>
          <w:szCs w:val="28"/>
          <w:lang w:eastAsia="ru-RU"/>
        </w:rPr>
      </w:pPr>
      <w:r w:rsidRPr="00BF6BE2">
        <w:rPr>
          <w:rFonts w:ascii="Times New Roman" w:eastAsia="Times New Roman" w:hAnsi="Times New Roman" w:cs="Times New Roman"/>
          <w:b/>
          <w:color w:val="000000"/>
          <w:sz w:val="28"/>
          <w:szCs w:val="28"/>
          <w:lang w:eastAsia="ru-RU"/>
        </w:rPr>
        <w:lastRenderedPageBreak/>
        <w:t>ПОЯСНИТЕЛЬНАЯ ЗАПИСКА</w:t>
      </w:r>
    </w:p>
    <w:p w:rsidR="00335363" w:rsidRDefault="00335363" w:rsidP="00335363">
      <w:pPr>
        <w:shd w:val="clear" w:color="auto" w:fill="FFFFFF"/>
        <w:spacing w:before="100" w:beforeAutospacing="1" w:after="0" w:line="240" w:lineRule="atLeast"/>
        <w:contextualSpacing/>
        <w:jc w:val="center"/>
        <w:rPr>
          <w:rFonts w:ascii="Times New Roman" w:eastAsia="Times New Roman" w:hAnsi="Times New Roman" w:cs="Times New Roman"/>
          <w:b/>
          <w:color w:val="000000"/>
          <w:sz w:val="28"/>
          <w:szCs w:val="28"/>
          <w:lang w:eastAsia="ru-RU"/>
        </w:rPr>
      </w:pPr>
    </w:p>
    <w:p w:rsidR="00335363" w:rsidRPr="006631B4" w:rsidRDefault="00335363" w:rsidP="00335363">
      <w:pPr>
        <w:pStyle w:val="a7"/>
        <w:spacing w:after="0"/>
        <w:ind w:firstLine="708"/>
        <w:jc w:val="both"/>
        <w:rPr>
          <w:color w:val="000000"/>
          <w:sz w:val="28"/>
          <w:szCs w:val="28"/>
        </w:rPr>
      </w:pPr>
      <w:r w:rsidRPr="006631B4">
        <w:rPr>
          <w:color w:val="000000"/>
          <w:sz w:val="28"/>
          <w:szCs w:val="28"/>
        </w:rPr>
        <w:t xml:space="preserve">Методические указания по выполнению практических работ по </w:t>
      </w:r>
      <w:r>
        <w:rPr>
          <w:sz w:val="28"/>
          <w:szCs w:val="28"/>
        </w:rPr>
        <w:t>ОП.07</w:t>
      </w:r>
      <w:r w:rsidRPr="006631B4">
        <w:rPr>
          <w:sz w:val="28"/>
          <w:szCs w:val="28"/>
        </w:rPr>
        <w:t xml:space="preserve"> «</w:t>
      </w:r>
      <w:r>
        <w:rPr>
          <w:sz w:val="28"/>
        </w:rPr>
        <w:t>И</w:t>
      </w:r>
      <w:r w:rsidRPr="00335363">
        <w:rPr>
          <w:sz w:val="28"/>
        </w:rPr>
        <w:t>нформационные технологии в профессиональной деятельности</w:t>
      </w:r>
      <w:r w:rsidRPr="006631B4">
        <w:rPr>
          <w:sz w:val="28"/>
          <w:szCs w:val="28"/>
        </w:rPr>
        <w:t xml:space="preserve">» </w:t>
      </w:r>
      <w:r w:rsidRPr="00322F5D">
        <w:rPr>
          <w:color w:val="000000" w:themeColor="text1"/>
          <w:sz w:val="28"/>
          <w:szCs w:val="28"/>
        </w:rPr>
        <w:t xml:space="preserve">на основе рабочей программы и предназначены для реализации государственных требований к минимуму содержания и уровню подготовки выпускников по специальности среднего профессионального образования повышенного уровня  08.02.09  </w:t>
      </w:r>
      <w:r w:rsidRPr="00322F5D">
        <w:rPr>
          <w:bCs/>
          <w:color w:val="000000" w:themeColor="text1"/>
          <w:sz w:val="28"/>
          <w:szCs w:val="28"/>
        </w:rPr>
        <w:t>«</w:t>
      </w:r>
      <w:r w:rsidRPr="00322F5D">
        <w:rPr>
          <w:color w:val="000000" w:themeColor="text1"/>
          <w:sz w:val="28"/>
          <w:szCs w:val="28"/>
        </w:rPr>
        <w:t>Монтаж, наладка и эксплуатация электрооборудования промышленных и гражданских зданий</w:t>
      </w:r>
      <w:r w:rsidRPr="00322F5D">
        <w:rPr>
          <w:bCs/>
          <w:color w:val="000000" w:themeColor="text1"/>
          <w:sz w:val="28"/>
          <w:szCs w:val="28"/>
        </w:rPr>
        <w:t>»</w:t>
      </w:r>
      <w:r w:rsidRPr="00322F5D">
        <w:rPr>
          <w:color w:val="000000" w:themeColor="text1"/>
          <w:sz w:val="28"/>
          <w:szCs w:val="28"/>
        </w:rPr>
        <w:t xml:space="preserve">. </w:t>
      </w:r>
      <w:r w:rsidRPr="006631B4">
        <w:rPr>
          <w:color w:val="000000"/>
          <w:sz w:val="28"/>
          <w:szCs w:val="28"/>
        </w:rPr>
        <w:t>Уче</w:t>
      </w:r>
      <w:r>
        <w:rPr>
          <w:color w:val="000000"/>
          <w:sz w:val="28"/>
          <w:szCs w:val="28"/>
        </w:rPr>
        <w:t>бной программой предусмотрено 4</w:t>
      </w:r>
      <w:r w:rsidRPr="006631B4">
        <w:rPr>
          <w:color w:val="000000"/>
          <w:sz w:val="28"/>
          <w:szCs w:val="28"/>
        </w:rPr>
        <w:t xml:space="preserve"> часов на практические занятия.</w:t>
      </w:r>
    </w:p>
    <w:p w:rsidR="00335363" w:rsidRPr="006631B4" w:rsidRDefault="00335363" w:rsidP="00335363">
      <w:pPr>
        <w:pStyle w:val="a7"/>
        <w:spacing w:after="0"/>
        <w:ind w:firstLine="708"/>
        <w:jc w:val="both"/>
        <w:rPr>
          <w:sz w:val="28"/>
          <w:szCs w:val="28"/>
        </w:rPr>
      </w:pPr>
      <w:r w:rsidRPr="006631B4">
        <w:rPr>
          <w:color w:val="000000"/>
          <w:sz w:val="28"/>
          <w:szCs w:val="28"/>
        </w:rPr>
        <w:t>Главная</w:t>
      </w:r>
      <w:r>
        <w:rPr>
          <w:color w:val="000000"/>
          <w:sz w:val="28"/>
          <w:szCs w:val="28"/>
        </w:rPr>
        <w:t xml:space="preserve"> цель практических занятий (ПЗ)</w:t>
      </w:r>
      <w:r w:rsidRPr="006631B4">
        <w:rPr>
          <w:color w:val="000000"/>
          <w:sz w:val="28"/>
          <w:szCs w:val="28"/>
        </w:rPr>
        <w:t xml:space="preserve"> – </w:t>
      </w:r>
      <w:r w:rsidRPr="006631B4">
        <w:rPr>
          <w:color w:val="000000" w:themeColor="text1"/>
          <w:sz w:val="28"/>
          <w:szCs w:val="28"/>
        </w:rPr>
        <w:t>форми</w:t>
      </w:r>
      <w:r w:rsidRPr="006631B4">
        <w:rPr>
          <w:color w:val="000000"/>
          <w:sz w:val="28"/>
          <w:szCs w:val="28"/>
        </w:rPr>
        <w:t>рование у о</w:t>
      </w:r>
      <w:r>
        <w:rPr>
          <w:color w:val="000000"/>
          <w:sz w:val="28"/>
          <w:szCs w:val="28"/>
        </w:rPr>
        <w:t xml:space="preserve">бучающихся умений, связанных с </w:t>
      </w:r>
      <w:r w:rsidRPr="006631B4">
        <w:rPr>
          <w:color w:val="000000"/>
          <w:sz w:val="28"/>
          <w:szCs w:val="28"/>
        </w:rPr>
        <w:t>основой деятельности будущего рабочего. Деятельность в условиях современного производства требует от квалифицированного рабочего применения самого широкого спектра человеческих способностей, развития неповторимых индивидуальных физических и интеллектуальных качеств, которые формируются в процессе непрерывной практической работы. Навыки, необходимые для будущей профессии, приобретаются в процессе практических занятий. Практические задания к занятиям составлены таким образом, чтобы способствовать развитию творческих способносте</w:t>
      </w:r>
      <w:r>
        <w:rPr>
          <w:color w:val="000000"/>
          <w:sz w:val="28"/>
          <w:szCs w:val="28"/>
        </w:rPr>
        <w:t>й обучающихся</w:t>
      </w:r>
      <w:r w:rsidRPr="006631B4">
        <w:rPr>
          <w:color w:val="000000"/>
          <w:sz w:val="28"/>
          <w:szCs w:val="28"/>
        </w:rPr>
        <w:t xml:space="preserve"> и предназначены для формирования умений, навыков, профессиональных компетенций, необходимых для учебной работы, а также для выполнения различных трудовых </w:t>
      </w:r>
      <w:r>
        <w:rPr>
          <w:color w:val="000000"/>
          <w:sz w:val="28"/>
          <w:szCs w:val="28"/>
        </w:rPr>
        <w:t xml:space="preserve">заданий в учебных мастерских и </w:t>
      </w:r>
      <w:r w:rsidRPr="006631B4">
        <w:rPr>
          <w:color w:val="000000"/>
          <w:sz w:val="28"/>
          <w:szCs w:val="28"/>
        </w:rPr>
        <w:t>производственной деятельности.</w:t>
      </w:r>
    </w:p>
    <w:p w:rsidR="00335363" w:rsidRPr="006631B4" w:rsidRDefault="00335363" w:rsidP="00335363">
      <w:pPr>
        <w:shd w:val="clear" w:color="auto" w:fill="FFFFFF"/>
        <w:spacing w:after="0" w:line="240" w:lineRule="auto"/>
        <w:ind w:firstLine="708"/>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Общая структура практических занятий включает:</w:t>
      </w:r>
    </w:p>
    <w:p w:rsidR="00335363" w:rsidRPr="006631B4" w:rsidRDefault="00335363" w:rsidP="00335363">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вводную часть (объявляется тема занятия, ставятся цель к</w:t>
      </w:r>
    </w:p>
    <w:p w:rsidR="00335363" w:rsidRPr="006631B4" w:rsidRDefault="00335363" w:rsidP="00335363">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занятию, проводится обсуждение готовности обучающихся к выполн</w:t>
      </w:r>
      <w:r>
        <w:rPr>
          <w:rFonts w:ascii="Times New Roman" w:hAnsi="Times New Roman" w:cs="Times New Roman"/>
          <w:color w:val="000000"/>
          <w:sz w:val="28"/>
          <w:szCs w:val="28"/>
        </w:rPr>
        <w:t>ению заданий, выдается задание,</w:t>
      </w:r>
      <w:r w:rsidRPr="006631B4">
        <w:rPr>
          <w:rFonts w:ascii="Times New Roman" w:hAnsi="Times New Roman" w:cs="Times New Roman"/>
          <w:color w:val="000000"/>
          <w:sz w:val="28"/>
          <w:szCs w:val="28"/>
        </w:rPr>
        <w:t xml:space="preserve"> обеспечение дидактическими материалами);</w:t>
      </w:r>
    </w:p>
    <w:p w:rsidR="00335363" w:rsidRPr="006631B4" w:rsidRDefault="00335363" w:rsidP="00335363">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самостоятельную работу (определяются пути выполнения задания,</w:t>
      </w:r>
    </w:p>
    <w:p w:rsidR="00335363" w:rsidRPr="006631B4" w:rsidRDefault="00335363" w:rsidP="00335363">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разбираются основные алгоритмы выполнения задания на конкретном примере, выполняется задание, в конце работы делаются выводы.);</w:t>
      </w:r>
    </w:p>
    <w:p w:rsidR="00335363" w:rsidRPr="006631B4" w:rsidRDefault="00335363" w:rsidP="00335363">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заключительную часть (анализируются результаты работы, выявляются ошибки при выполнении задания и определяются причины их возникновения, проводится рефлексия собственной деятельности).</w:t>
      </w:r>
    </w:p>
    <w:p w:rsidR="00335363" w:rsidRPr="006631B4" w:rsidRDefault="00335363" w:rsidP="00335363">
      <w:pPr>
        <w:shd w:val="clear" w:color="auto" w:fill="FFFFFF"/>
        <w:spacing w:after="0" w:line="240" w:lineRule="auto"/>
        <w:contextualSpacing/>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6631B4">
        <w:rPr>
          <w:rFonts w:ascii="Times New Roman" w:hAnsi="Times New Roman" w:cs="Times New Roman"/>
          <w:color w:val="000000"/>
          <w:sz w:val="28"/>
          <w:szCs w:val="28"/>
        </w:rPr>
        <w:t xml:space="preserve">Практическая работа защищается, в конце ее выполнения. </w:t>
      </w:r>
    </w:p>
    <w:p w:rsidR="00335363" w:rsidRPr="006631B4" w:rsidRDefault="00335363" w:rsidP="00335363">
      <w:pPr>
        <w:shd w:val="clear" w:color="auto" w:fill="FFFFFF"/>
        <w:spacing w:after="0" w:line="240" w:lineRule="auto"/>
        <w:ind w:firstLine="708"/>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При проведении практических занятий используются следующие виды</w:t>
      </w:r>
    </w:p>
    <w:p w:rsidR="00335363" w:rsidRPr="006631B4" w:rsidRDefault="00335363" w:rsidP="00335363">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деятельности обучающихся, формирующие общие и профессиональные компетенции:</w:t>
      </w:r>
    </w:p>
    <w:p w:rsidR="00335363" w:rsidRPr="006631B4" w:rsidRDefault="00335363" w:rsidP="00335363">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индивидуальная работа по выполнению заданий;</w:t>
      </w:r>
    </w:p>
    <w:p w:rsidR="00335363" w:rsidRPr="006631B4" w:rsidRDefault="00335363" w:rsidP="00335363">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работа в паре по взаимообучению и взаимопроверке при решении заданий;</w:t>
      </w:r>
    </w:p>
    <w:p w:rsidR="00335363" w:rsidRPr="006631B4" w:rsidRDefault="00335363" w:rsidP="00335363">
      <w:pPr>
        <w:shd w:val="clear" w:color="auto" w:fill="FFFFFF"/>
        <w:spacing w:after="0" w:line="240" w:lineRule="auto"/>
        <w:contextualSpacing/>
        <w:jc w:val="both"/>
        <w:rPr>
          <w:rFonts w:ascii="Times New Roman" w:hAnsi="Times New Roman" w:cs="Times New Roman"/>
          <w:color w:val="000000"/>
          <w:sz w:val="28"/>
          <w:szCs w:val="28"/>
        </w:rPr>
      </w:pPr>
      <w:r w:rsidRPr="006631B4">
        <w:rPr>
          <w:rFonts w:ascii="Times New Roman" w:hAnsi="Times New Roman" w:cs="Times New Roman"/>
          <w:color w:val="000000"/>
          <w:sz w:val="28"/>
          <w:szCs w:val="28"/>
        </w:rPr>
        <w:t>– коллективное обсуждение проблем и решение заданий под руководством преподавателя.</w:t>
      </w:r>
    </w:p>
    <w:p w:rsidR="00335363" w:rsidRDefault="00335363" w:rsidP="00335363">
      <w:pPr>
        <w:jc w:val="center"/>
        <w:rPr>
          <w:rFonts w:ascii="Times New Roman" w:hAnsi="Times New Roman" w:cs="Times New Roman"/>
          <w:b/>
          <w:sz w:val="28"/>
          <w:szCs w:val="28"/>
        </w:rPr>
      </w:pPr>
    </w:p>
    <w:p w:rsidR="00335363" w:rsidRDefault="00335363" w:rsidP="00335363">
      <w:pPr>
        <w:jc w:val="center"/>
        <w:rPr>
          <w:rFonts w:ascii="Times New Roman" w:hAnsi="Times New Roman" w:cs="Times New Roman"/>
          <w:b/>
          <w:sz w:val="28"/>
          <w:szCs w:val="28"/>
        </w:rPr>
      </w:pPr>
    </w:p>
    <w:p w:rsidR="00335363" w:rsidRDefault="00335363" w:rsidP="00335363">
      <w:pPr>
        <w:jc w:val="center"/>
        <w:rPr>
          <w:rFonts w:ascii="Times New Roman" w:hAnsi="Times New Roman" w:cs="Times New Roman"/>
          <w:b/>
          <w:sz w:val="28"/>
          <w:szCs w:val="28"/>
        </w:rPr>
      </w:pPr>
    </w:p>
    <w:p w:rsidR="00335363" w:rsidRDefault="00335363" w:rsidP="00335363">
      <w:pPr>
        <w:jc w:val="center"/>
        <w:rPr>
          <w:rFonts w:ascii="Times New Roman" w:hAnsi="Times New Roman" w:cs="Times New Roman"/>
          <w:b/>
          <w:sz w:val="28"/>
          <w:szCs w:val="28"/>
        </w:rPr>
      </w:pPr>
      <w:r>
        <w:rPr>
          <w:rFonts w:ascii="Times New Roman" w:hAnsi="Times New Roman" w:cs="Times New Roman"/>
          <w:b/>
          <w:sz w:val="28"/>
          <w:szCs w:val="28"/>
        </w:rPr>
        <w:lastRenderedPageBreak/>
        <w:t>СОДЕРЖАНИЕ</w:t>
      </w:r>
    </w:p>
    <w:p w:rsidR="00335363" w:rsidRPr="00EA28D9" w:rsidRDefault="00335363" w:rsidP="00335363">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№1</w:t>
      </w:r>
    </w:p>
    <w:p w:rsidR="00335363" w:rsidRPr="00EA28D9" w:rsidRDefault="00335363" w:rsidP="00335363">
      <w:pPr>
        <w:spacing w:after="0" w:line="360" w:lineRule="auto"/>
        <w:rPr>
          <w:rFonts w:ascii="Times New Roman" w:hAnsi="Times New Roman" w:cs="Times New Roman"/>
          <w:color w:val="000000" w:themeColor="text1"/>
          <w:sz w:val="28"/>
          <w:szCs w:val="28"/>
        </w:rPr>
      </w:pPr>
      <w:r w:rsidRPr="00EA28D9">
        <w:rPr>
          <w:rFonts w:ascii="Times New Roman" w:hAnsi="Times New Roman" w:cs="Times New Roman"/>
          <w:color w:val="000000" w:themeColor="text1"/>
          <w:sz w:val="28"/>
          <w:szCs w:val="28"/>
        </w:rPr>
        <w:t>Тема: «</w:t>
      </w:r>
      <w:r w:rsidRPr="00335363">
        <w:rPr>
          <w:rFonts w:ascii="Times New Roman" w:hAnsi="Times New Roman" w:cs="Times New Roman"/>
          <w:sz w:val="24"/>
        </w:rPr>
        <w:t>Построение электрических схем в программе NI Multisim.</w:t>
      </w:r>
      <w:r w:rsidRPr="00335363">
        <w:rPr>
          <w:rFonts w:ascii="Times New Roman" w:hAnsi="Times New Roman" w:cs="Times New Roman"/>
          <w:sz w:val="28"/>
          <w:szCs w:val="28"/>
        </w:rPr>
        <w:t>»……………..</w:t>
      </w:r>
    </w:p>
    <w:p w:rsidR="00335363" w:rsidRPr="00EA28D9" w:rsidRDefault="00335363" w:rsidP="00335363">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№2</w:t>
      </w:r>
    </w:p>
    <w:p w:rsidR="00335363" w:rsidRDefault="00335363" w:rsidP="00335363">
      <w:pPr>
        <w:spacing w:after="0" w:line="360" w:lineRule="auto"/>
        <w:rPr>
          <w:rFonts w:ascii="Times New Roman" w:hAnsi="Times New Roman" w:cs="Times New Roman"/>
          <w:sz w:val="28"/>
          <w:szCs w:val="28"/>
        </w:rPr>
      </w:pPr>
      <w:r w:rsidRPr="00785654">
        <w:rPr>
          <w:rFonts w:ascii="Times New Roman" w:hAnsi="Times New Roman" w:cs="Times New Roman"/>
          <w:color w:val="000000" w:themeColor="text1"/>
          <w:sz w:val="28"/>
          <w:szCs w:val="28"/>
        </w:rPr>
        <w:t>Тема: «</w:t>
      </w:r>
      <w:r w:rsidRPr="00335363">
        <w:rPr>
          <w:rFonts w:ascii="Times New Roman" w:hAnsi="Times New Roman" w:cs="Times New Roman"/>
          <w:sz w:val="24"/>
        </w:rPr>
        <w:t>Применение виртуальных приборов для измерения параметров электрических цепей.</w:t>
      </w:r>
      <w:r w:rsidRPr="00335363">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335363" w:rsidRDefault="00335363" w:rsidP="00335363">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 3</w:t>
      </w:r>
    </w:p>
    <w:p w:rsidR="00335363" w:rsidRDefault="00335363" w:rsidP="00335363">
      <w:pPr>
        <w:spacing w:after="0" w:line="360" w:lineRule="auto"/>
        <w:rPr>
          <w:rFonts w:ascii="Times New Roman" w:hAnsi="Times New Roman" w:cs="Times New Roman"/>
          <w:sz w:val="28"/>
          <w:szCs w:val="28"/>
        </w:rPr>
      </w:pPr>
      <w:r w:rsidRPr="00EA28D9">
        <w:rPr>
          <w:rFonts w:ascii="Times New Roman" w:hAnsi="Times New Roman" w:cs="Times New Roman"/>
          <w:color w:val="000000" w:themeColor="text1"/>
          <w:sz w:val="28"/>
          <w:szCs w:val="28"/>
        </w:rPr>
        <w:t xml:space="preserve">Тема: </w:t>
      </w:r>
      <w:r w:rsidRPr="00335363">
        <w:rPr>
          <w:rFonts w:ascii="Times New Roman" w:hAnsi="Times New Roman" w:cs="Times New Roman"/>
          <w:color w:val="000000" w:themeColor="text1"/>
          <w:sz w:val="28"/>
          <w:szCs w:val="28"/>
        </w:rPr>
        <w:t>«</w:t>
      </w:r>
      <w:r w:rsidRPr="00335363">
        <w:rPr>
          <w:rFonts w:ascii="Times New Roman" w:hAnsi="Times New Roman" w:cs="Times New Roman"/>
          <w:sz w:val="24"/>
        </w:rPr>
        <w:t>Применение виртуального осциллографа для изучения переменных сигналов.</w:t>
      </w:r>
      <w:r w:rsidRPr="00335363">
        <w:rPr>
          <w:rFonts w:ascii="Times New Roman" w:hAnsi="Times New Roman" w:cs="Times New Roman"/>
          <w:sz w:val="28"/>
          <w:szCs w:val="28"/>
        </w:rPr>
        <w:t>»</w:t>
      </w:r>
    </w:p>
    <w:p w:rsidR="00335363" w:rsidRDefault="00335363" w:rsidP="00335363">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 4</w:t>
      </w:r>
    </w:p>
    <w:p w:rsidR="00335363" w:rsidRDefault="00335363" w:rsidP="00335363">
      <w:pPr>
        <w:spacing w:after="0" w:line="360" w:lineRule="auto"/>
        <w:rPr>
          <w:rFonts w:ascii="Times New Roman" w:hAnsi="Times New Roman" w:cs="Times New Roman"/>
          <w:sz w:val="28"/>
          <w:szCs w:val="28"/>
        </w:rPr>
      </w:pPr>
      <w:r w:rsidRPr="00EA28D9">
        <w:rPr>
          <w:rFonts w:ascii="Times New Roman" w:hAnsi="Times New Roman" w:cs="Times New Roman"/>
          <w:color w:val="000000" w:themeColor="text1"/>
          <w:sz w:val="28"/>
          <w:szCs w:val="28"/>
        </w:rPr>
        <w:t>Тема: «</w:t>
      </w:r>
      <w:r w:rsidRPr="00335363">
        <w:rPr>
          <w:rFonts w:ascii="Times New Roman" w:hAnsi="Times New Roman" w:cs="Times New Roman"/>
          <w:sz w:val="24"/>
        </w:rPr>
        <w:t>Моделирование логических схем.</w:t>
      </w:r>
      <w:r w:rsidRPr="00335363">
        <w:rPr>
          <w:rFonts w:ascii="Times New Roman" w:hAnsi="Times New Roman" w:cs="Times New Roman"/>
          <w:sz w:val="28"/>
          <w:szCs w:val="28"/>
        </w:rPr>
        <w:t>»</w:t>
      </w:r>
    </w:p>
    <w:p w:rsidR="00335363" w:rsidRDefault="00335363" w:rsidP="00335363">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 5</w:t>
      </w:r>
    </w:p>
    <w:p w:rsidR="00335363" w:rsidRPr="00335363" w:rsidRDefault="00335363" w:rsidP="00335363">
      <w:pPr>
        <w:spacing w:after="0" w:line="360" w:lineRule="auto"/>
        <w:rPr>
          <w:rFonts w:ascii="Times New Roman" w:hAnsi="Times New Roman" w:cs="Times New Roman"/>
          <w:sz w:val="28"/>
          <w:szCs w:val="28"/>
        </w:rPr>
      </w:pPr>
      <w:r w:rsidRPr="00EA28D9">
        <w:rPr>
          <w:rFonts w:ascii="Times New Roman" w:hAnsi="Times New Roman" w:cs="Times New Roman"/>
          <w:color w:val="000000" w:themeColor="text1"/>
          <w:sz w:val="28"/>
          <w:szCs w:val="28"/>
        </w:rPr>
        <w:t>Тема</w:t>
      </w:r>
      <w:r w:rsidRPr="00335363">
        <w:rPr>
          <w:rFonts w:ascii="Times New Roman" w:hAnsi="Times New Roman" w:cs="Times New Roman"/>
          <w:color w:val="000000" w:themeColor="text1"/>
          <w:sz w:val="28"/>
          <w:szCs w:val="28"/>
        </w:rPr>
        <w:t>: «</w:t>
      </w:r>
      <w:r w:rsidRPr="00335363">
        <w:rPr>
          <w:rFonts w:ascii="Times New Roman" w:hAnsi="Times New Roman" w:cs="Times New Roman"/>
          <w:sz w:val="24"/>
        </w:rPr>
        <w:t>Моделирование схемы электроснабжения квартиры.</w:t>
      </w:r>
      <w:r w:rsidRPr="00335363">
        <w:rPr>
          <w:rFonts w:ascii="Times New Roman" w:hAnsi="Times New Roman" w:cs="Times New Roman"/>
          <w:sz w:val="28"/>
          <w:szCs w:val="28"/>
        </w:rPr>
        <w:t>»</w:t>
      </w:r>
    </w:p>
    <w:p w:rsidR="00335363" w:rsidRDefault="00335363" w:rsidP="00335363">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 6</w:t>
      </w:r>
    </w:p>
    <w:p w:rsidR="00335363" w:rsidRDefault="00335363" w:rsidP="00335363">
      <w:pPr>
        <w:spacing w:after="0" w:line="360" w:lineRule="auto"/>
        <w:rPr>
          <w:rFonts w:ascii="Times New Roman" w:hAnsi="Times New Roman" w:cs="Times New Roman"/>
          <w:sz w:val="28"/>
          <w:szCs w:val="28"/>
        </w:rPr>
      </w:pPr>
      <w:r w:rsidRPr="00EA28D9">
        <w:rPr>
          <w:rFonts w:ascii="Times New Roman" w:hAnsi="Times New Roman" w:cs="Times New Roman"/>
          <w:color w:val="000000" w:themeColor="text1"/>
          <w:sz w:val="28"/>
          <w:szCs w:val="28"/>
        </w:rPr>
        <w:t xml:space="preserve">Тема: </w:t>
      </w:r>
      <w:r w:rsidRPr="00335363">
        <w:rPr>
          <w:rFonts w:ascii="Times New Roman" w:hAnsi="Times New Roman" w:cs="Times New Roman"/>
          <w:color w:val="000000" w:themeColor="text1"/>
          <w:sz w:val="28"/>
          <w:szCs w:val="28"/>
        </w:rPr>
        <w:t>«</w:t>
      </w:r>
      <w:r w:rsidRPr="00335363">
        <w:rPr>
          <w:rFonts w:ascii="Times New Roman" w:hAnsi="Times New Roman" w:cs="Times New Roman"/>
          <w:sz w:val="24"/>
        </w:rPr>
        <w:t>Запись математических выражений и вычисление их значений при заданных исходных данных.</w:t>
      </w:r>
      <w:r w:rsidRPr="00335363">
        <w:rPr>
          <w:rFonts w:ascii="Times New Roman" w:hAnsi="Times New Roman" w:cs="Times New Roman"/>
          <w:sz w:val="28"/>
          <w:szCs w:val="28"/>
        </w:rPr>
        <w:t>»</w:t>
      </w:r>
    </w:p>
    <w:p w:rsidR="00335363" w:rsidRDefault="00335363" w:rsidP="00335363">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 7</w:t>
      </w:r>
    </w:p>
    <w:p w:rsidR="00335363" w:rsidRDefault="00335363" w:rsidP="00335363">
      <w:pPr>
        <w:spacing w:after="0" w:line="360" w:lineRule="auto"/>
        <w:rPr>
          <w:rFonts w:ascii="Times New Roman" w:hAnsi="Times New Roman" w:cs="Times New Roman"/>
          <w:sz w:val="28"/>
          <w:szCs w:val="28"/>
        </w:rPr>
      </w:pPr>
      <w:r w:rsidRPr="00EA28D9">
        <w:rPr>
          <w:rFonts w:ascii="Times New Roman" w:hAnsi="Times New Roman" w:cs="Times New Roman"/>
          <w:color w:val="000000" w:themeColor="text1"/>
          <w:sz w:val="28"/>
          <w:szCs w:val="28"/>
        </w:rPr>
        <w:t>Тема: «</w:t>
      </w:r>
      <w:r w:rsidRPr="00335363">
        <w:rPr>
          <w:rFonts w:ascii="Times New Roman" w:hAnsi="Times New Roman" w:cs="Times New Roman"/>
          <w:sz w:val="24"/>
        </w:rPr>
        <w:t>Работа с комплексными числами в Mathcad.</w:t>
      </w:r>
      <w:r w:rsidRPr="00335363">
        <w:rPr>
          <w:rFonts w:ascii="Times New Roman" w:hAnsi="Times New Roman" w:cs="Times New Roman"/>
          <w:sz w:val="28"/>
          <w:szCs w:val="28"/>
        </w:rPr>
        <w:t>»</w:t>
      </w:r>
    </w:p>
    <w:p w:rsidR="00335363" w:rsidRDefault="00335363" w:rsidP="00335363">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 8</w:t>
      </w:r>
    </w:p>
    <w:p w:rsidR="00335363" w:rsidRDefault="00335363" w:rsidP="00335363">
      <w:pPr>
        <w:spacing w:after="0" w:line="360" w:lineRule="auto"/>
        <w:rPr>
          <w:rFonts w:ascii="Times New Roman" w:hAnsi="Times New Roman" w:cs="Times New Roman"/>
          <w:sz w:val="28"/>
          <w:szCs w:val="28"/>
        </w:rPr>
      </w:pPr>
      <w:r w:rsidRPr="00EA28D9">
        <w:rPr>
          <w:rFonts w:ascii="Times New Roman" w:hAnsi="Times New Roman" w:cs="Times New Roman"/>
          <w:color w:val="000000" w:themeColor="text1"/>
          <w:sz w:val="28"/>
          <w:szCs w:val="28"/>
        </w:rPr>
        <w:t>Тема: «</w:t>
      </w:r>
      <w:r w:rsidRPr="00335363">
        <w:rPr>
          <w:rFonts w:ascii="Times New Roman" w:hAnsi="Times New Roman" w:cs="Times New Roman"/>
          <w:sz w:val="24"/>
        </w:rPr>
        <w:t>Расчет цепей постоя</w:t>
      </w:r>
      <w:r w:rsidR="0015214C">
        <w:rPr>
          <w:rFonts w:ascii="Times New Roman" w:hAnsi="Times New Roman" w:cs="Times New Roman"/>
          <w:sz w:val="24"/>
        </w:rPr>
        <w:t>нного тока. Сравнение результа</w:t>
      </w:r>
      <w:r w:rsidRPr="00335363">
        <w:rPr>
          <w:rFonts w:ascii="Times New Roman" w:hAnsi="Times New Roman" w:cs="Times New Roman"/>
          <w:sz w:val="24"/>
        </w:rPr>
        <w:t>тов расчетов в Mathcad с результатами моделирования в NI</w:t>
      </w:r>
      <w:r w:rsidRPr="00335363">
        <w:rPr>
          <w:rFonts w:ascii="Times New Roman" w:hAnsi="Times New Roman" w:cs="Times New Roman"/>
          <w:spacing w:val="-7"/>
          <w:sz w:val="24"/>
        </w:rPr>
        <w:t xml:space="preserve"> </w:t>
      </w:r>
      <w:r w:rsidRPr="00335363">
        <w:rPr>
          <w:rFonts w:ascii="Times New Roman" w:hAnsi="Times New Roman" w:cs="Times New Roman"/>
          <w:sz w:val="24"/>
        </w:rPr>
        <w:t>Multisim.</w:t>
      </w:r>
      <w:r w:rsidRPr="00335363">
        <w:rPr>
          <w:rFonts w:ascii="Times New Roman" w:hAnsi="Times New Roman" w:cs="Times New Roman"/>
          <w:sz w:val="28"/>
          <w:szCs w:val="28"/>
        </w:rPr>
        <w:t>»</w:t>
      </w:r>
    </w:p>
    <w:p w:rsidR="00335363" w:rsidRDefault="00335363" w:rsidP="00335363">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 9</w:t>
      </w:r>
    </w:p>
    <w:p w:rsidR="00335363" w:rsidRDefault="00335363" w:rsidP="00335363">
      <w:pPr>
        <w:spacing w:after="0" w:line="360" w:lineRule="auto"/>
        <w:rPr>
          <w:rFonts w:ascii="Times New Roman" w:hAnsi="Times New Roman" w:cs="Times New Roman"/>
          <w:sz w:val="28"/>
          <w:szCs w:val="28"/>
        </w:rPr>
      </w:pPr>
      <w:r w:rsidRPr="00EA28D9">
        <w:rPr>
          <w:rFonts w:ascii="Times New Roman" w:hAnsi="Times New Roman" w:cs="Times New Roman"/>
          <w:color w:val="000000" w:themeColor="text1"/>
          <w:sz w:val="28"/>
          <w:szCs w:val="28"/>
        </w:rPr>
        <w:t xml:space="preserve">Тема: </w:t>
      </w:r>
      <w:r w:rsidRPr="00335363">
        <w:rPr>
          <w:rFonts w:ascii="Times New Roman" w:hAnsi="Times New Roman" w:cs="Times New Roman"/>
          <w:color w:val="000000" w:themeColor="text1"/>
          <w:sz w:val="28"/>
          <w:szCs w:val="28"/>
        </w:rPr>
        <w:t>«</w:t>
      </w:r>
      <w:r w:rsidRPr="00335363">
        <w:rPr>
          <w:rFonts w:ascii="Times New Roman" w:hAnsi="Times New Roman" w:cs="Times New Roman"/>
          <w:sz w:val="24"/>
        </w:rPr>
        <w:t>Расчет цепей переменного тока. Сравнение</w:t>
      </w:r>
      <w:r w:rsidRPr="00335363">
        <w:rPr>
          <w:rFonts w:ascii="Times New Roman" w:hAnsi="Times New Roman" w:cs="Times New Roman"/>
          <w:spacing w:val="-28"/>
          <w:sz w:val="24"/>
        </w:rPr>
        <w:t xml:space="preserve"> </w:t>
      </w:r>
      <w:r w:rsidR="0015214C">
        <w:rPr>
          <w:rFonts w:ascii="Times New Roman" w:hAnsi="Times New Roman" w:cs="Times New Roman"/>
          <w:sz w:val="24"/>
        </w:rPr>
        <w:t>результа</w:t>
      </w:r>
      <w:r w:rsidRPr="00335363">
        <w:rPr>
          <w:rFonts w:ascii="Times New Roman" w:hAnsi="Times New Roman" w:cs="Times New Roman"/>
          <w:sz w:val="24"/>
        </w:rPr>
        <w:t>тов расчетов в Mathcad с результатами моделирования в NI</w:t>
      </w:r>
      <w:r w:rsidRPr="00335363">
        <w:rPr>
          <w:rFonts w:ascii="Times New Roman" w:hAnsi="Times New Roman" w:cs="Times New Roman"/>
          <w:spacing w:val="-7"/>
          <w:sz w:val="24"/>
        </w:rPr>
        <w:t xml:space="preserve"> </w:t>
      </w:r>
      <w:r w:rsidRPr="00335363">
        <w:rPr>
          <w:rFonts w:ascii="Times New Roman" w:hAnsi="Times New Roman" w:cs="Times New Roman"/>
          <w:sz w:val="24"/>
        </w:rPr>
        <w:t>Multisim.</w:t>
      </w:r>
      <w:r w:rsidRPr="00335363">
        <w:rPr>
          <w:rFonts w:ascii="Times New Roman" w:hAnsi="Times New Roman" w:cs="Times New Roman"/>
          <w:sz w:val="28"/>
          <w:szCs w:val="28"/>
        </w:rPr>
        <w:t>»</w:t>
      </w:r>
    </w:p>
    <w:p w:rsidR="00335363" w:rsidRDefault="00335363" w:rsidP="00335363">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 10</w:t>
      </w:r>
    </w:p>
    <w:p w:rsidR="00335363" w:rsidRDefault="00335363" w:rsidP="00335363">
      <w:pPr>
        <w:spacing w:after="0" w:line="360" w:lineRule="auto"/>
        <w:rPr>
          <w:rFonts w:ascii="Times New Roman" w:hAnsi="Times New Roman" w:cs="Times New Roman"/>
          <w:sz w:val="28"/>
          <w:szCs w:val="28"/>
        </w:rPr>
      </w:pPr>
      <w:r w:rsidRPr="00EA28D9">
        <w:rPr>
          <w:rFonts w:ascii="Times New Roman" w:hAnsi="Times New Roman" w:cs="Times New Roman"/>
          <w:color w:val="000000" w:themeColor="text1"/>
          <w:sz w:val="28"/>
          <w:szCs w:val="28"/>
        </w:rPr>
        <w:t>Тема: «</w:t>
      </w:r>
      <w:r w:rsidRPr="00335363">
        <w:rPr>
          <w:rFonts w:ascii="Times New Roman" w:hAnsi="Times New Roman" w:cs="Times New Roman"/>
          <w:sz w:val="24"/>
        </w:rPr>
        <w:t>Язык программирования C/C++. Идентификаторы. Операторы. Массивы.</w:t>
      </w:r>
      <w:r w:rsidRPr="00335363">
        <w:rPr>
          <w:rFonts w:ascii="Times New Roman" w:hAnsi="Times New Roman" w:cs="Times New Roman"/>
          <w:sz w:val="28"/>
          <w:szCs w:val="28"/>
        </w:rPr>
        <w:t>»</w:t>
      </w:r>
    </w:p>
    <w:p w:rsidR="00335363" w:rsidRDefault="00335363" w:rsidP="00335363">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 11</w:t>
      </w:r>
    </w:p>
    <w:p w:rsidR="00335363" w:rsidRDefault="00335363" w:rsidP="00335363">
      <w:pPr>
        <w:spacing w:after="0" w:line="360" w:lineRule="auto"/>
        <w:rPr>
          <w:rFonts w:ascii="Times New Roman" w:hAnsi="Times New Roman" w:cs="Times New Roman"/>
          <w:sz w:val="28"/>
          <w:szCs w:val="28"/>
        </w:rPr>
      </w:pPr>
      <w:r w:rsidRPr="00EA28D9">
        <w:rPr>
          <w:rFonts w:ascii="Times New Roman" w:hAnsi="Times New Roman" w:cs="Times New Roman"/>
          <w:color w:val="000000" w:themeColor="text1"/>
          <w:sz w:val="28"/>
          <w:szCs w:val="28"/>
        </w:rPr>
        <w:t>Тема: «</w:t>
      </w:r>
      <w:r w:rsidRPr="00335363">
        <w:rPr>
          <w:rFonts w:ascii="Times New Roman" w:hAnsi="Times New Roman" w:cs="Times New Roman"/>
          <w:sz w:val="24"/>
        </w:rPr>
        <w:t>Ввод и вывод данных. Первая программа.</w:t>
      </w:r>
      <w:r w:rsidRPr="00335363">
        <w:rPr>
          <w:rFonts w:ascii="Times New Roman" w:hAnsi="Times New Roman" w:cs="Times New Roman"/>
          <w:sz w:val="28"/>
          <w:szCs w:val="28"/>
        </w:rPr>
        <w:t>»</w:t>
      </w:r>
    </w:p>
    <w:p w:rsidR="00335363" w:rsidRDefault="00335363" w:rsidP="00335363">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 12</w:t>
      </w:r>
    </w:p>
    <w:p w:rsidR="00335363" w:rsidRDefault="00335363" w:rsidP="00335363">
      <w:pPr>
        <w:spacing w:after="0" w:line="360" w:lineRule="auto"/>
        <w:rPr>
          <w:rFonts w:ascii="Times New Roman" w:hAnsi="Times New Roman" w:cs="Times New Roman"/>
          <w:sz w:val="28"/>
          <w:szCs w:val="28"/>
        </w:rPr>
      </w:pPr>
      <w:r w:rsidRPr="00EA28D9">
        <w:rPr>
          <w:rFonts w:ascii="Times New Roman" w:hAnsi="Times New Roman" w:cs="Times New Roman"/>
          <w:color w:val="000000" w:themeColor="text1"/>
          <w:sz w:val="28"/>
          <w:szCs w:val="28"/>
        </w:rPr>
        <w:t xml:space="preserve">Тема: </w:t>
      </w:r>
      <w:r w:rsidRPr="00335363">
        <w:rPr>
          <w:rFonts w:ascii="Times New Roman" w:hAnsi="Times New Roman" w:cs="Times New Roman"/>
          <w:color w:val="000000" w:themeColor="text1"/>
          <w:sz w:val="28"/>
          <w:szCs w:val="28"/>
        </w:rPr>
        <w:t>«</w:t>
      </w:r>
      <w:r w:rsidRPr="00335363">
        <w:rPr>
          <w:rFonts w:ascii="Times New Roman" w:hAnsi="Times New Roman" w:cs="Times New Roman"/>
          <w:sz w:val="24"/>
        </w:rPr>
        <w:t>Условный оператор.</w:t>
      </w:r>
      <w:r w:rsidRPr="00335363">
        <w:rPr>
          <w:rFonts w:ascii="Times New Roman" w:hAnsi="Times New Roman" w:cs="Times New Roman"/>
          <w:sz w:val="28"/>
          <w:szCs w:val="28"/>
        </w:rPr>
        <w:t>»</w:t>
      </w:r>
    </w:p>
    <w:p w:rsidR="00335363" w:rsidRDefault="00335363" w:rsidP="00335363">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 13</w:t>
      </w:r>
    </w:p>
    <w:p w:rsidR="00335363" w:rsidRDefault="00335363" w:rsidP="00335363">
      <w:pPr>
        <w:spacing w:after="0" w:line="360" w:lineRule="auto"/>
        <w:rPr>
          <w:rFonts w:ascii="Times New Roman" w:hAnsi="Times New Roman" w:cs="Times New Roman"/>
          <w:sz w:val="28"/>
          <w:szCs w:val="28"/>
        </w:rPr>
      </w:pPr>
      <w:r w:rsidRPr="00EA28D9">
        <w:rPr>
          <w:rFonts w:ascii="Times New Roman" w:hAnsi="Times New Roman" w:cs="Times New Roman"/>
          <w:color w:val="000000" w:themeColor="text1"/>
          <w:sz w:val="28"/>
          <w:szCs w:val="28"/>
        </w:rPr>
        <w:lastRenderedPageBreak/>
        <w:t xml:space="preserve">Тема: </w:t>
      </w:r>
      <w:r w:rsidRPr="00335363">
        <w:rPr>
          <w:rFonts w:ascii="Times New Roman" w:hAnsi="Times New Roman" w:cs="Times New Roman"/>
          <w:color w:val="000000" w:themeColor="text1"/>
          <w:sz w:val="28"/>
          <w:szCs w:val="28"/>
        </w:rPr>
        <w:t>«</w:t>
      </w:r>
      <w:r w:rsidRPr="00335363">
        <w:rPr>
          <w:rFonts w:ascii="Times New Roman" w:hAnsi="Times New Roman" w:cs="Times New Roman"/>
          <w:sz w:val="24"/>
        </w:rPr>
        <w:t>Оператор цикла.</w:t>
      </w:r>
      <w:r w:rsidRPr="00335363">
        <w:rPr>
          <w:rFonts w:ascii="Times New Roman" w:hAnsi="Times New Roman" w:cs="Times New Roman"/>
          <w:sz w:val="28"/>
          <w:szCs w:val="28"/>
        </w:rPr>
        <w:t>»</w:t>
      </w:r>
    </w:p>
    <w:p w:rsidR="00335363" w:rsidRDefault="00335363" w:rsidP="00335363">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 14</w:t>
      </w:r>
    </w:p>
    <w:p w:rsidR="00335363" w:rsidRDefault="00335363" w:rsidP="00335363">
      <w:pPr>
        <w:spacing w:after="0" w:line="360" w:lineRule="auto"/>
        <w:rPr>
          <w:rFonts w:ascii="Times New Roman" w:hAnsi="Times New Roman" w:cs="Times New Roman"/>
          <w:sz w:val="28"/>
          <w:szCs w:val="28"/>
        </w:rPr>
      </w:pPr>
      <w:r w:rsidRPr="00EA28D9">
        <w:rPr>
          <w:rFonts w:ascii="Times New Roman" w:hAnsi="Times New Roman" w:cs="Times New Roman"/>
          <w:color w:val="000000" w:themeColor="text1"/>
          <w:sz w:val="28"/>
          <w:szCs w:val="28"/>
        </w:rPr>
        <w:t>Тема: «</w:t>
      </w:r>
      <w:r w:rsidRPr="00335363">
        <w:rPr>
          <w:rFonts w:ascii="Times New Roman" w:hAnsi="Times New Roman" w:cs="Times New Roman"/>
          <w:sz w:val="24"/>
        </w:rPr>
        <w:t>Программирование микроконтроллера на языке С.</w:t>
      </w:r>
      <w:r w:rsidRPr="00335363">
        <w:rPr>
          <w:rFonts w:ascii="Times New Roman" w:hAnsi="Times New Roman" w:cs="Times New Roman"/>
          <w:sz w:val="28"/>
          <w:szCs w:val="28"/>
        </w:rPr>
        <w:t>»</w:t>
      </w:r>
    </w:p>
    <w:p w:rsidR="00335363" w:rsidRDefault="00335363" w:rsidP="00335363">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 15</w:t>
      </w:r>
    </w:p>
    <w:p w:rsidR="00335363" w:rsidRDefault="00335363" w:rsidP="00335363">
      <w:pPr>
        <w:spacing w:after="0" w:line="360" w:lineRule="auto"/>
        <w:rPr>
          <w:rFonts w:ascii="Times New Roman" w:hAnsi="Times New Roman" w:cs="Times New Roman"/>
          <w:sz w:val="28"/>
          <w:szCs w:val="28"/>
        </w:rPr>
      </w:pPr>
      <w:r w:rsidRPr="00EA28D9">
        <w:rPr>
          <w:rFonts w:ascii="Times New Roman" w:hAnsi="Times New Roman" w:cs="Times New Roman"/>
          <w:color w:val="000000" w:themeColor="text1"/>
          <w:sz w:val="28"/>
          <w:szCs w:val="28"/>
        </w:rPr>
        <w:t>Тема: «</w:t>
      </w:r>
      <w:r w:rsidRPr="00335363">
        <w:rPr>
          <w:rFonts w:ascii="Times New Roman" w:hAnsi="Times New Roman" w:cs="Times New Roman"/>
          <w:sz w:val="24"/>
        </w:rPr>
        <w:t>Программирование микроконтроллера на языке С.</w:t>
      </w:r>
      <w:r w:rsidRPr="00335363">
        <w:rPr>
          <w:rFonts w:ascii="Times New Roman" w:hAnsi="Times New Roman" w:cs="Times New Roman"/>
          <w:sz w:val="28"/>
          <w:szCs w:val="28"/>
        </w:rPr>
        <w:t>»</w:t>
      </w:r>
    </w:p>
    <w:p w:rsidR="00335363" w:rsidRDefault="00335363" w:rsidP="00335363">
      <w:pPr>
        <w:spacing w:after="200" w:line="276" w:lineRule="auto"/>
        <w:rPr>
          <w:rFonts w:ascii="Times New Roman" w:hAnsi="Times New Roman" w:cs="Times New Roman"/>
          <w:sz w:val="28"/>
          <w:szCs w:val="28"/>
        </w:rPr>
      </w:pPr>
      <w:r>
        <w:rPr>
          <w:rFonts w:ascii="Times New Roman" w:hAnsi="Times New Roman" w:cs="Times New Roman"/>
          <w:sz w:val="28"/>
          <w:szCs w:val="28"/>
        </w:rPr>
        <w:br w:type="page"/>
      </w:r>
    </w:p>
    <w:p w:rsidR="00335363" w:rsidRDefault="00335363" w:rsidP="00335363">
      <w:pPr>
        <w:pStyle w:val="a7"/>
        <w:spacing w:after="0"/>
        <w:jc w:val="center"/>
        <w:rPr>
          <w:sz w:val="28"/>
          <w:szCs w:val="28"/>
        </w:rPr>
      </w:pPr>
    </w:p>
    <w:p w:rsidR="00335363" w:rsidRPr="00124994" w:rsidRDefault="00335363" w:rsidP="00335363">
      <w:pPr>
        <w:pStyle w:val="a7"/>
        <w:spacing w:after="0"/>
        <w:jc w:val="center"/>
        <w:rPr>
          <w:sz w:val="28"/>
          <w:szCs w:val="28"/>
        </w:rPr>
      </w:pPr>
      <w:r>
        <w:rPr>
          <w:sz w:val="28"/>
          <w:szCs w:val="28"/>
        </w:rPr>
        <w:t>Перечень практических</w:t>
      </w:r>
      <w:r w:rsidRPr="00F13A94">
        <w:rPr>
          <w:sz w:val="28"/>
          <w:szCs w:val="28"/>
        </w:rPr>
        <w:t xml:space="preserve"> работ по</w:t>
      </w:r>
      <w:r>
        <w:rPr>
          <w:sz w:val="28"/>
          <w:szCs w:val="28"/>
        </w:rPr>
        <w:t xml:space="preserve"> </w:t>
      </w:r>
      <w:r>
        <w:rPr>
          <w:color w:val="000000" w:themeColor="text1"/>
          <w:sz w:val="28"/>
          <w:szCs w:val="28"/>
        </w:rPr>
        <w:t>ОП.07</w:t>
      </w:r>
      <w:r w:rsidR="00433FE9">
        <w:rPr>
          <w:color w:val="000000" w:themeColor="text1"/>
          <w:sz w:val="28"/>
          <w:szCs w:val="28"/>
        </w:rPr>
        <w:t xml:space="preserve"> </w:t>
      </w:r>
      <w:r>
        <w:rPr>
          <w:color w:val="000000" w:themeColor="text1"/>
          <w:sz w:val="28"/>
          <w:szCs w:val="28"/>
        </w:rPr>
        <w:t>«</w:t>
      </w:r>
      <w:r w:rsidR="00433FE9">
        <w:rPr>
          <w:sz w:val="28"/>
        </w:rPr>
        <w:t>И</w:t>
      </w:r>
      <w:r w:rsidR="00433FE9" w:rsidRPr="00335363">
        <w:rPr>
          <w:sz w:val="28"/>
        </w:rPr>
        <w:t>нформационные технологии в профессиональной деятельности</w:t>
      </w:r>
      <w:r w:rsidRPr="00124994">
        <w:rPr>
          <w:color w:val="000000" w:themeColor="text1"/>
          <w:sz w:val="28"/>
          <w:szCs w:val="28"/>
        </w:rPr>
        <w:t xml:space="preserve">» </w:t>
      </w:r>
      <w:r w:rsidRPr="00124994">
        <w:rPr>
          <w:sz w:val="28"/>
          <w:szCs w:val="28"/>
        </w:rPr>
        <w:t>для специальности</w:t>
      </w:r>
    </w:p>
    <w:p w:rsidR="00335363" w:rsidRDefault="00335363" w:rsidP="00335363">
      <w:pPr>
        <w:pStyle w:val="a7"/>
        <w:spacing w:after="0"/>
        <w:jc w:val="center"/>
        <w:rPr>
          <w:bCs/>
          <w:color w:val="000000" w:themeColor="text1"/>
          <w:sz w:val="28"/>
          <w:szCs w:val="28"/>
        </w:rPr>
      </w:pPr>
      <w:r w:rsidRPr="00124994">
        <w:rPr>
          <w:color w:val="000000" w:themeColor="text1"/>
          <w:sz w:val="28"/>
          <w:szCs w:val="28"/>
        </w:rPr>
        <w:t xml:space="preserve">08.02.09  </w:t>
      </w:r>
      <w:r w:rsidRPr="00124994">
        <w:rPr>
          <w:bCs/>
          <w:color w:val="000000" w:themeColor="text1"/>
          <w:sz w:val="28"/>
          <w:szCs w:val="28"/>
        </w:rPr>
        <w:t>«</w:t>
      </w:r>
      <w:r w:rsidRPr="00124994">
        <w:rPr>
          <w:color w:val="000000" w:themeColor="text1"/>
          <w:sz w:val="28"/>
          <w:szCs w:val="28"/>
        </w:rPr>
        <w:t>Монтаж, наладка и эксплуатация электрооборудования промышленных и гражданских зданий</w:t>
      </w:r>
      <w:r w:rsidRPr="00124994">
        <w:rPr>
          <w:bCs/>
          <w:color w:val="000000" w:themeColor="text1"/>
          <w:sz w:val="28"/>
          <w:szCs w:val="28"/>
        </w:rPr>
        <w:t>»</w:t>
      </w:r>
    </w:p>
    <w:tbl>
      <w:tblPr>
        <w:tblpPr w:leftFromText="180" w:rightFromText="180" w:vertAnchor="text" w:horzAnchor="margin" w:tblpXSpec="center" w:tblpY="194"/>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42"/>
        <w:gridCol w:w="5103"/>
        <w:gridCol w:w="1134"/>
        <w:gridCol w:w="2410"/>
      </w:tblGrid>
      <w:tr w:rsidR="00335363" w:rsidRPr="00EA28D9" w:rsidTr="00932ACC">
        <w:trPr>
          <w:trHeight w:val="986"/>
        </w:trPr>
        <w:tc>
          <w:tcPr>
            <w:tcW w:w="709" w:type="dxa"/>
          </w:tcPr>
          <w:p w:rsidR="00335363" w:rsidRPr="00EA28D9" w:rsidRDefault="00335363"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w:t>
            </w:r>
          </w:p>
          <w:p w:rsidR="00335363" w:rsidRPr="00EA28D9" w:rsidRDefault="00335363"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п/п</w:t>
            </w:r>
          </w:p>
        </w:tc>
        <w:tc>
          <w:tcPr>
            <w:tcW w:w="1242" w:type="dxa"/>
          </w:tcPr>
          <w:p w:rsidR="00335363" w:rsidRPr="00EA28D9" w:rsidRDefault="00335363"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Наименование тем учебной дисциплины</w:t>
            </w:r>
          </w:p>
        </w:tc>
        <w:tc>
          <w:tcPr>
            <w:tcW w:w="5103" w:type="dxa"/>
          </w:tcPr>
          <w:p w:rsidR="00335363" w:rsidRPr="00EA28D9" w:rsidRDefault="00335363"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p>
          <w:p w:rsidR="00335363" w:rsidRPr="00EA28D9" w:rsidRDefault="00335363"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Темы практических работ</w:t>
            </w:r>
          </w:p>
        </w:tc>
        <w:tc>
          <w:tcPr>
            <w:tcW w:w="1134" w:type="dxa"/>
          </w:tcPr>
          <w:p w:rsidR="00335363" w:rsidRPr="00EA28D9" w:rsidRDefault="00335363"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p>
          <w:p w:rsidR="00335363" w:rsidRPr="00EA28D9" w:rsidRDefault="00335363"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Количество часов</w:t>
            </w:r>
          </w:p>
        </w:tc>
        <w:tc>
          <w:tcPr>
            <w:tcW w:w="2410" w:type="dxa"/>
          </w:tcPr>
          <w:p w:rsidR="00335363" w:rsidRPr="00EA28D9" w:rsidRDefault="00335363"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p>
          <w:p w:rsidR="00335363" w:rsidRPr="00EA28D9" w:rsidRDefault="00335363"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Источник информации</w:t>
            </w:r>
          </w:p>
        </w:tc>
      </w:tr>
      <w:tr w:rsidR="00335363" w:rsidRPr="00EA28D9" w:rsidTr="00932ACC">
        <w:trPr>
          <w:trHeight w:val="912"/>
        </w:trPr>
        <w:tc>
          <w:tcPr>
            <w:tcW w:w="709" w:type="dxa"/>
          </w:tcPr>
          <w:p w:rsidR="00335363" w:rsidRPr="00EA28D9" w:rsidRDefault="00335363"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1</w:t>
            </w:r>
            <w:r w:rsidRPr="00EA28D9">
              <w:rPr>
                <w:rFonts w:ascii="Times New Roman" w:hAnsi="Times New Roman" w:cs="Times New Roman"/>
                <w:bCs/>
                <w:color w:val="000000" w:themeColor="text1"/>
                <w:sz w:val="28"/>
                <w:szCs w:val="28"/>
              </w:rPr>
              <w:t>.</w:t>
            </w:r>
          </w:p>
        </w:tc>
        <w:tc>
          <w:tcPr>
            <w:tcW w:w="1242" w:type="dxa"/>
          </w:tcPr>
          <w:p w:rsidR="00335363" w:rsidRPr="00EA28D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color w:val="000000" w:themeColor="text1"/>
                <w:sz w:val="28"/>
                <w:szCs w:val="28"/>
              </w:rPr>
            </w:pPr>
            <w:r w:rsidRPr="00504B21">
              <w:rPr>
                <w:rFonts w:ascii="Times New Roman" w:hAnsi="Times New Roman" w:cs="Times New Roman"/>
                <w:sz w:val="28"/>
              </w:rPr>
              <w:t>Тема</w:t>
            </w:r>
          </w:p>
        </w:tc>
        <w:tc>
          <w:tcPr>
            <w:tcW w:w="5103" w:type="dxa"/>
          </w:tcPr>
          <w:p w:rsidR="00335363" w:rsidRPr="00EA28D9" w:rsidRDefault="00335363" w:rsidP="00932ACC">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 1</w:t>
            </w:r>
          </w:p>
          <w:p w:rsidR="00335363" w:rsidRPr="00EA28D9" w:rsidRDefault="00335363" w:rsidP="00433FE9">
            <w:pPr>
              <w:spacing w:after="0" w:line="240" w:lineRule="auto"/>
              <w:rPr>
                <w:rFonts w:ascii="Times New Roman" w:hAnsi="Times New Roman" w:cs="Times New Roman"/>
                <w:color w:val="000000" w:themeColor="text1"/>
                <w:sz w:val="28"/>
                <w:szCs w:val="28"/>
              </w:rPr>
            </w:pPr>
            <w:r w:rsidRPr="00EA28D9">
              <w:rPr>
                <w:rFonts w:ascii="Times New Roman" w:hAnsi="Times New Roman" w:cs="Times New Roman"/>
                <w:bCs/>
                <w:color w:val="000000" w:themeColor="text1"/>
                <w:sz w:val="28"/>
                <w:szCs w:val="28"/>
              </w:rPr>
              <w:t>«</w:t>
            </w:r>
            <w:r w:rsidR="00433FE9" w:rsidRPr="00335363">
              <w:rPr>
                <w:rFonts w:ascii="Times New Roman" w:hAnsi="Times New Roman" w:cs="Times New Roman"/>
                <w:sz w:val="24"/>
              </w:rPr>
              <w:t xml:space="preserve"> Построение электрических схем в программе NI Multisim</w:t>
            </w:r>
            <w:r w:rsidRPr="00EA28D9">
              <w:rPr>
                <w:rFonts w:ascii="Times New Roman" w:hAnsi="Times New Roman" w:cs="Times New Roman"/>
                <w:color w:val="000000" w:themeColor="text1"/>
                <w:sz w:val="28"/>
                <w:szCs w:val="28"/>
              </w:rPr>
              <w:t>»</w:t>
            </w:r>
          </w:p>
        </w:tc>
        <w:tc>
          <w:tcPr>
            <w:tcW w:w="1134" w:type="dxa"/>
          </w:tcPr>
          <w:p w:rsidR="00335363" w:rsidRPr="00EA28D9" w:rsidRDefault="00335363"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sidRPr="00EA28D9">
              <w:rPr>
                <w:rFonts w:ascii="Times New Roman" w:hAnsi="Times New Roman" w:cs="Times New Roman"/>
                <w:bCs/>
                <w:color w:val="000000" w:themeColor="text1"/>
                <w:sz w:val="28"/>
                <w:szCs w:val="28"/>
              </w:rPr>
              <w:t>2</w:t>
            </w:r>
          </w:p>
        </w:tc>
        <w:tc>
          <w:tcPr>
            <w:tcW w:w="2410" w:type="dxa"/>
          </w:tcPr>
          <w:p w:rsidR="00335363" w:rsidRPr="00EA28D9" w:rsidRDefault="00335363" w:rsidP="00932ACC">
            <w:pPr>
              <w:pStyle w:val="a3"/>
              <w:spacing w:before="0" w:beforeAutospacing="0" w:after="0" w:afterAutospacing="0"/>
              <w:rPr>
                <w:color w:val="000000" w:themeColor="text1"/>
                <w:sz w:val="20"/>
                <w:szCs w:val="20"/>
              </w:rPr>
            </w:pPr>
          </w:p>
        </w:tc>
      </w:tr>
      <w:tr w:rsidR="00335363" w:rsidRPr="00EA28D9" w:rsidTr="00932ACC">
        <w:trPr>
          <w:trHeight w:val="644"/>
        </w:trPr>
        <w:tc>
          <w:tcPr>
            <w:tcW w:w="709" w:type="dxa"/>
          </w:tcPr>
          <w:p w:rsidR="00335363" w:rsidRDefault="00335363"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w:t>
            </w:r>
          </w:p>
        </w:tc>
        <w:tc>
          <w:tcPr>
            <w:tcW w:w="1242" w:type="dxa"/>
          </w:tcPr>
          <w:p w:rsidR="00335363" w:rsidRPr="00504B21" w:rsidRDefault="00335363" w:rsidP="00433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themeColor="text1"/>
                <w:spacing w:val="-3"/>
                <w:sz w:val="28"/>
                <w:szCs w:val="28"/>
              </w:rPr>
            </w:pPr>
            <w:r w:rsidRPr="00504B21">
              <w:rPr>
                <w:rFonts w:ascii="Times New Roman" w:hAnsi="Times New Roman" w:cs="Times New Roman"/>
                <w:sz w:val="28"/>
              </w:rPr>
              <w:t xml:space="preserve">Тема </w:t>
            </w:r>
          </w:p>
        </w:tc>
        <w:tc>
          <w:tcPr>
            <w:tcW w:w="5103" w:type="dxa"/>
          </w:tcPr>
          <w:p w:rsidR="00335363" w:rsidRPr="00EA28D9" w:rsidRDefault="00335363" w:rsidP="00433FE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 2 «</w:t>
            </w:r>
            <w:r w:rsidR="00433FE9" w:rsidRPr="00335363">
              <w:rPr>
                <w:rFonts w:ascii="Times New Roman" w:hAnsi="Times New Roman" w:cs="Times New Roman"/>
                <w:sz w:val="24"/>
              </w:rPr>
              <w:t xml:space="preserve"> Применение виртуальных приборов для измерения параметров электрических цепей.</w:t>
            </w:r>
            <w:r>
              <w:rPr>
                <w:rFonts w:ascii="Times New Roman" w:hAnsi="Times New Roman" w:cs="Times New Roman"/>
                <w:sz w:val="28"/>
                <w:szCs w:val="28"/>
              </w:rPr>
              <w:t>»</w:t>
            </w:r>
          </w:p>
        </w:tc>
        <w:tc>
          <w:tcPr>
            <w:tcW w:w="1134" w:type="dxa"/>
          </w:tcPr>
          <w:p w:rsidR="00335363" w:rsidRPr="00EA28D9" w:rsidRDefault="00335363"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w:t>
            </w:r>
          </w:p>
        </w:tc>
        <w:tc>
          <w:tcPr>
            <w:tcW w:w="2410" w:type="dxa"/>
          </w:tcPr>
          <w:p w:rsidR="00335363" w:rsidRPr="00EA28D9" w:rsidRDefault="00335363" w:rsidP="00932ACC">
            <w:pPr>
              <w:pStyle w:val="a3"/>
              <w:spacing w:before="0" w:beforeAutospacing="0" w:after="0" w:afterAutospacing="0"/>
              <w:rPr>
                <w:color w:val="000000" w:themeColor="text1"/>
                <w:sz w:val="20"/>
                <w:szCs w:val="20"/>
              </w:rPr>
            </w:pPr>
          </w:p>
        </w:tc>
      </w:tr>
      <w:tr w:rsidR="00433FE9" w:rsidRPr="00EA28D9" w:rsidTr="00932ACC">
        <w:trPr>
          <w:trHeight w:val="644"/>
        </w:trPr>
        <w:tc>
          <w:tcPr>
            <w:tcW w:w="709"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3.</w:t>
            </w:r>
          </w:p>
        </w:tc>
        <w:tc>
          <w:tcPr>
            <w:tcW w:w="1242" w:type="dxa"/>
          </w:tcPr>
          <w:p w:rsidR="00433FE9" w:rsidRPr="00504B21" w:rsidRDefault="00433FE9" w:rsidP="00433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rPr>
            </w:pPr>
            <w:r w:rsidRPr="00504B21">
              <w:rPr>
                <w:rFonts w:ascii="Times New Roman" w:hAnsi="Times New Roman" w:cs="Times New Roman"/>
                <w:sz w:val="28"/>
              </w:rPr>
              <w:t>Тема</w:t>
            </w:r>
          </w:p>
        </w:tc>
        <w:tc>
          <w:tcPr>
            <w:tcW w:w="5103" w:type="dxa"/>
          </w:tcPr>
          <w:p w:rsidR="00433FE9" w:rsidRDefault="00433FE9" w:rsidP="00433FE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№3 «</w:t>
            </w:r>
            <w:r w:rsidRPr="00335363">
              <w:rPr>
                <w:rFonts w:ascii="Times New Roman" w:hAnsi="Times New Roman" w:cs="Times New Roman"/>
                <w:sz w:val="24"/>
              </w:rPr>
              <w:t xml:space="preserve"> Применение виртуального осциллографа для изучения переменных сигналов</w:t>
            </w:r>
            <w:r>
              <w:rPr>
                <w:rFonts w:ascii="Times New Roman" w:hAnsi="Times New Roman" w:cs="Times New Roman"/>
                <w:sz w:val="24"/>
              </w:rPr>
              <w:t>»</w:t>
            </w:r>
          </w:p>
        </w:tc>
        <w:tc>
          <w:tcPr>
            <w:tcW w:w="1134"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w:t>
            </w:r>
          </w:p>
        </w:tc>
        <w:tc>
          <w:tcPr>
            <w:tcW w:w="2410" w:type="dxa"/>
          </w:tcPr>
          <w:p w:rsidR="00433FE9" w:rsidRPr="00EA28D9" w:rsidRDefault="00433FE9" w:rsidP="00932ACC">
            <w:pPr>
              <w:pStyle w:val="a3"/>
              <w:spacing w:before="0" w:beforeAutospacing="0" w:after="0" w:afterAutospacing="0"/>
              <w:rPr>
                <w:color w:val="000000" w:themeColor="text1"/>
                <w:sz w:val="20"/>
                <w:szCs w:val="20"/>
              </w:rPr>
            </w:pPr>
          </w:p>
        </w:tc>
      </w:tr>
      <w:tr w:rsidR="00433FE9" w:rsidRPr="00EA28D9" w:rsidTr="00932ACC">
        <w:trPr>
          <w:trHeight w:val="644"/>
        </w:trPr>
        <w:tc>
          <w:tcPr>
            <w:tcW w:w="709"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4.</w:t>
            </w:r>
          </w:p>
        </w:tc>
        <w:tc>
          <w:tcPr>
            <w:tcW w:w="1242" w:type="dxa"/>
          </w:tcPr>
          <w:p w:rsidR="00433FE9" w:rsidRPr="00504B21" w:rsidRDefault="00433FE9" w:rsidP="00433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rPr>
            </w:pPr>
            <w:r w:rsidRPr="00504B21">
              <w:rPr>
                <w:rFonts w:ascii="Times New Roman" w:hAnsi="Times New Roman" w:cs="Times New Roman"/>
                <w:sz w:val="28"/>
              </w:rPr>
              <w:t>Тема</w:t>
            </w:r>
          </w:p>
        </w:tc>
        <w:tc>
          <w:tcPr>
            <w:tcW w:w="5103" w:type="dxa"/>
          </w:tcPr>
          <w:p w:rsidR="00433FE9" w:rsidRDefault="00433FE9" w:rsidP="00433FE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№4 «</w:t>
            </w:r>
            <w:r w:rsidRPr="00335363">
              <w:rPr>
                <w:rFonts w:ascii="Times New Roman" w:hAnsi="Times New Roman" w:cs="Times New Roman"/>
                <w:sz w:val="24"/>
              </w:rPr>
              <w:t>Моделирование логических схем</w:t>
            </w:r>
            <w:r>
              <w:rPr>
                <w:rFonts w:ascii="Times New Roman" w:hAnsi="Times New Roman" w:cs="Times New Roman"/>
                <w:sz w:val="24"/>
              </w:rPr>
              <w:t>»</w:t>
            </w:r>
          </w:p>
        </w:tc>
        <w:tc>
          <w:tcPr>
            <w:tcW w:w="1134"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w:t>
            </w:r>
          </w:p>
        </w:tc>
        <w:tc>
          <w:tcPr>
            <w:tcW w:w="2410" w:type="dxa"/>
          </w:tcPr>
          <w:p w:rsidR="00433FE9" w:rsidRPr="00EA28D9" w:rsidRDefault="00433FE9" w:rsidP="00932ACC">
            <w:pPr>
              <w:pStyle w:val="a3"/>
              <w:spacing w:before="0" w:beforeAutospacing="0" w:after="0" w:afterAutospacing="0"/>
              <w:rPr>
                <w:color w:val="000000" w:themeColor="text1"/>
                <w:sz w:val="20"/>
                <w:szCs w:val="20"/>
              </w:rPr>
            </w:pPr>
          </w:p>
        </w:tc>
      </w:tr>
      <w:tr w:rsidR="00433FE9" w:rsidRPr="00EA28D9" w:rsidTr="00932ACC">
        <w:trPr>
          <w:trHeight w:val="644"/>
        </w:trPr>
        <w:tc>
          <w:tcPr>
            <w:tcW w:w="709"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5.</w:t>
            </w:r>
          </w:p>
        </w:tc>
        <w:tc>
          <w:tcPr>
            <w:tcW w:w="1242" w:type="dxa"/>
          </w:tcPr>
          <w:p w:rsidR="00433FE9" w:rsidRPr="00504B21" w:rsidRDefault="00433FE9" w:rsidP="00433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rPr>
            </w:pPr>
            <w:r w:rsidRPr="00504B21">
              <w:rPr>
                <w:rFonts w:ascii="Times New Roman" w:hAnsi="Times New Roman" w:cs="Times New Roman"/>
                <w:sz w:val="28"/>
              </w:rPr>
              <w:t>Тема</w:t>
            </w:r>
          </w:p>
        </w:tc>
        <w:tc>
          <w:tcPr>
            <w:tcW w:w="5103" w:type="dxa"/>
          </w:tcPr>
          <w:p w:rsidR="00433FE9" w:rsidRDefault="00433FE9" w:rsidP="00433FE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№5 «</w:t>
            </w:r>
            <w:r w:rsidRPr="00335363">
              <w:rPr>
                <w:rFonts w:ascii="Times New Roman" w:hAnsi="Times New Roman" w:cs="Times New Roman"/>
                <w:sz w:val="24"/>
              </w:rPr>
              <w:t>Моделирование схемы электроснабжения квартиры</w:t>
            </w:r>
            <w:r>
              <w:rPr>
                <w:rFonts w:ascii="Times New Roman" w:hAnsi="Times New Roman" w:cs="Times New Roman"/>
                <w:sz w:val="24"/>
              </w:rPr>
              <w:t>»</w:t>
            </w:r>
          </w:p>
        </w:tc>
        <w:tc>
          <w:tcPr>
            <w:tcW w:w="1134"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w:t>
            </w:r>
          </w:p>
        </w:tc>
        <w:tc>
          <w:tcPr>
            <w:tcW w:w="2410" w:type="dxa"/>
          </w:tcPr>
          <w:p w:rsidR="00433FE9" w:rsidRPr="00EA28D9" w:rsidRDefault="00433FE9" w:rsidP="00932ACC">
            <w:pPr>
              <w:pStyle w:val="a3"/>
              <w:spacing w:before="0" w:beforeAutospacing="0" w:after="0" w:afterAutospacing="0"/>
              <w:rPr>
                <w:color w:val="000000" w:themeColor="text1"/>
                <w:sz w:val="20"/>
                <w:szCs w:val="20"/>
              </w:rPr>
            </w:pPr>
          </w:p>
        </w:tc>
      </w:tr>
      <w:tr w:rsidR="00433FE9" w:rsidRPr="00EA28D9" w:rsidTr="00932ACC">
        <w:trPr>
          <w:trHeight w:val="644"/>
        </w:trPr>
        <w:tc>
          <w:tcPr>
            <w:tcW w:w="709"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6.</w:t>
            </w:r>
          </w:p>
        </w:tc>
        <w:tc>
          <w:tcPr>
            <w:tcW w:w="1242" w:type="dxa"/>
          </w:tcPr>
          <w:p w:rsidR="00433FE9" w:rsidRPr="00504B21" w:rsidRDefault="00433FE9" w:rsidP="00433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rPr>
            </w:pPr>
            <w:r w:rsidRPr="00504B21">
              <w:rPr>
                <w:rFonts w:ascii="Times New Roman" w:hAnsi="Times New Roman" w:cs="Times New Roman"/>
                <w:sz w:val="28"/>
              </w:rPr>
              <w:t>Тема</w:t>
            </w:r>
          </w:p>
        </w:tc>
        <w:tc>
          <w:tcPr>
            <w:tcW w:w="5103" w:type="dxa"/>
          </w:tcPr>
          <w:p w:rsidR="00433FE9" w:rsidRDefault="00433FE9" w:rsidP="00433FE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№6 «</w:t>
            </w:r>
            <w:r w:rsidRPr="00335363">
              <w:rPr>
                <w:rFonts w:ascii="Times New Roman" w:hAnsi="Times New Roman" w:cs="Times New Roman"/>
                <w:sz w:val="24"/>
              </w:rPr>
              <w:t xml:space="preserve"> Запись математических выражений и вычисление их значений при заданных исходных данных</w:t>
            </w:r>
            <w:r>
              <w:rPr>
                <w:rFonts w:ascii="Times New Roman" w:hAnsi="Times New Roman" w:cs="Times New Roman"/>
                <w:sz w:val="24"/>
              </w:rPr>
              <w:t>»</w:t>
            </w:r>
          </w:p>
        </w:tc>
        <w:tc>
          <w:tcPr>
            <w:tcW w:w="1134"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22</w:t>
            </w:r>
          </w:p>
        </w:tc>
        <w:tc>
          <w:tcPr>
            <w:tcW w:w="2410" w:type="dxa"/>
          </w:tcPr>
          <w:p w:rsidR="00433FE9" w:rsidRPr="00EA28D9" w:rsidRDefault="00433FE9" w:rsidP="00932ACC">
            <w:pPr>
              <w:pStyle w:val="a3"/>
              <w:spacing w:before="0" w:beforeAutospacing="0" w:after="0" w:afterAutospacing="0"/>
              <w:rPr>
                <w:color w:val="000000" w:themeColor="text1"/>
                <w:sz w:val="20"/>
                <w:szCs w:val="20"/>
              </w:rPr>
            </w:pPr>
          </w:p>
        </w:tc>
      </w:tr>
      <w:tr w:rsidR="00433FE9" w:rsidRPr="00EA28D9" w:rsidTr="00932ACC">
        <w:trPr>
          <w:trHeight w:val="644"/>
        </w:trPr>
        <w:tc>
          <w:tcPr>
            <w:tcW w:w="709"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7.</w:t>
            </w:r>
          </w:p>
        </w:tc>
        <w:tc>
          <w:tcPr>
            <w:tcW w:w="1242" w:type="dxa"/>
          </w:tcPr>
          <w:p w:rsidR="00433FE9" w:rsidRPr="00504B21" w:rsidRDefault="00433FE9" w:rsidP="00433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rPr>
            </w:pPr>
            <w:r w:rsidRPr="00504B21">
              <w:rPr>
                <w:rFonts w:ascii="Times New Roman" w:hAnsi="Times New Roman" w:cs="Times New Roman"/>
                <w:sz w:val="28"/>
              </w:rPr>
              <w:t>Тема</w:t>
            </w:r>
          </w:p>
        </w:tc>
        <w:tc>
          <w:tcPr>
            <w:tcW w:w="5103" w:type="dxa"/>
          </w:tcPr>
          <w:p w:rsidR="00433FE9" w:rsidRDefault="00433FE9" w:rsidP="00433FE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№7 «</w:t>
            </w:r>
            <w:r w:rsidRPr="00335363">
              <w:rPr>
                <w:rFonts w:ascii="Times New Roman" w:hAnsi="Times New Roman" w:cs="Times New Roman"/>
                <w:sz w:val="24"/>
              </w:rPr>
              <w:t xml:space="preserve"> Работа с комплексными числами в Mathcad</w:t>
            </w:r>
            <w:r>
              <w:rPr>
                <w:rFonts w:ascii="Times New Roman" w:hAnsi="Times New Roman" w:cs="Times New Roman"/>
                <w:sz w:val="24"/>
              </w:rPr>
              <w:t>»</w:t>
            </w:r>
          </w:p>
        </w:tc>
        <w:tc>
          <w:tcPr>
            <w:tcW w:w="1134"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w:t>
            </w:r>
          </w:p>
        </w:tc>
        <w:tc>
          <w:tcPr>
            <w:tcW w:w="2410" w:type="dxa"/>
          </w:tcPr>
          <w:p w:rsidR="00433FE9" w:rsidRPr="00EA28D9" w:rsidRDefault="00433FE9" w:rsidP="00932ACC">
            <w:pPr>
              <w:pStyle w:val="a3"/>
              <w:spacing w:before="0" w:beforeAutospacing="0" w:after="0" w:afterAutospacing="0"/>
              <w:rPr>
                <w:color w:val="000000" w:themeColor="text1"/>
                <w:sz w:val="20"/>
                <w:szCs w:val="20"/>
              </w:rPr>
            </w:pPr>
          </w:p>
        </w:tc>
      </w:tr>
      <w:tr w:rsidR="00433FE9" w:rsidRPr="00EA28D9" w:rsidTr="00932ACC">
        <w:trPr>
          <w:trHeight w:val="644"/>
        </w:trPr>
        <w:tc>
          <w:tcPr>
            <w:tcW w:w="709"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8.</w:t>
            </w:r>
          </w:p>
        </w:tc>
        <w:tc>
          <w:tcPr>
            <w:tcW w:w="1242" w:type="dxa"/>
          </w:tcPr>
          <w:p w:rsidR="00433FE9" w:rsidRPr="00504B21" w:rsidRDefault="00433FE9" w:rsidP="00433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rPr>
            </w:pPr>
            <w:r w:rsidRPr="00504B21">
              <w:rPr>
                <w:rFonts w:ascii="Times New Roman" w:hAnsi="Times New Roman" w:cs="Times New Roman"/>
                <w:sz w:val="28"/>
              </w:rPr>
              <w:t>Тема</w:t>
            </w:r>
          </w:p>
        </w:tc>
        <w:tc>
          <w:tcPr>
            <w:tcW w:w="5103" w:type="dxa"/>
          </w:tcPr>
          <w:p w:rsidR="00433FE9" w:rsidRDefault="00433FE9" w:rsidP="00433FE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Практическая работа №8 </w:t>
            </w:r>
            <w:r w:rsidRPr="00335363">
              <w:rPr>
                <w:rFonts w:ascii="Times New Roman" w:hAnsi="Times New Roman" w:cs="Times New Roman"/>
                <w:sz w:val="24"/>
              </w:rPr>
              <w:t xml:space="preserve"> Расчет цепей постоянного тока. Сравнение результа- тов расчетов в Mathcad с результатами моделирования в NI</w:t>
            </w:r>
            <w:r w:rsidRPr="00335363">
              <w:rPr>
                <w:rFonts w:ascii="Times New Roman" w:hAnsi="Times New Roman" w:cs="Times New Roman"/>
                <w:spacing w:val="-7"/>
                <w:sz w:val="24"/>
              </w:rPr>
              <w:t xml:space="preserve"> </w:t>
            </w:r>
            <w:r w:rsidRPr="00335363">
              <w:rPr>
                <w:rFonts w:ascii="Times New Roman" w:hAnsi="Times New Roman" w:cs="Times New Roman"/>
                <w:sz w:val="24"/>
              </w:rPr>
              <w:t>Multisim.</w:t>
            </w:r>
            <w:r>
              <w:rPr>
                <w:rFonts w:ascii="Times New Roman" w:hAnsi="Times New Roman" w:cs="Times New Roman"/>
                <w:sz w:val="24"/>
              </w:rPr>
              <w:t>»</w:t>
            </w:r>
          </w:p>
        </w:tc>
        <w:tc>
          <w:tcPr>
            <w:tcW w:w="1134"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w:t>
            </w:r>
          </w:p>
        </w:tc>
        <w:tc>
          <w:tcPr>
            <w:tcW w:w="2410" w:type="dxa"/>
          </w:tcPr>
          <w:p w:rsidR="00433FE9" w:rsidRPr="00EA28D9" w:rsidRDefault="00433FE9" w:rsidP="00932ACC">
            <w:pPr>
              <w:pStyle w:val="a3"/>
              <w:spacing w:before="0" w:beforeAutospacing="0" w:after="0" w:afterAutospacing="0"/>
              <w:rPr>
                <w:color w:val="000000" w:themeColor="text1"/>
                <w:sz w:val="20"/>
                <w:szCs w:val="20"/>
              </w:rPr>
            </w:pPr>
          </w:p>
        </w:tc>
      </w:tr>
      <w:tr w:rsidR="00433FE9" w:rsidRPr="00EA28D9" w:rsidTr="00932ACC">
        <w:trPr>
          <w:trHeight w:val="644"/>
        </w:trPr>
        <w:tc>
          <w:tcPr>
            <w:tcW w:w="709"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9.</w:t>
            </w:r>
          </w:p>
        </w:tc>
        <w:tc>
          <w:tcPr>
            <w:tcW w:w="1242" w:type="dxa"/>
          </w:tcPr>
          <w:p w:rsidR="00433FE9" w:rsidRPr="00504B21" w:rsidRDefault="00433FE9" w:rsidP="00433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rPr>
            </w:pPr>
            <w:r w:rsidRPr="00504B21">
              <w:rPr>
                <w:rFonts w:ascii="Times New Roman" w:hAnsi="Times New Roman" w:cs="Times New Roman"/>
                <w:sz w:val="28"/>
              </w:rPr>
              <w:t>Тема</w:t>
            </w:r>
          </w:p>
        </w:tc>
        <w:tc>
          <w:tcPr>
            <w:tcW w:w="5103" w:type="dxa"/>
          </w:tcPr>
          <w:p w:rsidR="00433FE9" w:rsidRDefault="00433FE9" w:rsidP="00433FE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№9 «</w:t>
            </w:r>
            <w:r w:rsidRPr="00335363">
              <w:rPr>
                <w:rFonts w:ascii="Times New Roman" w:hAnsi="Times New Roman" w:cs="Times New Roman"/>
                <w:sz w:val="24"/>
              </w:rPr>
              <w:t>Расчет цепей переменного тока. Сравнение</w:t>
            </w:r>
            <w:r w:rsidRPr="00335363">
              <w:rPr>
                <w:rFonts w:ascii="Times New Roman" w:hAnsi="Times New Roman" w:cs="Times New Roman"/>
                <w:spacing w:val="-28"/>
                <w:sz w:val="24"/>
              </w:rPr>
              <w:t xml:space="preserve"> </w:t>
            </w:r>
            <w:r>
              <w:rPr>
                <w:rFonts w:ascii="Times New Roman" w:hAnsi="Times New Roman" w:cs="Times New Roman"/>
                <w:sz w:val="24"/>
              </w:rPr>
              <w:t>результа</w:t>
            </w:r>
            <w:r w:rsidRPr="00335363">
              <w:rPr>
                <w:rFonts w:ascii="Times New Roman" w:hAnsi="Times New Roman" w:cs="Times New Roman"/>
                <w:sz w:val="24"/>
              </w:rPr>
              <w:t>тов расчетов в Mathcad с результатами моделирования в NI</w:t>
            </w:r>
            <w:r w:rsidRPr="00335363">
              <w:rPr>
                <w:rFonts w:ascii="Times New Roman" w:hAnsi="Times New Roman" w:cs="Times New Roman"/>
                <w:spacing w:val="-7"/>
                <w:sz w:val="24"/>
              </w:rPr>
              <w:t xml:space="preserve"> </w:t>
            </w:r>
            <w:r w:rsidRPr="00335363">
              <w:rPr>
                <w:rFonts w:ascii="Times New Roman" w:hAnsi="Times New Roman" w:cs="Times New Roman"/>
                <w:sz w:val="24"/>
              </w:rPr>
              <w:t>Multisim.</w:t>
            </w:r>
            <w:r>
              <w:rPr>
                <w:rFonts w:ascii="Times New Roman" w:hAnsi="Times New Roman" w:cs="Times New Roman"/>
                <w:sz w:val="24"/>
              </w:rPr>
              <w:t>»</w:t>
            </w:r>
          </w:p>
        </w:tc>
        <w:tc>
          <w:tcPr>
            <w:tcW w:w="1134"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w:t>
            </w:r>
          </w:p>
        </w:tc>
        <w:tc>
          <w:tcPr>
            <w:tcW w:w="2410" w:type="dxa"/>
          </w:tcPr>
          <w:p w:rsidR="00433FE9" w:rsidRPr="00EA28D9" w:rsidRDefault="00433FE9" w:rsidP="00932ACC">
            <w:pPr>
              <w:pStyle w:val="a3"/>
              <w:spacing w:before="0" w:beforeAutospacing="0" w:after="0" w:afterAutospacing="0"/>
              <w:rPr>
                <w:color w:val="000000" w:themeColor="text1"/>
                <w:sz w:val="20"/>
                <w:szCs w:val="20"/>
              </w:rPr>
            </w:pPr>
          </w:p>
        </w:tc>
      </w:tr>
      <w:tr w:rsidR="00433FE9" w:rsidRPr="00EA28D9" w:rsidTr="00932ACC">
        <w:trPr>
          <w:trHeight w:val="644"/>
        </w:trPr>
        <w:tc>
          <w:tcPr>
            <w:tcW w:w="709"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10.</w:t>
            </w:r>
          </w:p>
        </w:tc>
        <w:tc>
          <w:tcPr>
            <w:tcW w:w="1242" w:type="dxa"/>
          </w:tcPr>
          <w:p w:rsidR="00433FE9" w:rsidRPr="00504B21" w:rsidRDefault="00433FE9" w:rsidP="00433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rPr>
            </w:pPr>
            <w:r w:rsidRPr="00504B21">
              <w:rPr>
                <w:rFonts w:ascii="Times New Roman" w:hAnsi="Times New Roman" w:cs="Times New Roman"/>
                <w:sz w:val="28"/>
              </w:rPr>
              <w:t>Тема</w:t>
            </w:r>
          </w:p>
        </w:tc>
        <w:tc>
          <w:tcPr>
            <w:tcW w:w="5103" w:type="dxa"/>
          </w:tcPr>
          <w:p w:rsidR="00433FE9" w:rsidRDefault="00433FE9" w:rsidP="00433FE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№10 «</w:t>
            </w:r>
            <w:r w:rsidRPr="00335363">
              <w:rPr>
                <w:rFonts w:ascii="Times New Roman" w:hAnsi="Times New Roman" w:cs="Times New Roman"/>
                <w:sz w:val="24"/>
              </w:rPr>
              <w:t>Язык программирования C/C++. Идентификаторы. Операторы. Массивы</w:t>
            </w:r>
            <w:r>
              <w:rPr>
                <w:rFonts w:ascii="Times New Roman" w:hAnsi="Times New Roman" w:cs="Times New Roman"/>
                <w:sz w:val="24"/>
              </w:rPr>
              <w:t>»</w:t>
            </w:r>
          </w:p>
        </w:tc>
        <w:tc>
          <w:tcPr>
            <w:tcW w:w="1134"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w:t>
            </w:r>
          </w:p>
        </w:tc>
        <w:tc>
          <w:tcPr>
            <w:tcW w:w="2410" w:type="dxa"/>
          </w:tcPr>
          <w:p w:rsidR="00433FE9" w:rsidRPr="00EA28D9" w:rsidRDefault="00433FE9" w:rsidP="00932ACC">
            <w:pPr>
              <w:pStyle w:val="a3"/>
              <w:spacing w:before="0" w:beforeAutospacing="0" w:after="0" w:afterAutospacing="0"/>
              <w:rPr>
                <w:color w:val="000000" w:themeColor="text1"/>
                <w:sz w:val="20"/>
                <w:szCs w:val="20"/>
              </w:rPr>
            </w:pPr>
          </w:p>
        </w:tc>
      </w:tr>
      <w:tr w:rsidR="00433FE9" w:rsidRPr="00EA28D9" w:rsidTr="00932ACC">
        <w:trPr>
          <w:trHeight w:val="644"/>
        </w:trPr>
        <w:tc>
          <w:tcPr>
            <w:tcW w:w="709"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11.</w:t>
            </w:r>
          </w:p>
        </w:tc>
        <w:tc>
          <w:tcPr>
            <w:tcW w:w="1242" w:type="dxa"/>
          </w:tcPr>
          <w:p w:rsidR="00433FE9" w:rsidRPr="00504B21" w:rsidRDefault="00433FE9" w:rsidP="00433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rPr>
            </w:pPr>
            <w:r w:rsidRPr="00504B21">
              <w:rPr>
                <w:rFonts w:ascii="Times New Roman" w:hAnsi="Times New Roman" w:cs="Times New Roman"/>
                <w:sz w:val="28"/>
              </w:rPr>
              <w:t>Тема</w:t>
            </w:r>
          </w:p>
        </w:tc>
        <w:tc>
          <w:tcPr>
            <w:tcW w:w="5103" w:type="dxa"/>
          </w:tcPr>
          <w:p w:rsidR="00433FE9" w:rsidRDefault="00433FE9" w:rsidP="00433FE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№11 «</w:t>
            </w:r>
            <w:r w:rsidRPr="00335363">
              <w:rPr>
                <w:rFonts w:ascii="Times New Roman" w:hAnsi="Times New Roman" w:cs="Times New Roman"/>
                <w:sz w:val="24"/>
              </w:rPr>
              <w:t>Ввод и вывод данных. Первая программа</w:t>
            </w:r>
            <w:r>
              <w:rPr>
                <w:rFonts w:ascii="Times New Roman" w:hAnsi="Times New Roman" w:cs="Times New Roman"/>
                <w:sz w:val="24"/>
              </w:rPr>
              <w:t>»</w:t>
            </w:r>
          </w:p>
        </w:tc>
        <w:tc>
          <w:tcPr>
            <w:tcW w:w="1134"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w:t>
            </w:r>
          </w:p>
        </w:tc>
        <w:tc>
          <w:tcPr>
            <w:tcW w:w="2410" w:type="dxa"/>
          </w:tcPr>
          <w:p w:rsidR="00433FE9" w:rsidRPr="00EA28D9" w:rsidRDefault="00433FE9" w:rsidP="00932ACC">
            <w:pPr>
              <w:pStyle w:val="a3"/>
              <w:spacing w:before="0" w:beforeAutospacing="0" w:after="0" w:afterAutospacing="0"/>
              <w:rPr>
                <w:color w:val="000000" w:themeColor="text1"/>
                <w:sz w:val="20"/>
                <w:szCs w:val="20"/>
              </w:rPr>
            </w:pPr>
          </w:p>
        </w:tc>
      </w:tr>
      <w:tr w:rsidR="00433FE9" w:rsidRPr="00EA28D9" w:rsidTr="00932ACC">
        <w:trPr>
          <w:trHeight w:val="644"/>
        </w:trPr>
        <w:tc>
          <w:tcPr>
            <w:tcW w:w="709"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12.</w:t>
            </w:r>
          </w:p>
        </w:tc>
        <w:tc>
          <w:tcPr>
            <w:tcW w:w="1242" w:type="dxa"/>
          </w:tcPr>
          <w:p w:rsidR="00433FE9" w:rsidRPr="00504B21" w:rsidRDefault="00433FE9" w:rsidP="00433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rPr>
            </w:pPr>
            <w:r w:rsidRPr="00504B21">
              <w:rPr>
                <w:rFonts w:ascii="Times New Roman" w:hAnsi="Times New Roman" w:cs="Times New Roman"/>
                <w:sz w:val="28"/>
              </w:rPr>
              <w:t>Тема</w:t>
            </w:r>
          </w:p>
        </w:tc>
        <w:tc>
          <w:tcPr>
            <w:tcW w:w="5103" w:type="dxa"/>
          </w:tcPr>
          <w:p w:rsidR="00433FE9" w:rsidRDefault="00433FE9" w:rsidP="00433FE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№12 «</w:t>
            </w:r>
            <w:r w:rsidRPr="00335363">
              <w:rPr>
                <w:rFonts w:ascii="Times New Roman" w:hAnsi="Times New Roman" w:cs="Times New Roman"/>
                <w:sz w:val="24"/>
              </w:rPr>
              <w:t xml:space="preserve"> Условный оператор.</w:t>
            </w:r>
            <w:r>
              <w:rPr>
                <w:rFonts w:ascii="Times New Roman" w:hAnsi="Times New Roman" w:cs="Times New Roman"/>
                <w:sz w:val="24"/>
              </w:rPr>
              <w:t>»</w:t>
            </w:r>
          </w:p>
        </w:tc>
        <w:tc>
          <w:tcPr>
            <w:tcW w:w="1134"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w:t>
            </w:r>
          </w:p>
        </w:tc>
        <w:tc>
          <w:tcPr>
            <w:tcW w:w="2410" w:type="dxa"/>
          </w:tcPr>
          <w:p w:rsidR="00433FE9" w:rsidRPr="00EA28D9" w:rsidRDefault="00433FE9" w:rsidP="00932ACC">
            <w:pPr>
              <w:pStyle w:val="a3"/>
              <w:spacing w:before="0" w:beforeAutospacing="0" w:after="0" w:afterAutospacing="0"/>
              <w:rPr>
                <w:color w:val="000000" w:themeColor="text1"/>
                <w:sz w:val="20"/>
                <w:szCs w:val="20"/>
              </w:rPr>
            </w:pPr>
          </w:p>
        </w:tc>
      </w:tr>
      <w:tr w:rsidR="00433FE9" w:rsidRPr="00EA28D9" w:rsidTr="00932ACC">
        <w:trPr>
          <w:trHeight w:val="644"/>
        </w:trPr>
        <w:tc>
          <w:tcPr>
            <w:tcW w:w="709"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13.</w:t>
            </w:r>
          </w:p>
        </w:tc>
        <w:tc>
          <w:tcPr>
            <w:tcW w:w="1242" w:type="dxa"/>
          </w:tcPr>
          <w:p w:rsidR="00433FE9" w:rsidRPr="00504B21" w:rsidRDefault="00433FE9" w:rsidP="00433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rPr>
            </w:pPr>
            <w:r w:rsidRPr="00504B21">
              <w:rPr>
                <w:rFonts w:ascii="Times New Roman" w:hAnsi="Times New Roman" w:cs="Times New Roman"/>
                <w:sz w:val="28"/>
              </w:rPr>
              <w:t>Тема</w:t>
            </w:r>
          </w:p>
        </w:tc>
        <w:tc>
          <w:tcPr>
            <w:tcW w:w="5103" w:type="dxa"/>
          </w:tcPr>
          <w:p w:rsidR="00433FE9" w:rsidRDefault="00433FE9" w:rsidP="00433FE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№13 «</w:t>
            </w:r>
            <w:r w:rsidRPr="00335363">
              <w:rPr>
                <w:rFonts w:ascii="Times New Roman" w:hAnsi="Times New Roman" w:cs="Times New Roman"/>
                <w:sz w:val="24"/>
              </w:rPr>
              <w:t xml:space="preserve"> Оператор цикла</w:t>
            </w:r>
            <w:r>
              <w:rPr>
                <w:rFonts w:ascii="Times New Roman" w:hAnsi="Times New Roman" w:cs="Times New Roman"/>
                <w:sz w:val="24"/>
              </w:rPr>
              <w:t>»</w:t>
            </w:r>
          </w:p>
        </w:tc>
        <w:tc>
          <w:tcPr>
            <w:tcW w:w="1134"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w:t>
            </w:r>
          </w:p>
        </w:tc>
        <w:tc>
          <w:tcPr>
            <w:tcW w:w="2410" w:type="dxa"/>
          </w:tcPr>
          <w:p w:rsidR="00433FE9" w:rsidRPr="00EA28D9" w:rsidRDefault="00433FE9" w:rsidP="00932ACC">
            <w:pPr>
              <w:pStyle w:val="a3"/>
              <w:spacing w:before="0" w:beforeAutospacing="0" w:after="0" w:afterAutospacing="0"/>
              <w:rPr>
                <w:color w:val="000000" w:themeColor="text1"/>
                <w:sz w:val="20"/>
                <w:szCs w:val="20"/>
              </w:rPr>
            </w:pPr>
          </w:p>
        </w:tc>
      </w:tr>
      <w:tr w:rsidR="00433FE9" w:rsidRPr="00EA28D9" w:rsidTr="00932ACC">
        <w:trPr>
          <w:trHeight w:val="644"/>
        </w:trPr>
        <w:tc>
          <w:tcPr>
            <w:tcW w:w="709"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lastRenderedPageBreak/>
              <w:t>14.</w:t>
            </w:r>
          </w:p>
        </w:tc>
        <w:tc>
          <w:tcPr>
            <w:tcW w:w="1242" w:type="dxa"/>
          </w:tcPr>
          <w:p w:rsidR="00433FE9" w:rsidRPr="00504B21" w:rsidRDefault="00433FE9" w:rsidP="00433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rPr>
            </w:pPr>
            <w:r w:rsidRPr="00504B21">
              <w:rPr>
                <w:rFonts w:ascii="Times New Roman" w:hAnsi="Times New Roman" w:cs="Times New Roman"/>
                <w:sz w:val="28"/>
              </w:rPr>
              <w:t>Тема</w:t>
            </w:r>
          </w:p>
        </w:tc>
        <w:tc>
          <w:tcPr>
            <w:tcW w:w="5103" w:type="dxa"/>
          </w:tcPr>
          <w:p w:rsidR="00433FE9" w:rsidRDefault="00433FE9" w:rsidP="00433FE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№14 «</w:t>
            </w:r>
            <w:r w:rsidRPr="00335363">
              <w:rPr>
                <w:rFonts w:ascii="Times New Roman" w:hAnsi="Times New Roman" w:cs="Times New Roman"/>
                <w:sz w:val="24"/>
              </w:rPr>
              <w:t xml:space="preserve"> Программирование микроконтроллера на языке С</w:t>
            </w:r>
            <w:r>
              <w:rPr>
                <w:rFonts w:ascii="Times New Roman" w:hAnsi="Times New Roman" w:cs="Times New Roman"/>
                <w:sz w:val="24"/>
              </w:rPr>
              <w:t>»</w:t>
            </w:r>
          </w:p>
        </w:tc>
        <w:tc>
          <w:tcPr>
            <w:tcW w:w="1134"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w:t>
            </w:r>
          </w:p>
        </w:tc>
        <w:tc>
          <w:tcPr>
            <w:tcW w:w="2410" w:type="dxa"/>
          </w:tcPr>
          <w:p w:rsidR="00433FE9" w:rsidRPr="00EA28D9" w:rsidRDefault="00433FE9" w:rsidP="00932ACC">
            <w:pPr>
              <w:pStyle w:val="a3"/>
              <w:spacing w:before="0" w:beforeAutospacing="0" w:after="0" w:afterAutospacing="0"/>
              <w:rPr>
                <w:color w:val="000000" w:themeColor="text1"/>
                <w:sz w:val="20"/>
                <w:szCs w:val="20"/>
              </w:rPr>
            </w:pPr>
          </w:p>
        </w:tc>
      </w:tr>
      <w:tr w:rsidR="00433FE9" w:rsidRPr="00EA28D9" w:rsidTr="00932ACC">
        <w:trPr>
          <w:trHeight w:val="644"/>
        </w:trPr>
        <w:tc>
          <w:tcPr>
            <w:tcW w:w="709"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15.</w:t>
            </w:r>
          </w:p>
        </w:tc>
        <w:tc>
          <w:tcPr>
            <w:tcW w:w="1242" w:type="dxa"/>
          </w:tcPr>
          <w:p w:rsidR="00433FE9" w:rsidRPr="00504B21" w:rsidRDefault="00433FE9" w:rsidP="00433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rPr>
            </w:pPr>
            <w:r w:rsidRPr="00504B21">
              <w:rPr>
                <w:rFonts w:ascii="Times New Roman" w:hAnsi="Times New Roman" w:cs="Times New Roman"/>
                <w:sz w:val="28"/>
              </w:rPr>
              <w:t>Тема</w:t>
            </w:r>
          </w:p>
        </w:tc>
        <w:tc>
          <w:tcPr>
            <w:tcW w:w="5103" w:type="dxa"/>
          </w:tcPr>
          <w:p w:rsidR="00433FE9" w:rsidRDefault="00433FE9" w:rsidP="00433FE9">
            <w:pPr>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Практическая работа №15 «</w:t>
            </w:r>
            <w:r w:rsidRPr="00335363">
              <w:rPr>
                <w:rFonts w:ascii="Times New Roman" w:hAnsi="Times New Roman" w:cs="Times New Roman"/>
                <w:sz w:val="24"/>
              </w:rPr>
              <w:t xml:space="preserve"> Программирование микроконтроллера на языке С</w:t>
            </w:r>
            <w:r>
              <w:rPr>
                <w:rFonts w:ascii="Times New Roman" w:hAnsi="Times New Roman" w:cs="Times New Roman"/>
                <w:sz w:val="24"/>
              </w:rPr>
              <w:t>»</w:t>
            </w:r>
          </w:p>
        </w:tc>
        <w:tc>
          <w:tcPr>
            <w:tcW w:w="1134" w:type="dxa"/>
          </w:tcPr>
          <w:p w:rsidR="00433FE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2</w:t>
            </w:r>
          </w:p>
        </w:tc>
        <w:tc>
          <w:tcPr>
            <w:tcW w:w="2410" w:type="dxa"/>
          </w:tcPr>
          <w:p w:rsidR="00433FE9" w:rsidRPr="00EA28D9" w:rsidRDefault="00433FE9" w:rsidP="00932ACC">
            <w:pPr>
              <w:pStyle w:val="a3"/>
              <w:spacing w:before="0" w:beforeAutospacing="0" w:after="0" w:afterAutospacing="0"/>
              <w:rPr>
                <w:color w:val="000000" w:themeColor="text1"/>
                <w:sz w:val="20"/>
                <w:szCs w:val="20"/>
              </w:rPr>
            </w:pPr>
          </w:p>
        </w:tc>
      </w:tr>
      <w:tr w:rsidR="00335363" w:rsidRPr="00EA28D9" w:rsidTr="00932ACC">
        <w:trPr>
          <w:trHeight w:val="644"/>
        </w:trPr>
        <w:tc>
          <w:tcPr>
            <w:tcW w:w="709" w:type="dxa"/>
          </w:tcPr>
          <w:p w:rsidR="00335363" w:rsidRPr="00EA28D9" w:rsidRDefault="00335363"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themeColor="text1"/>
                <w:sz w:val="28"/>
                <w:szCs w:val="28"/>
              </w:rPr>
            </w:pPr>
          </w:p>
        </w:tc>
        <w:tc>
          <w:tcPr>
            <w:tcW w:w="1242" w:type="dxa"/>
          </w:tcPr>
          <w:p w:rsidR="00335363" w:rsidRPr="00EA28D9" w:rsidRDefault="00335363"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themeColor="text1"/>
                <w:spacing w:val="-3"/>
                <w:sz w:val="28"/>
                <w:szCs w:val="28"/>
              </w:rPr>
            </w:pPr>
          </w:p>
        </w:tc>
        <w:tc>
          <w:tcPr>
            <w:tcW w:w="5103" w:type="dxa"/>
          </w:tcPr>
          <w:p w:rsidR="00335363" w:rsidRPr="00EA28D9" w:rsidRDefault="00335363" w:rsidP="00932ACC">
            <w:pPr>
              <w:spacing w:after="0" w:line="240" w:lineRule="auto"/>
              <w:rPr>
                <w:rFonts w:ascii="Times New Roman" w:hAnsi="Times New Roman" w:cs="Times New Roman"/>
                <w:color w:val="000000" w:themeColor="text1"/>
                <w:sz w:val="28"/>
                <w:szCs w:val="28"/>
              </w:rPr>
            </w:pPr>
            <w:r w:rsidRPr="00EA28D9">
              <w:rPr>
                <w:rFonts w:ascii="Times New Roman" w:hAnsi="Times New Roman" w:cs="Times New Roman"/>
                <w:color w:val="000000" w:themeColor="text1"/>
                <w:sz w:val="28"/>
                <w:szCs w:val="28"/>
              </w:rPr>
              <w:t>ВСЕГО:</w:t>
            </w:r>
          </w:p>
        </w:tc>
        <w:tc>
          <w:tcPr>
            <w:tcW w:w="1134" w:type="dxa"/>
          </w:tcPr>
          <w:p w:rsidR="00335363" w:rsidRPr="00EA28D9" w:rsidRDefault="00433FE9"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r>
              <w:rPr>
                <w:rFonts w:ascii="Times New Roman" w:hAnsi="Times New Roman" w:cs="Times New Roman"/>
                <w:bCs/>
                <w:color w:val="000000" w:themeColor="text1"/>
                <w:sz w:val="28"/>
                <w:szCs w:val="28"/>
              </w:rPr>
              <w:t>30</w:t>
            </w:r>
          </w:p>
        </w:tc>
        <w:tc>
          <w:tcPr>
            <w:tcW w:w="2410" w:type="dxa"/>
          </w:tcPr>
          <w:p w:rsidR="00335363" w:rsidRPr="00EA28D9" w:rsidRDefault="00335363" w:rsidP="00932A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color w:val="000000" w:themeColor="text1"/>
                <w:sz w:val="28"/>
                <w:szCs w:val="28"/>
              </w:rPr>
            </w:pPr>
          </w:p>
        </w:tc>
      </w:tr>
    </w:tbl>
    <w:p w:rsidR="00335363" w:rsidRDefault="00335363" w:rsidP="00335363">
      <w:pPr>
        <w:jc w:val="center"/>
      </w:pPr>
    </w:p>
    <w:p w:rsidR="00665E88" w:rsidRDefault="00665E88" w:rsidP="00335363">
      <w:pPr>
        <w:spacing w:after="200" w:line="276" w:lineRule="auto"/>
      </w:pPr>
    </w:p>
    <w:p w:rsidR="00665E88" w:rsidRPr="0095670A" w:rsidRDefault="00665E88" w:rsidP="00665E88">
      <w:pPr>
        <w:tabs>
          <w:tab w:val="left" w:pos="2415"/>
        </w:tabs>
        <w:spacing w:after="0" w:line="360" w:lineRule="auto"/>
        <w:jc w:val="center"/>
        <w:rPr>
          <w:rFonts w:ascii="Times New Roman" w:eastAsia="Arial Unicode MS" w:hAnsi="Times New Roman"/>
          <w:b/>
          <w:sz w:val="28"/>
          <w:szCs w:val="28"/>
          <w:lang w:eastAsia="ru-RU"/>
        </w:rPr>
      </w:pPr>
      <w:r w:rsidRPr="0095670A">
        <w:rPr>
          <w:rFonts w:ascii="Times New Roman" w:eastAsia="Arial Unicode MS" w:hAnsi="Times New Roman"/>
          <w:b/>
          <w:sz w:val="28"/>
          <w:szCs w:val="28"/>
          <w:lang w:eastAsia="ru-RU"/>
        </w:rPr>
        <w:t>Критерии оценки результата</w:t>
      </w:r>
    </w:p>
    <w:tbl>
      <w:tblPr>
        <w:tblpPr w:leftFromText="180" w:rightFromText="180" w:vertAnchor="text" w:horzAnchor="margin" w:tblpY="6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6583"/>
      </w:tblGrid>
      <w:tr w:rsidR="00665E88" w:rsidRPr="006631B4" w:rsidTr="00A763FE">
        <w:tc>
          <w:tcPr>
            <w:tcW w:w="2988" w:type="dxa"/>
          </w:tcPr>
          <w:p w:rsidR="00665E88" w:rsidRPr="006631B4" w:rsidRDefault="00665E88" w:rsidP="00A763FE">
            <w:pPr>
              <w:tabs>
                <w:tab w:val="left" w:pos="2415"/>
              </w:tabs>
              <w:spacing w:line="360" w:lineRule="auto"/>
              <w:jc w:val="center"/>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Оценки</w:t>
            </w:r>
          </w:p>
        </w:tc>
        <w:tc>
          <w:tcPr>
            <w:tcW w:w="6583" w:type="dxa"/>
          </w:tcPr>
          <w:p w:rsidR="00665E88" w:rsidRPr="006631B4" w:rsidRDefault="00665E88" w:rsidP="00A763FE">
            <w:pPr>
              <w:tabs>
                <w:tab w:val="left" w:pos="2415"/>
              </w:tabs>
              <w:spacing w:line="360" w:lineRule="auto"/>
              <w:jc w:val="center"/>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Критерии оценок</w:t>
            </w:r>
          </w:p>
        </w:tc>
      </w:tr>
      <w:tr w:rsidR="00665E88" w:rsidRPr="006631B4" w:rsidTr="00A763FE">
        <w:tc>
          <w:tcPr>
            <w:tcW w:w="2988" w:type="dxa"/>
          </w:tcPr>
          <w:p w:rsidR="00665E88" w:rsidRPr="006631B4" w:rsidRDefault="00665E88" w:rsidP="00A763FE">
            <w:pPr>
              <w:tabs>
                <w:tab w:val="left" w:pos="2415"/>
              </w:tabs>
              <w:spacing w:line="360" w:lineRule="auto"/>
              <w:jc w:val="center"/>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«5»</w:t>
            </w:r>
          </w:p>
        </w:tc>
        <w:tc>
          <w:tcPr>
            <w:tcW w:w="6583" w:type="dxa"/>
          </w:tcPr>
          <w:p w:rsidR="00665E88" w:rsidRPr="006631B4" w:rsidRDefault="00665E88" w:rsidP="00A763FE">
            <w:pPr>
              <w:jc w:val="both"/>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 обучающийся подбирает необходимые для выполнения предлагаемых работ источники знаний (литература,  материалы, инструменты), показывает необходимые для проведения практической работы теоретические знании. Правильно оформлена практическая часть работа, соблюдена технологическая последовательность выполнения данного вида работ. Работа оформлена аккуратно.</w:t>
            </w:r>
          </w:p>
        </w:tc>
      </w:tr>
      <w:tr w:rsidR="00665E88" w:rsidRPr="006631B4" w:rsidTr="00A763FE">
        <w:tc>
          <w:tcPr>
            <w:tcW w:w="2988" w:type="dxa"/>
          </w:tcPr>
          <w:p w:rsidR="00665E88" w:rsidRPr="006631B4" w:rsidRDefault="00665E88" w:rsidP="00A763FE">
            <w:pPr>
              <w:tabs>
                <w:tab w:val="left" w:pos="2415"/>
              </w:tabs>
              <w:spacing w:line="360" w:lineRule="auto"/>
              <w:jc w:val="center"/>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«4»</w:t>
            </w:r>
          </w:p>
        </w:tc>
        <w:tc>
          <w:tcPr>
            <w:tcW w:w="6583" w:type="dxa"/>
          </w:tcPr>
          <w:p w:rsidR="00665E88" w:rsidRPr="006631B4" w:rsidRDefault="00665E88" w:rsidP="00A763FE">
            <w:pPr>
              <w:jc w:val="both"/>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 xml:space="preserve">- практическая работа выполняется обучающимся в  полном объёме и самостоятельно. Обучающийся использует указанные преподавателем источники  информации. Могут быть неточности и небрежность в оформлении работы. Работа показывает знания обучающимися основного теоретического материала, но имеются незначительные ошибки при оформлении практической части роботы. </w:t>
            </w:r>
          </w:p>
        </w:tc>
      </w:tr>
      <w:tr w:rsidR="00665E88" w:rsidRPr="006631B4" w:rsidTr="00A763FE">
        <w:trPr>
          <w:trHeight w:val="1455"/>
        </w:trPr>
        <w:tc>
          <w:tcPr>
            <w:tcW w:w="2988" w:type="dxa"/>
          </w:tcPr>
          <w:p w:rsidR="00665E88" w:rsidRPr="006631B4" w:rsidRDefault="00665E88" w:rsidP="00A763FE">
            <w:pPr>
              <w:tabs>
                <w:tab w:val="left" w:pos="2415"/>
              </w:tabs>
              <w:spacing w:line="360" w:lineRule="auto"/>
              <w:jc w:val="center"/>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«3»</w:t>
            </w:r>
          </w:p>
        </w:tc>
        <w:tc>
          <w:tcPr>
            <w:tcW w:w="6583" w:type="dxa"/>
          </w:tcPr>
          <w:p w:rsidR="00665E88" w:rsidRPr="006631B4" w:rsidRDefault="00665E88" w:rsidP="00A763FE">
            <w:pPr>
              <w:jc w:val="both"/>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 xml:space="preserve"> - обучающийся  выполняет  и оформляет практическую работу  полностью с помощью преподавателя или хорошо подготовленных и уже выполнивших на «отлично» данную работу других обучающихся. </w:t>
            </w:r>
          </w:p>
        </w:tc>
      </w:tr>
      <w:tr w:rsidR="00665E88" w:rsidRPr="006631B4" w:rsidTr="00A763FE">
        <w:trPr>
          <w:trHeight w:val="180"/>
        </w:trPr>
        <w:tc>
          <w:tcPr>
            <w:tcW w:w="2988" w:type="dxa"/>
          </w:tcPr>
          <w:p w:rsidR="00665E88" w:rsidRPr="006631B4" w:rsidRDefault="00665E88" w:rsidP="00A763FE">
            <w:pPr>
              <w:tabs>
                <w:tab w:val="left" w:pos="2415"/>
              </w:tabs>
              <w:spacing w:line="360" w:lineRule="auto"/>
              <w:jc w:val="center"/>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«2»</w:t>
            </w:r>
          </w:p>
        </w:tc>
        <w:tc>
          <w:tcPr>
            <w:tcW w:w="6583" w:type="dxa"/>
          </w:tcPr>
          <w:p w:rsidR="00665E88" w:rsidRPr="006631B4" w:rsidRDefault="00665E88" w:rsidP="00A763FE">
            <w:pPr>
              <w:jc w:val="both"/>
              <w:rPr>
                <w:rFonts w:ascii="Times New Roman" w:eastAsia="Arial Unicode MS" w:hAnsi="Times New Roman" w:cs="Times New Roman"/>
                <w:sz w:val="28"/>
                <w:szCs w:val="28"/>
              </w:rPr>
            </w:pPr>
            <w:r w:rsidRPr="006631B4">
              <w:rPr>
                <w:rFonts w:ascii="Times New Roman" w:eastAsia="Arial Unicode MS" w:hAnsi="Times New Roman" w:cs="Times New Roman"/>
                <w:sz w:val="28"/>
                <w:szCs w:val="28"/>
              </w:rPr>
              <w:t>- практическая работа  не выполнена полностью за отведенное  время по неуважительной причине.</w:t>
            </w:r>
          </w:p>
          <w:p w:rsidR="00665E88" w:rsidRPr="006631B4" w:rsidRDefault="00665E88" w:rsidP="00A763FE">
            <w:pPr>
              <w:spacing w:line="360" w:lineRule="auto"/>
              <w:jc w:val="both"/>
              <w:rPr>
                <w:rFonts w:ascii="Times New Roman" w:eastAsia="Arial Unicode MS" w:hAnsi="Times New Roman" w:cs="Times New Roman"/>
                <w:sz w:val="28"/>
                <w:szCs w:val="28"/>
              </w:rPr>
            </w:pPr>
          </w:p>
        </w:tc>
      </w:tr>
    </w:tbl>
    <w:p w:rsidR="00665E88" w:rsidRDefault="00665E88" w:rsidP="00335363">
      <w:pPr>
        <w:spacing w:after="200" w:line="276" w:lineRule="auto"/>
      </w:pPr>
    </w:p>
    <w:p w:rsidR="00170D0E" w:rsidRPr="008D7632" w:rsidRDefault="00170D0E" w:rsidP="008D7632">
      <w:pPr>
        <w:shd w:val="clear" w:color="auto" w:fill="FFFFFF"/>
        <w:spacing w:after="0" w:line="240" w:lineRule="auto"/>
        <w:jc w:val="center"/>
        <w:rPr>
          <w:rFonts w:ascii="Times New Roman" w:eastAsia="Times New Roman" w:hAnsi="Times New Roman" w:cs="Times New Roman"/>
          <w:b/>
          <w:bCs/>
          <w:color w:val="000000"/>
          <w:sz w:val="24"/>
          <w:szCs w:val="24"/>
          <w:lang w:eastAsia="ru-RU"/>
        </w:rPr>
      </w:pPr>
      <w:r w:rsidRPr="008D7632">
        <w:rPr>
          <w:rFonts w:ascii="Times New Roman" w:eastAsia="Times New Roman" w:hAnsi="Times New Roman" w:cs="Times New Roman"/>
          <w:b/>
          <w:bCs/>
          <w:color w:val="000000"/>
          <w:sz w:val="24"/>
          <w:szCs w:val="24"/>
          <w:lang w:eastAsia="ru-RU"/>
        </w:rPr>
        <w:lastRenderedPageBreak/>
        <w:t>Практическая работа №1</w:t>
      </w:r>
    </w:p>
    <w:p w:rsidR="00170D0E" w:rsidRDefault="00170D0E" w:rsidP="008D7632">
      <w:pPr>
        <w:shd w:val="clear" w:color="auto" w:fill="FFFFFF"/>
        <w:spacing w:after="0" w:line="240" w:lineRule="auto"/>
        <w:jc w:val="center"/>
        <w:rPr>
          <w:rFonts w:ascii="Times New Roman" w:hAnsi="Times New Roman" w:cs="Times New Roman"/>
          <w:sz w:val="24"/>
          <w:szCs w:val="24"/>
        </w:rPr>
      </w:pPr>
      <w:r w:rsidRPr="008D7632">
        <w:rPr>
          <w:rFonts w:ascii="Times New Roman" w:eastAsia="Times New Roman" w:hAnsi="Times New Roman" w:cs="Times New Roman"/>
          <w:b/>
          <w:bCs/>
          <w:color w:val="000000"/>
          <w:sz w:val="24"/>
          <w:szCs w:val="24"/>
          <w:lang w:eastAsia="ru-RU"/>
        </w:rPr>
        <w:t>Тема: «</w:t>
      </w:r>
      <w:r w:rsidRPr="008D7632">
        <w:rPr>
          <w:rFonts w:ascii="Times New Roman" w:hAnsi="Times New Roman" w:cs="Times New Roman"/>
          <w:sz w:val="24"/>
          <w:szCs w:val="24"/>
        </w:rPr>
        <w:t>. Построение электрических схем в программе NI Multisim.»</w:t>
      </w:r>
    </w:p>
    <w:p w:rsidR="00170D0E" w:rsidRPr="008D7632" w:rsidRDefault="00170D0E" w:rsidP="008D7632">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b/>
          <w:bCs/>
          <w:color w:val="000000"/>
          <w:sz w:val="24"/>
          <w:szCs w:val="24"/>
          <w:lang w:eastAsia="ru-RU"/>
        </w:rPr>
        <w:t>Цель работы</w:t>
      </w:r>
      <w:r w:rsidRPr="008D7632">
        <w:rPr>
          <w:rFonts w:ascii="Times New Roman" w:eastAsia="Times New Roman" w:hAnsi="Times New Roman" w:cs="Times New Roman"/>
          <w:color w:val="000000"/>
          <w:sz w:val="24"/>
          <w:szCs w:val="24"/>
          <w:lang w:eastAsia="ru-RU"/>
        </w:rPr>
        <w:t>: Приобретение практических нав</w:t>
      </w:r>
      <w:r w:rsidR="00335363" w:rsidRPr="008D7632">
        <w:rPr>
          <w:rFonts w:ascii="Times New Roman" w:eastAsia="Times New Roman" w:hAnsi="Times New Roman" w:cs="Times New Roman"/>
          <w:color w:val="000000"/>
          <w:sz w:val="24"/>
          <w:szCs w:val="24"/>
          <w:lang w:eastAsia="ru-RU"/>
        </w:rPr>
        <w:t xml:space="preserve">ыков работы в программной среде </w:t>
      </w:r>
      <w:r w:rsidRPr="008D7632">
        <w:rPr>
          <w:rFonts w:ascii="Times New Roman" w:eastAsia="Times New Roman" w:hAnsi="Times New Roman" w:cs="Times New Roman"/>
          <w:color w:val="000000"/>
          <w:sz w:val="24"/>
          <w:szCs w:val="24"/>
          <w:lang w:eastAsia="ru-RU"/>
        </w:rPr>
        <w:t>NIMultisim, проверить синтезированные схемы на работоспособность.</w:t>
      </w:r>
    </w:p>
    <w:p w:rsidR="00170D0E" w:rsidRPr="008D7632" w:rsidRDefault="00170D0E" w:rsidP="008D7632">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b/>
          <w:bCs/>
          <w:color w:val="000000"/>
          <w:sz w:val="24"/>
          <w:szCs w:val="24"/>
          <w:lang w:eastAsia="ru-RU"/>
        </w:rPr>
        <w:t>Ход работы</w:t>
      </w:r>
      <w:r w:rsidRPr="008D7632">
        <w:rPr>
          <w:rFonts w:ascii="Times New Roman" w:eastAsia="Times New Roman" w:hAnsi="Times New Roman" w:cs="Times New Roman"/>
          <w:color w:val="000000"/>
          <w:sz w:val="24"/>
          <w:szCs w:val="24"/>
          <w:lang w:eastAsia="ru-RU"/>
        </w:rPr>
        <w:t>:</w:t>
      </w:r>
    </w:p>
    <w:p w:rsidR="00170D0E" w:rsidRPr="008D7632" w:rsidRDefault="00170D0E" w:rsidP="008D7632">
      <w:pPr>
        <w:numPr>
          <w:ilvl w:val="0"/>
          <w:numId w:val="1"/>
        </w:numPr>
        <w:shd w:val="clear" w:color="auto" w:fill="FFFFFF"/>
        <w:spacing w:after="0" w:line="240" w:lineRule="auto"/>
        <w:ind w:left="0"/>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Изучи</w:t>
      </w:r>
      <w:r w:rsidR="00335363" w:rsidRPr="008D7632">
        <w:rPr>
          <w:rFonts w:ascii="Times New Roman" w:eastAsia="Times New Roman" w:hAnsi="Times New Roman" w:cs="Times New Roman"/>
          <w:color w:val="000000"/>
          <w:sz w:val="24"/>
          <w:szCs w:val="24"/>
          <w:lang w:eastAsia="ru-RU"/>
        </w:rPr>
        <w:t xml:space="preserve">ть экранный интерфейс программы </w:t>
      </w:r>
      <w:r w:rsidRPr="008D7632">
        <w:rPr>
          <w:rFonts w:ascii="Times New Roman" w:eastAsia="Times New Roman" w:hAnsi="Times New Roman" w:cs="Times New Roman"/>
          <w:color w:val="000000"/>
          <w:sz w:val="24"/>
          <w:szCs w:val="24"/>
          <w:lang w:eastAsia="ru-RU"/>
        </w:rPr>
        <w:t>Multisim. Освоить приемы работы с ней. По рис.1 изучить условные обозначения в программе.</w:t>
      </w:r>
    </w:p>
    <w:p w:rsidR="00170D0E" w:rsidRPr="008D7632" w:rsidRDefault="00170D0E" w:rsidP="008D7632">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noProof/>
          <w:color w:val="000000"/>
          <w:sz w:val="24"/>
          <w:szCs w:val="24"/>
          <w:lang w:eastAsia="ru-RU"/>
        </w:rPr>
        <w:drawing>
          <wp:inline distT="0" distB="0" distL="0" distR="0">
            <wp:extent cx="3431540" cy="986155"/>
            <wp:effectExtent l="0" t="0" r="0" b="4445"/>
            <wp:docPr id="13" name="Рисунок 13" descr="hello_html_m3458762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3458762c.gif"/>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431540" cy="986155"/>
                    </a:xfrm>
                    <a:prstGeom prst="rect">
                      <a:avLst/>
                    </a:prstGeom>
                    <a:noFill/>
                    <a:ln>
                      <a:noFill/>
                    </a:ln>
                  </pic:spPr>
                </pic:pic>
              </a:graphicData>
            </a:graphic>
          </wp:inline>
        </w:drawing>
      </w:r>
    </w:p>
    <w:p w:rsidR="00170D0E" w:rsidRPr="008D7632" w:rsidRDefault="00170D0E" w:rsidP="008D7632">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Рисунок 1. Графические обозначения л</w:t>
      </w:r>
      <w:r w:rsidR="00335363" w:rsidRPr="008D7632">
        <w:rPr>
          <w:rFonts w:ascii="Times New Roman" w:eastAsia="Times New Roman" w:hAnsi="Times New Roman" w:cs="Times New Roman"/>
          <w:color w:val="000000"/>
          <w:sz w:val="24"/>
          <w:szCs w:val="24"/>
          <w:lang w:eastAsia="ru-RU"/>
        </w:rPr>
        <w:t xml:space="preserve">огических элементов в программе </w:t>
      </w:r>
      <w:r w:rsidRPr="008D7632">
        <w:rPr>
          <w:rFonts w:ascii="Times New Roman" w:eastAsia="Times New Roman" w:hAnsi="Times New Roman" w:cs="Times New Roman"/>
          <w:color w:val="000000"/>
          <w:sz w:val="24"/>
          <w:szCs w:val="24"/>
          <w:lang w:eastAsia="ru-RU"/>
        </w:rPr>
        <w:t>Multisim</w:t>
      </w:r>
    </w:p>
    <w:p w:rsidR="00170D0E" w:rsidRPr="008D7632" w:rsidRDefault="00170D0E" w:rsidP="008D7632">
      <w:pPr>
        <w:numPr>
          <w:ilvl w:val="0"/>
          <w:numId w:val="2"/>
        </w:numPr>
        <w:shd w:val="clear" w:color="auto" w:fill="FFFFFF"/>
        <w:spacing w:after="0" w:line="240" w:lineRule="auto"/>
        <w:ind w:left="0"/>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Собрать схему согласно рис.1 и составить таблицу истинности экспериментальным путем.Записать переключательную функцию в виде СКНФ и СДНФ по таблице истинности .</w:t>
      </w:r>
    </w:p>
    <w:p w:rsidR="00170D0E" w:rsidRPr="008D7632" w:rsidRDefault="00170D0E" w:rsidP="008D7632">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noProof/>
          <w:color w:val="000000"/>
          <w:sz w:val="24"/>
          <w:szCs w:val="24"/>
          <w:lang w:eastAsia="ru-RU"/>
        </w:rPr>
        <w:drawing>
          <wp:inline distT="0" distB="0" distL="0" distR="0">
            <wp:extent cx="4068445" cy="2445385"/>
            <wp:effectExtent l="0" t="0" r="8255" b="0"/>
            <wp:docPr id="12" name="Рисунок 12" descr="hello_html_m282947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28294796.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068445" cy="2445385"/>
                    </a:xfrm>
                    <a:prstGeom prst="rect">
                      <a:avLst/>
                    </a:prstGeom>
                    <a:noFill/>
                    <a:ln>
                      <a:noFill/>
                    </a:ln>
                  </pic:spPr>
                </pic:pic>
              </a:graphicData>
            </a:graphic>
          </wp:inline>
        </w:drawing>
      </w:r>
    </w:p>
    <w:p w:rsidR="00170D0E" w:rsidRPr="008D7632" w:rsidRDefault="00170D0E" w:rsidP="008D7632">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Рис.1 Комбинационная схема</w:t>
      </w:r>
    </w:p>
    <w:p w:rsidR="00170D0E" w:rsidRPr="008D7632" w:rsidRDefault="00170D0E" w:rsidP="008D7632">
      <w:pPr>
        <w:numPr>
          <w:ilvl w:val="0"/>
          <w:numId w:val="3"/>
        </w:numPr>
        <w:shd w:val="clear" w:color="auto" w:fill="FFFFFF"/>
        <w:spacing w:after="0" w:line="240" w:lineRule="auto"/>
        <w:ind w:left="0"/>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Синтезировать устройство и проверить его работоспособность собрав схему в программеMultisim.</w:t>
      </w:r>
    </w:p>
    <w:p w:rsidR="00170D0E" w:rsidRPr="008D7632" w:rsidRDefault="00170D0E" w:rsidP="008D7632">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noProof/>
          <w:color w:val="000000"/>
          <w:sz w:val="24"/>
          <w:szCs w:val="24"/>
          <w:lang w:eastAsia="ru-RU"/>
        </w:rPr>
        <w:drawing>
          <wp:inline distT="0" distB="0" distL="0" distR="0">
            <wp:extent cx="3421380" cy="3030855"/>
            <wp:effectExtent l="0" t="0" r="0" b="0"/>
            <wp:docPr id="11" name="Рисунок 11" descr="hello_html_55e8eb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55e8eb61.g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421380" cy="3030855"/>
                    </a:xfrm>
                    <a:prstGeom prst="rect">
                      <a:avLst/>
                    </a:prstGeom>
                    <a:noFill/>
                    <a:ln>
                      <a:noFill/>
                    </a:ln>
                  </pic:spPr>
                </pic:pic>
              </a:graphicData>
            </a:graphic>
          </wp:inline>
        </w:drawing>
      </w:r>
    </w:p>
    <w:p w:rsidR="00170D0E" w:rsidRPr="008D7632" w:rsidRDefault="00170D0E" w:rsidP="008D7632">
      <w:pPr>
        <w:numPr>
          <w:ilvl w:val="0"/>
          <w:numId w:val="4"/>
        </w:numPr>
        <w:shd w:val="clear" w:color="auto" w:fill="FFFFFF"/>
        <w:spacing w:after="0" w:line="240" w:lineRule="auto"/>
        <w:ind w:left="0"/>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Оформить отчет о проделанной работе. Сделать выводы.</w:t>
      </w:r>
    </w:p>
    <w:p w:rsidR="00170D0E" w:rsidRPr="008D7632" w:rsidRDefault="00170D0E" w:rsidP="008D7632">
      <w:pPr>
        <w:shd w:val="clear" w:color="auto" w:fill="FFFFFF"/>
        <w:spacing w:after="300" w:line="240" w:lineRule="auto"/>
        <w:jc w:val="both"/>
        <w:outlineLvl w:val="0"/>
        <w:rPr>
          <w:rFonts w:ascii="Times New Roman" w:eastAsia="Times New Roman" w:hAnsi="Times New Roman" w:cs="Times New Roman"/>
          <w:color w:val="232323"/>
          <w:kern w:val="36"/>
          <w:sz w:val="24"/>
          <w:szCs w:val="24"/>
          <w:lang w:eastAsia="ru-RU"/>
        </w:rPr>
      </w:pPr>
      <w:r w:rsidRPr="008D7632">
        <w:rPr>
          <w:rFonts w:ascii="Times New Roman" w:eastAsia="Times New Roman" w:hAnsi="Times New Roman" w:cs="Times New Roman"/>
          <w:color w:val="232323"/>
          <w:kern w:val="36"/>
          <w:sz w:val="24"/>
          <w:szCs w:val="24"/>
          <w:lang w:eastAsia="ru-RU"/>
        </w:rPr>
        <w:lastRenderedPageBreak/>
        <w:t>ПРИЛОЖЕНИЕ Б</w:t>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b/>
          <w:bCs/>
          <w:color w:val="000000"/>
          <w:sz w:val="24"/>
          <w:szCs w:val="24"/>
          <w:lang w:eastAsia="ru-RU"/>
        </w:rPr>
        <w:t>Методическое пособие для выполнения практической работы:</w:t>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b/>
          <w:bCs/>
          <w:color w:val="000000"/>
          <w:sz w:val="24"/>
          <w:szCs w:val="24"/>
          <w:lang w:eastAsia="ru-RU"/>
        </w:rPr>
        <w:t>«Построение комбинационных схем и проверка их работоспособности в программной среде NI Multisim»</w:t>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b/>
          <w:bCs/>
          <w:color w:val="000000"/>
          <w:sz w:val="24"/>
          <w:szCs w:val="24"/>
          <w:lang w:eastAsia="ru-RU"/>
        </w:rPr>
        <w:t>Таблица истинности основных функций алгебры логики.</w:t>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b/>
          <w:bCs/>
          <w:color w:val="000000"/>
          <w:sz w:val="24"/>
          <w:szCs w:val="24"/>
          <w:shd w:val="clear" w:color="auto" w:fill="FFFFFF"/>
          <w:lang w:eastAsia="ru-RU"/>
        </w:rPr>
        <w:t>Таблица истинности</w:t>
      </w:r>
      <w:r w:rsidRPr="008D7632">
        <w:rPr>
          <w:rFonts w:ascii="Times New Roman" w:eastAsia="Times New Roman" w:hAnsi="Times New Roman" w:cs="Times New Roman"/>
          <w:color w:val="000000"/>
          <w:sz w:val="24"/>
          <w:szCs w:val="24"/>
          <w:shd w:val="clear" w:color="auto" w:fill="FFFFFF"/>
          <w:lang w:eastAsia="ru-RU"/>
        </w:rPr>
        <w:t> — это таблица, описывающая логическую функцию. Под «логической функцией» в данном случае понимается функция, у которой значения переменных (параметров функции) и значение самой функции выражают логическую истинность. Например, в двузначной логике они могут принимать значения «истина» либо «ложь».</w:t>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shd w:val="clear" w:color="auto" w:fill="FFFFFF"/>
          <w:lang w:eastAsia="ru-RU"/>
        </w:rPr>
        <w:t>Табличное задание функций встречается не только в логике, но для логических функций таблицы оказались особенно удобными.</w:t>
      </w:r>
    </w:p>
    <w:p w:rsidR="00170D0E" w:rsidRPr="008D7632" w:rsidRDefault="00170D0E" w:rsidP="008D7632">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noProof/>
          <w:color w:val="000000"/>
          <w:sz w:val="24"/>
          <w:szCs w:val="24"/>
          <w:lang w:eastAsia="ru-RU"/>
        </w:rPr>
        <w:drawing>
          <wp:inline distT="0" distB="0" distL="0" distR="0">
            <wp:extent cx="2209165" cy="2640330"/>
            <wp:effectExtent l="0" t="0" r="635" b="7620"/>
            <wp:docPr id="10" name="Рисунок 10" descr="hello_html_m311d2a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311d2ad4.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09165" cy="2640330"/>
                    </a:xfrm>
                    <a:prstGeom prst="rect">
                      <a:avLst/>
                    </a:prstGeom>
                    <a:noFill/>
                    <a:ln>
                      <a:noFill/>
                    </a:ln>
                  </pic:spPr>
                </pic:pic>
              </a:graphicData>
            </a:graphic>
          </wp:inline>
        </w:drawing>
      </w:r>
    </w:p>
    <w:p w:rsidR="00170D0E" w:rsidRPr="008D7632" w:rsidRDefault="00170D0E" w:rsidP="008D7632">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noProof/>
          <w:color w:val="000000"/>
          <w:sz w:val="24"/>
          <w:szCs w:val="24"/>
          <w:lang w:eastAsia="ru-RU"/>
        </w:rPr>
        <w:drawing>
          <wp:inline distT="0" distB="0" distL="0" distR="0">
            <wp:extent cx="3760470" cy="3903980"/>
            <wp:effectExtent l="0" t="0" r="0" b="1270"/>
            <wp:docPr id="9" name="Рисунок 9" descr="hello_html_352163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352163a6.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60470" cy="3903980"/>
                    </a:xfrm>
                    <a:prstGeom prst="rect">
                      <a:avLst/>
                    </a:prstGeom>
                    <a:noFill/>
                    <a:ln>
                      <a:noFill/>
                    </a:ln>
                  </pic:spPr>
                </pic:pic>
              </a:graphicData>
            </a:graphic>
          </wp:inline>
        </w:drawing>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b/>
          <w:bCs/>
          <w:color w:val="000000"/>
          <w:sz w:val="24"/>
          <w:szCs w:val="24"/>
          <w:lang w:eastAsia="ru-RU"/>
        </w:rPr>
        <w:t>Приемы работы с цифровыми устройствами в Multisim.</w:t>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Необходимо использовать Группу элементов TIL.</w:t>
      </w:r>
    </w:p>
    <w:p w:rsidR="00170D0E" w:rsidRPr="008D7632" w:rsidRDefault="00170D0E" w:rsidP="008D7632">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noProof/>
          <w:color w:val="000000"/>
          <w:sz w:val="24"/>
          <w:szCs w:val="24"/>
          <w:lang w:eastAsia="ru-RU"/>
        </w:rPr>
        <w:lastRenderedPageBreak/>
        <w:drawing>
          <wp:inline distT="0" distB="0" distL="0" distR="0">
            <wp:extent cx="5044440" cy="2948940"/>
            <wp:effectExtent l="0" t="0" r="3810" b="3810"/>
            <wp:docPr id="8" name="Рисунок 8" descr="hello_html_26aad0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26aad0d9.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44440" cy="2948940"/>
                    </a:xfrm>
                    <a:prstGeom prst="rect">
                      <a:avLst/>
                    </a:prstGeom>
                    <a:noFill/>
                    <a:ln>
                      <a:noFill/>
                    </a:ln>
                  </pic:spPr>
                </pic:pic>
              </a:graphicData>
            </a:graphic>
          </wp:inline>
        </w:drawing>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b/>
          <w:bCs/>
          <w:color w:val="000000"/>
          <w:sz w:val="24"/>
          <w:szCs w:val="24"/>
          <w:lang w:eastAsia="ru-RU"/>
        </w:rPr>
        <w:t>Соверше́нная дизъюнкти́вная норма́льная фо́рма (СДНФ)</w:t>
      </w:r>
      <w:r w:rsidRPr="008D7632">
        <w:rPr>
          <w:rFonts w:ascii="Times New Roman" w:eastAsia="Times New Roman" w:hAnsi="Times New Roman" w:cs="Times New Roman"/>
          <w:color w:val="000000"/>
          <w:sz w:val="24"/>
          <w:szCs w:val="24"/>
          <w:lang w:eastAsia="ru-RU"/>
        </w:rPr>
        <w:t> — это такая ДНФ, которая удовлетворяет трём условиям:</w:t>
      </w:r>
    </w:p>
    <w:p w:rsidR="00170D0E" w:rsidRPr="008D7632" w:rsidRDefault="00170D0E" w:rsidP="008D7632">
      <w:pPr>
        <w:numPr>
          <w:ilvl w:val="0"/>
          <w:numId w:val="5"/>
        </w:numPr>
        <w:shd w:val="clear" w:color="auto" w:fill="FFFFFF"/>
        <w:spacing w:after="0" w:line="240" w:lineRule="auto"/>
        <w:ind w:left="0"/>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в ней нет одинаковых элементарных конъюнкций</w:t>
      </w:r>
    </w:p>
    <w:p w:rsidR="00170D0E" w:rsidRPr="008D7632" w:rsidRDefault="00170D0E" w:rsidP="008D7632">
      <w:pPr>
        <w:numPr>
          <w:ilvl w:val="0"/>
          <w:numId w:val="5"/>
        </w:numPr>
        <w:shd w:val="clear" w:color="auto" w:fill="FFFFFF"/>
        <w:spacing w:after="0" w:line="240" w:lineRule="auto"/>
        <w:ind w:left="0"/>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в каждой конъюнкции нет одинаковых пропозициональных букв</w:t>
      </w:r>
    </w:p>
    <w:p w:rsidR="00170D0E" w:rsidRPr="008D7632" w:rsidRDefault="00170D0E" w:rsidP="008D7632">
      <w:pPr>
        <w:numPr>
          <w:ilvl w:val="0"/>
          <w:numId w:val="5"/>
        </w:numPr>
        <w:shd w:val="clear" w:color="auto" w:fill="FFFFFF"/>
        <w:spacing w:after="0" w:line="240" w:lineRule="auto"/>
        <w:ind w:left="0"/>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каждая элементарная конъюнкция содержит каждую пропозициональную букву из входящих в данную ДНФ пропозициональных букв, причём в одинаковом порядке</w:t>
      </w:r>
      <w:r w:rsidRPr="008D7632">
        <w:rPr>
          <w:rFonts w:ascii="Times New Roman" w:eastAsia="Times New Roman" w:hAnsi="Times New Roman" w:cs="Times New Roman"/>
          <w:b/>
          <w:bCs/>
          <w:color w:val="000000"/>
          <w:sz w:val="24"/>
          <w:szCs w:val="24"/>
          <w:lang w:eastAsia="ru-RU"/>
        </w:rPr>
        <w:t>.</w:t>
      </w:r>
    </w:p>
    <w:p w:rsidR="00170D0E" w:rsidRPr="008D7632" w:rsidRDefault="00170D0E" w:rsidP="008D7632">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noProof/>
          <w:color w:val="000000"/>
          <w:sz w:val="24"/>
          <w:szCs w:val="24"/>
          <w:lang w:eastAsia="ru-RU"/>
        </w:rPr>
        <w:drawing>
          <wp:inline distT="0" distB="0" distL="0" distR="0">
            <wp:extent cx="4828540" cy="2938145"/>
            <wp:effectExtent l="0" t="0" r="0" b="0"/>
            <wp:docPr id="7" name="Рисунок 7" descr="hello_html_2f6fca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2f6fca62.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28540" cy="2938145"/>
                    </a:xfrm>
                    <a:prstGeom prst="rect">
                      <a:avLst/>
                    </a:prstGeom>
                    <a:noFill/>
                    <a:ln>
                      <a:noFill/>
                    </a:ln>
                  </pic:spPr>
                </pic:pic>
              </a:graphicData>
            </a:graphic>
          </wp:inline>
        </w:drawing>
      </w:r>
    </w:p>
    <w:p w:rsidR="00170D0E" w:rsidRPr="008D7632" w:rsidRDefault="00170D0E" w:rsidP="008D7632">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noProof/>
          <w:color w:val="000000"/>
          <w:sz w:val="24"/>
          <w:szCs w:val="24"/>
          <w:lang w:eastAsia="ru-RU"/>
        </w:rPr>
        <w:lastRenderedPageBreak/>
        <w:drawing>
          <wp:inline distT="0" distB="0" distL="0" distR="0">
            <wp:extent cx="5034280" cy="3112770"/>
            <wp:effectExtent l="0" t="0" r="0" b="0"/>
            <wp:docPr id="6" name="Рисунок 6" descr="hello_html_53aa7a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53aa7ae.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34280" cy="3112770"/>
                    </a:xfrm>
                    <a:prstGeom prst="rect">
                      <a:avLst/>
                    </a:prstGeom>
                    <a:noFill/>
                    <a:ln>
                      <a:noFill/>
                    </a:ln>
                  </pic:spPr>
                </pic:pic>
              </a:graphicData>
            </a:graphic>
          </wp:inline>
        </w:drawing>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br/>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b/>
          <w:bCs/>
          <w:color w:val="000000"/>
          <w:sz w:val="24"/>
          <w:szCs w:val="24"/>
          <w:lang w:eastAsia="ru-RU"/>
        </w:rPr>
        <w:t>Минимизация функций с помощью карт Карно</w:t>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b/>
          <w:bCs/>
          <w:color w:val="000000"/>
          <w:sz w:val="24"/>
          <w:szCs w:val="24"/>
          <w:lang w:eastAsia="ru-RU"/>
        </w:rPr>
        <w:t>Карта Карно</w:t>
      </w:r>
      <w:r w:rsidRPr="008D7632">
        <w:rPr>
          <w:rFonts w:ascii="Times New Roman" w:eastAsia="Times New Roman" w:hAnsi="Times New Roman" w:cs="Times New Roman"/>
          <w:color w:val="000000"/>
          <w:sz w:val="24"/>
          <w:szCs w:val="24"/>
          <w:lang w:eastAsia="ru-RU"/>
        </w:rPr>
        <w:t> — графический способ минимизации переключательных (булевых) функций, обеспечивающий относительную простоту работы с большими выражениями и устранение потенциальных гонок. Представляет собой операции попарного неполного склеивания и элементарного поглощения. Карты Карно рассматриваются как перестроенная соответствующим образом таблица истинности функции. Карты Карно можно рассматривать как определенную плоскую развертку n-мерного булева куба.</w:t>
      </w:r>
    </w:p>
    <w:p w:rsidR="00170D0E" w:rsidRPr="008D7632" w:rsidRDefault="00170D0E" w:rsidP="008D7632">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noProof/>
          <w:color w:val="000000"/>
          <w:sz w:val="24"/>
          <w:szCs w:val="24"/>
          <w:lang w:eastAsia="ru-RU"/>
        </w:rPr>
        <w:drawing>
          <wp:inline distT="0" distB="0" distL="0" distR="0">
            <wp:extent cx="5547995" cy="3729355"/>
            <wp:effectExtent l="0" t="0" r="0" b="4445"/>
            <wp:docPr id="5" name="Рисунок 5" descr="hello_html_m43a29f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m43a29f75.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47995" cy="3729355"/>
                    </a:xfrm>
                    <a:prstGeom prst="rect">
                      <a:avLst/>
                    </a:prstGeom>
                    <a:noFill/>
                    <a:ln>
                      <a:noFill/>
                    </a:ln>
                  </pic:spPr>
                </pic:pic>
              </a:graphicData>
            </a:graphic>
          </wp:inline>
        </w:drawing>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br/>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br/>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b/>
          <w:bCs/>
          <w:color w:val="000000"/>
          <w:sz w:val="24"/>
          <w:szCs w:val="24"/>
          <w:lang w:eastAsia="ru-RU"/>
        </w:rPr>
        <w:lastRenderedPageBreak/>
        <w:t>Построение схемы цифрового устройства</w:t>
      </w:r>
    </w:p>
    <w:p w:rsidR="00170D0E" w:rsidRPr="008D7632" w:rsidRDefault="00170D0E" w:rsidP="008D7632">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noProof/>
          <w:color w:val="000000"/>
          <w:sz w:val="24"/>
          <w:szCs w:val="24"/>
          <w:lang w:eastAsia="ru-RU"/>
        </w:rPr>
        <w:drawing>
          <wp:inline distT="0" distB="0" distL="0" distR="0">
            <wp:extent cx="5619750" cy="3585845"/>
            <wp:effectExtent l="0" t="0" r="0" b="0"/>
            <wp:docPr id="4" name="Рисунок 4" descr="hello_html_38a72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38a72226.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19750" cy="3585845"/>
                    </a:xfrm>
                    <a:prstGeom prst="rect">
                      <a:avLst/>
                    </a:prstGeom>
                    <a:noFill/>
                    <a:ln>
                      <a:noFill/>
                    </a:ln>
                  </pic:spPr>
                </pic:pic>
              </a:graphicData>
            </a:graphic>
          </wp:inline>
        </w:drawing>
      </w:r>
    </w:p>
    <w:p w:rsidR="00170D0E" w:rsidRPr="008D7632" w:rsidRDefault="00170D0E" w:rsidP="008D7632">
      <w:pPr>
        <w:shd w:val="clear" w:color="auto" w:fill="FFFFFF"/>
        <w:spacing w:after="300" w:line="240" w:lineRule="auto"/>
        <w:jc w:val="both"/>
        <w:outlineLvl w:val="0"/>
        <w:rPr>
          <w:rFonts w:ascii="Times New Roman" w:eastAsia="Times New Roman" w:hAnsi="Times New Roman" w:cs="Times New Roman"/>
          <w:color w:val="232323"/>
          <w:kern w:val="36"/>
          <w:sz w:val="24"/>
          <w:szCs w:val="24"/>
          <w:lang w:eastAsia="ru-RU"/>
        </w:rPr>
      </w:pPr>
      <w:r w:rsidRPr="008D7632">
        <w:rPr>
          <w:rFonts w:ascii="Times New Roman" w:eastAsia="Times New Roman" w:hAnsi="Times New Roman" w:cs="Times New Roman"/>
          <w:color w:val="232323"/>
          <w:kern w:val="36"/>
          <w:sz w:val="24"/>
          <w:szCs w:val="24"/>
          <w:lang w:eastAsia="ru-RU"/>
        </w:rPr>
        <w:t>ПРИЛОЖЕНИЕ В</w:t>
      </w:r>
    </w:p>
    <w:p w:rsidR="00170D0E" w:rsidRPr="008D7632" w:rsidRDefault="00AF4913" w:rsidP="00AF4913">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Контрольные вопросы</w:t>
      </w:r>
    </w:p>
    <w:p w:rsidR="00170D0E" w:rsidRPr="008D7632" w:rsidRDefault="00170D0E" w:rsidP="008D7632">
      <w:pPr>
        <w:numPr>
          <w:ilvl w:val="0"/>
          <w:numId w:val="6"/>
        </w:numPr>
        <w:shd w:val="clear" w:color="auto" w:fill="FFFFFF"/>
        <w:spacing w:after="0" w:line="240" w:lineRule="auto"/>
        <w:ind w:left="0"/>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Что такое основной базис?</w:t>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i/>
          <w:iCs/>
          <w:color w:val="000000"/>
          <w:sz w:val="24"/>
          <w:szCs w:val="24"/>
          <w:u w:val="single"/>
          <w:lang w:eastAsia="ru-RU"/>
        </w:rPr>
        <w:t>Ответ:</w:t>
      </w:r>
      <w:r w:rsidRPr="008D7632">
        <w:rPr>
          <w:rFonts w:ascii="Times New Roman" w:eastAsia="Times New Roman" w:hAnsi="Times New Roman" w:cs="Times New Roman"/>
          <w:color w:val="000000"/>
          <w:sz w:val="24"/>
          <w:szCs w:val="24"/>
          <w:lang w:eastAsia="ru-RU"/>
        </w:rPr>
        <w:t> Базисом называют полную систему функций алгебры логики. Базис, который называют основным, включает три функции – И, ИЛИ, НЕ</w:t>
      </w:r>
    </w:p>
    <w:p w:rsidR="00170D0E" w:rsidRPr="008D7632" w:rsidRDefault="00170D0E" w:rsidP="008D7632">
      <w:pPr>
        <w:numPr>
          <w:ilvl w:val="0"/>
          <w:numId w:val="7"/>
        </w:numPr>
        <w:shd w:val="clear" w:color="auto" w:fill="FFFFFF"/>
        <w:spacing w:after="0" w:line="240" w:lineRule="auto"/>
        <w:ind w:left="0"/>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Какие базисы Вы ещё знаете?</w:t>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Ответ: базис И-НЕ, ИЛИ-НЕ, И-ИЛИ-НЕ</w:t>
      </w:r>
    </w:p>
    <w:p w:rsidR="00170D0E" w:rsidRPr="008D7632" w:rsidRDefault="00170D0E" w:rsidP="008D7632">
      <w:pPr>
        <w:numPr>
          <w:ilvl w:val="0"/>
          <w:numId w:val="8"/>
        </w:numPr>
        <w:shd w:val="clear" w:color="auto" w:fill="FFFFFF"/>
        <w:spacing w:after="0" w:line="240" w:lineRule="auto"/>
        <w:ind w:left="0"/>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Назовите основные логические функции.</w:t>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i/>
          <w:iCs/>
          <w:color w:val="000000"/>
          <w:sz w:val="24"/>
          <w:szCs w:val="24"/>
          <w:u w:val="single"/>
          <w:lang w:eastAsia="ru-RU"/>
        </w:rPr>
        <w:t>Ответ:</w:t>
      </w:r>
      <w:r w:rsidRPr="008D7632">
        <w:rPr>
          <w:rFonts w:ascii="Times New Roman" w:eastAsia="Times New Roman" w:hAnsi="Times New Roman" w:cs="Times New Roman"/>
          <w:color w:val="000000"/>
          <w:sz w:val="24"/>
          <w:szCs w:val="24"/>
          <w:lang w:eastAsia="ru-RU"/>
        </w:rPr>
        <w:t> 5 логических операций: конъюнкция, дизъюнкция, инверсия, импликация и эквивалентность, которых Вам будет достаточно для решения сложных логических выражений.</w:t>
      </w:r>
    </w:p>
    <w:p w:rsidR="00170D0E" w:rsidRPr="008D7632" w:rsidRDefault="00170D0E" w:rsidP="008D7632">
      <w:pPr>
        <w:numPr>
          <w:ilvl w:val="0"/>
          <w:numId w:val="9"/>
        </w:numPr>
        <w:shd w:val="clear" w:color="auto" w:fill="FFFFFF"/>
        <w:spacing w:after="0" w:line="240" w:lineRule="auto"/>
        <w:ind w:left="0"/>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Что такое СКНФ?</w:t>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i/>
          <w:iCs/>
          <w:color w:val="000000"/>
          <w:sz w:val="24"/>
          <w:szCs w:val="24"/>
          <w:u w:val="single"/>
          <w:lang w:eastAsia="ru-RU"/>
        </w:rPr>
        <w:t>Ответ:</w:t>
      </w:r>
      <w:r w:rsidRPr="008D7632">
        <w:rPr>
          <w:rFonts w:ascii="Times New Roman" w:eastAsia="Times New Roman" w:hAnsi="Times New Roman" w:cs="Times New Roman"/>
          <w:b/>
          <w:bCs/>
          <w:color w:val="000000"/>
          <w:sz w:val="24"/>
          <w:szCs w:val="24"/>
          <w:shd w:val="clear" w:color="auto" w:fill="FFFFFF"/>
          <w:lang w:eastAsia="ru-RU"/>
        </w:rPr>
        <w:t> </w:t>
      </w:r>
      <w:r w:rsidRPr="008D7632">
        <w:rPr>
          <w:rFonts w:ascii="Times New Roman" w:eastAsia="Times New Roman" w:hAnsi="Times New Roman" w:cs="Times New Roman"/>
          <w:b/>
          <w:bCs/>
          <w:color w:val="000000"/>
          <w:sz w:val="24"/>
          <w:szCs w:val="24"/>
          <w:lang w:eastAsia="ru-RU"/>
        </w:rPr>
        <w:t>Совершенная конъюнктивная нормальная форма (СКНФ)</w:t>
      </w:r>
      <w:r w:rsidRPr="008D7632">
        <w:rPr>
          <w:rFonts w:ascii="Times New Roman" w:eastAsia="Times New Roman" w:hAnsi="Times New Roman" w:cs="Times New Roman"/>
          <w:color w:val="000000"/>
          <w:sz w:val="24"/>
          <w:szCs w:val="24"/>
          <w:lang w:eastAsia="ru-RU"/>
        </w:rPr>
        <w:t> для </w:t>
      </w:r>
      <w:hyperlink r:id="rId15" w:history="1">
        <w:r w:rsidRPr="008D7632">
          <w:rPr>
            <w:rFonts w:ascii="Times New Roman" w:eastAsia="Times New Roman" w:hAnsi="Times New Roman" w:cs="Times New Roman"/>
            <w:color w:val="000000"/>
            <w:sz w:val="24"/>
            <w:szCs w:val="24"/>
            <w:u w:val="single"/>
            <w:lang w:eastAsia="ru-RU"/>
          </w:rPr>
          <w:t>логической функции</w:t>
        </w:r>
      </w:hyperlink>
      <w:r w:rsidRPr="008D7632">
        <w:rPr>
          <w:rFonts w:ascii="Times New Roman" w:eastAsia="Times New Roman" w:hAnsi="Times New Roman" w:cs="Times New Roman"/>
          <w:color w:val="000000"/>
          <w:sz w:val="24"/>
          <w:szCs w:val="24"/>
          <w:lang w:eastAsia="ru-RU"/>
        </w:rPr>
        <w:t> – это конъюнкция различных элементарных дизъюнкций всех аргументов (либо самих, либо их отрицаний) данной функции, причём в одинаковом порядке.</w:t>
      </w:r>
    </w:p>
    <w:p w:rsidR="00170D0E" w:rsidRPr="008D7632" w:rsidRDefault="00170D0E" w:rsidP="008D7632">
      <w:pPr>
        <w:numPr>
          <w:ilvl w:val="0"/>
          <w:numId w:val="10"/>
        </w:numPr>
        <w:shd w:val="clear" w:color="auto" w:fill="FFFFFF"/>
        <w:spacing w:after="0" w:line="240" w:lineRule="auto"/>
        <w:ind w:left="0"/>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Что такое СДНФ?</w:t>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i/>
          <w:iCs/>
          <w:color w:val="000000"/>
          <w:sz w:val="24"/>
          <w:szCs w:val="24"/>
          <w:u w:val="single"/>
          <w:lang w:eastAsia="ru-RU"/>
        </w:rPr>
        <w:t>Ответ:</w:t>
      </w:r>
      <w:r w:rsidRPr="008D7632">
        <w:rPr>
          <w:rFonts w:ascii="Times New Roman" w:eastAsia="Times New Roman" w:hAnsi="Times New Roman" w:cs="Times New Roman"/>
          <w:color w:val="000000"/>
          <w:sz w:val="24"/>
          <w:szCs w:val="24"/>
          <w:lang w:eastAsia="ru-RU"/>
        </w:rPr>
        <w:t> </w:t>
      </w:r>
      <w:r w:rsidRPr="008D7632">
        <w:rPr>
          <w:rFonts w:ascii="Times New Roman" w:eastAsia="Times New Roman" w:hAnsi="Times New Roman" w:cs="Times New Roman"/>
          <w:b/>
          <w:bCs/>
          <w:color w:val="000000"/>
          <w:sz w:val="24"/>
          <w:szCs w:val="24"/>
          <w:lang w:eastAsia="ru-RU"/>
        </w:rPr>
        <w:t>Совершенная дизъюнктивная нормальная форма (СДНФ)</w:t>
      </w:r>
      <w:r w:rsidRPr="008D7632">
        <w:rPr>
          <w:rFonts w:ascii="Times New Roman" w:eastAsia="Times New Roman" w:hAnsi="Times New Roman" w:cs="Times New Roman"/>
          <w:color w:val="000000"/>
          <w:sz w:val="24"/>
          <w:szCs w:val="24"/>
          <w:lang w:eastAsia="ru-RU"/>
        </w:rPr>
        <w:t> для логической функции – это дизъюнкция различных элементарных конъюнкций всех аргументов (либо самих, либо их отрицаний) данной функции, причём в одинаковом порядке</w:t>
      </w:r>
    </w:p>
    <w:p w:rsidR="00170D0E" w:rsidRPr="008D7632" w:rsidRDefault="00170D0E" w:rsidP="008D7632">
      <w:pPr>
        <w:numPr>
          <w:ilvl w:val="0"/>
          <w:numId w:val="11"/>
        </w:numPr>
        <w:shd w:val="clear" w:color="auto" w:fill="FFFFFF"/>
        <w:spacing w:after="0" w:line="240" w:lineRule="auto"/>
        <w:ind w:left="0"/>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color w:val="000000"/>
          <w:sz w:val="24"/>
          <w:szCs w:val="24"/>
          <w:lang w:eastAsia="ru-RU"/>
        </w:rPr>
        <w:t>Что такое карты Карно?</w:t>
      </w:r>
    </w:p>
    <w:p w:rsidR="00170D0E" w:rsidRPr="008D7632" w:rsidRDefault="00170D0E" w:rsidP="008D7632">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D7632">
        <w:rPr>
          <w:rFonts w:ascii="Times New Roman" w:eastAsia="Times New Roman" w:hAnsi="Times New Roman" w:cs="Times New Roman"/>
          <w:i/>
          <w:iCs/>
          <w:color w:val="000000"/>
          <w:sz w:val="24"/>
          <w:szCs w:val="24"/>
          <w:u w:val="single"/>
          <w:lang w:eastAsia="ru-RU"/>
        </w:rPr>
        <w:t>Ответ:</w:t>
      </w:r>
      <w:r w:rsidRPr="008D7632">
        <w:rPr>
          <w:rFonts w:ascii="Times New Roman" w:eastAsia="Times New Roman" w:hAnsi="Times New Roman" w:cs="Times New Roman"/>
          <w:color w:val="000000"/>
          <w:sz w:val="24"/>
          <w:szCs w:val="24"/>
          <w:lang w:eastAsia="ru-RU"/>
        </w:rPr>
        <w:t> Карта Карно — графический способ минимизации переключательных (булевых) функций</w:t>
      </w:r>
    </w:p>
    <w:p w:rsidR="00170D0E" w:rsidRPr="008D7632" w:rsidRDefault="00170D0E" w:rsidP="008D7632">
      <w:pPr>
        <w:shd w:val="clear" w:color="auto" w:fill="FFFFFF"/>
        <w:spacing w:after="300" w:line="240" w:lineRule="auto"/>
        <w:jc w:val="both"/>
        <w:outlineLvl w:val="0"/>
        <w:rPr>
          <w:rFonts w:ascii="Times New Roman" w:eastAsia="Times New Roman" w:hAnsi="Times New Roman" w:cs="Times New Roman"/>
          <w:color w:val="232323"/>
          <w:kern w:val="36"/>
          <w:sz w:val="24"/>
          <w:szCs w:val="24"/>
          <w:lang w:eastAsia="ru-RU"/>
        </w:rPr>
      </w:pPr>
      <w:r w:rsidRPr="008D7632">
        <w:rPr>
          <w:rFonts w:ascii="Times New Roman" w:eastAsia="Times New Roman" w:hAnsi="Times New Roman" w:cs="Times New Roman"/>
          <w:color w:val="232323"/>
          <w:kern w:val="36"/>
          <w:sz w:val="24"/>
          <w:szCs w:val="24"/>
          <w:lang w:eastAsia="ru-RU"/>
        </w:rPr>
        <w:t>ПРИЛОЖЕНИЕ Г</w:t>
      </w:r>
    </w:p>
    <w:p w:rsidR="00AF4913" w:rsidRDefault="00AF4913" w:rsidP="008D7632">
      <w:pPr>
        <w:spacing w:line="240" w:lineRule="auto"/>
        <w:jc w:val="center"/>
        <w:rPr>
          <w:rFonts w:ascii="Times New Roman" w:eastAsia="Times New Roman" w:hAnsi="Times New Roman" w:cs="Times New Roman"/>
          <w:b/>
          <w:bCs/>
          <w:color w:val="000000"/>
          <w:sz w:val="24"/>
          <w:szCs w:val="24"/>
          <w:lang w:eastAsia="ru-RU"/>
        </w:rPr>
      </w:pPr>
    </w:p>
    <w:p w:rsidR="00AF4913" w:rsidRDefault="00AF4913" w:rsidP="008D7632">
      <w:pPr>
        <w:spacing w:line="240" w:lineRule="auto"/>
        <w:jc w:val="center"/>
        <w:rPr>
          <w:rFonts w:ascii="Times New Roman" w:eastAsia="Times New Roman" w:hAnsi="Times New Roman" w:cs="Times New Roman"/>
          <w:b/>
          <w:bCs/>
          <w:color w:val="000000"/>
          <w:sz w:val="24"/>
          <w:szCs w:val="24"/>
          <w:lang w:eastAsia="ru-RU"/>
        </w:rPr>
      </w:pPr>
    </w:p>
    <w:p w:rsidR="00AF4913" w:rsidRDefault="00AF4913" w:rsidP="008D7632">
      <w:pPr>
        <w:spacing w:line="240" w:lineRule="auto"/>
        <w:jc w:val="center"/>
        <w:rPr>
          <w:rFonts w:ascii="Times New Roman" w:eastAsia="Times New Roman" w:hAnsi="Times New Roman" w:cs="Times New Roman"/>
          <w:b/>
          <w:bCs/>
          <w:color w:val="000000"/>
          <w:sz w:val="24"/>
          <w:szCs w:val="24"/>
          <w:lang w:eastAsia="ru-RU"/>
        </w:rPr>
      </w:pPr>
    </w:p>
    <w:p w:rsidR="00AF4913" w:rsidRDefault="00AF4913" w:rsidP="008D7632">
      <w:pPr>
        <w:spacing w:line="240" w:lineRule="auto"/>
        <w:jc w:val="center"/>
        <w:rPr>
          <w:rFonts w:ascii="Times New Roman" w:eastAsia="Times New Roman" w:hAnsi="Times New Roman" w:cs="Times New Roman"/>
          <w:b/>
          <w:bCs/>
          <w:color w:val="000000"/>
          <w:sz w:val="24"/>
          <w:szCs w:val="24"/>
          <w:lang w:eastAsia="ru-RU"/>
        </w:rPr>
      </w:pPr>
    </w:p>
    <w:p w:rsidR="008D7632" w:rsidRPr="008D7632" w:rsidRDefault="008D7632" w:rsidP="008D7632">
      <w:pPr>
        <w:spacing w:line="240" w:lineRule="auto"/>
        <w:jc w:val="center"/>
        <w:rPr>
          <w:rFonts w:ascii="Times New Roman" w:hAnsi="Times New Roman" w:cs="Times New Roman"/>
          <w:b/>
          <w:color w:val="000000" w:themeColor="text1"/>
          <w:sz w:val="28"/>
          <w:szCs w:val="28"/>
        </w:rPr>
      </w:pPr>
      <w:r w:rsidRPr="008D7632">
        <w:rPr>
          <w:rFonts w:ascii="Times New Roman" w:hAnsi="Times New Roman" w:cs="Times New Roman"/>
          <w:b/>
          <w:color w:val="000000" w:themeColor="text1"/>
          <w:sz w:val="28"/>
          <w:szCs w:val="28"/>
        </w:rPr>
        <w:lastRenderedPageBreak/>
        <w:t>Практическая работа № 2</w:t>
      </w:r>
    </w:p>
    <w:p w:rsidR="008D7632" w:rsidRDefault="008D7632" w:rsidP="008D7632">
      <w:pPr>
        <w:spacing w:line="240" w:lineRule="auto"/>
        <w:jc w:val="center"/>
        <w:rPr>
          <w:rFonts w:ascii="Times New Roman" w:hAnsi="Times New Roman" w:cs="Times New Roman"/>
          <w:sz w:val="28"/>
          <w:szCs w:val="28"/>
        </w:rPr>
      </w:pPr>
      <w:r w:rsidRPr="008D7632">
        <w:rPr>
          <w:rFonts w:ascii="Times New Roman" w:hAnsi="Times New Roman" w:cs="Times New Roman"/>
          <w:b/>
          <w:color w:val="000000" w:themeColor="text1"/>
          <w:sz w:val="28"/>
          <w:szCs w:val="28"/>
        </w:rPr>
        <w:t>Тема:</w:t>
      </w:r>
      <w:r>
        <w:rPr>
          <w:rFonts w:ascii="Times New Roman" w:hAnsi="Times New Roman" w:cs="Times New Roman"/>
          <w:color w:val="000000" w:themeColor="text1"/>
          <w:sz w:val="28"/>
          <w:szCs w:val="28"/>
        </w:rPr>
        <w:t xml:space="preserve"> «</w:t>
      </w:r>
      <w:r w:rsidRPr="00335363">
        <w:rPr>
          <w:rFonts w:ascii="Times New Roman" w:hAnsi="Times New Roman" w:cs="Times New Roman"/>
          <w:sz w:val="24"/>
        </w:rPr>
        <w:t>Применение виртуальных приборов для измерения параметров электрических цепей.</w:t>
      </w:r>
      <w:r>
        <w:rPr>
          <w:rFonts w:ascii="Times New Roman" w:hAnsi="Times New Roman" w:cs="Times New Roman"/>
          <w:sz w:val="28"/>
          <w:szCs w:val="28"/>
        </w:rPr>
        <w:t>»</w:t>
      </w:r>
    </w:p>
    <w:p w:rsidR="008D7632" w:rsidRDefault="008D7632" w:rsidP="00AF4913">
      <w:pPr>
        <w:tabs>
          <w:tab w:val="left" w:pos="1336"/>
          <w:tab w:val="left" w:pos="2305"/>
          <w:tab w:val="left" w:pos="3721"/>
          <w:tab w:val="left" w:pos="4027"/>
          <w:tab w:val="left" w:pos="5408"/>
        </w:tabs>
        <w:spacing w:before="162"/>
        <w:ind w:firstLine="567"/>
        <w:jc w:val="both"/>
        <w:rPr>
          <w:rFonts w:ascii="Times New Roman" w:hAnsi="Times New Roman" w:cs="Times New Roman"/>
          <w:w w:val="105"/>
        </w:rPr>
      </w:pPr>
      <w:r w:rsidRPr="008D7632">
        <w:rPr>
          <w:rFonts w:ascii="Times New Roman" w:hAnsi="Times New Roman" w:cs="Times New Roman"/>
          <w:b/>
          <w:sz w:val="24"/>
          <w:szCs w:val="28"/>
        </w:rPr>
        <w:t xml:space="preserve">Цель работы: </w:t>
      </w:r>
      <w:r w:rsidR="00AF4913" w:rsidRPr="00AF4913">
        <w:rPr>
          <w:rFonts w:ascii="Times New Roman" w:hAnsi="Times New Roman" w:cs="Times New Roman"/>
          <w:sz w:val="24"/>
          <w:szCs w:val="28"/>
        </w:rPr>
        <w:t xml:space="preserve">ознакомится с интерфейсом </w:t>
      </w:r>
      <w:r w:rsidR="00AF4913" w:rsidRPr="00AF4913">
        <w:rPr>
          <w:rFonts w:ascii="Times New Roman" w:hAnsi="Times New Roman" w:cs="Times New Roman"/>
          <w:w w:val="105"/>
          <w:sz w:val="20"/>
        </w:rPr>
        <w:t>программы</w:t>
      </w:r>
      <w:r w:rsidR="00AF4913" w:rsidRPr="00AF4913">
        <w:rPr>
          <w:rFonts w:ascii="Times New Roman" w:hAnsi="Times New Roman" w:cs="Times New Roman"/>
          <w:sz w:val="20"/>
        </w:rPr>
        <w:t xml:space="preserve"> </w:t>
      </w:r>
      <w:r w:rsidR="00AF4913" w:rsidRPr="00AF4913">
        <w:rPr>
          <w:rFonts w:ascii="Times New Roman" w:hAnsi="Times New Roman" w:cs="Times New Roman"/>
          <w:w w:val="105"/>
        </w:rPr>
        <w:t>Multisim</w:t>
      </w:r>
      <w:r w:rsidR="00AF4913">
        <w:rPr>
          <w:w w:val="105"/>
        </w:rPr>
        <w:t xml:space="preserve"> </w:t>
      </w:r>
      <w:r w:rsidR="00AF4913" w:rsidRPr="00AF4913">
        <w:rPr>
          <w:rFonts w:ascii="Times New Roman" w:hAnsi="Times New Roman" w:cs="Times New Roman"/>
          <w:w w:val="105"/>
        </w:rPr>
        <w:t>научиться создавать</w:t>
      </w:r>
      <w:r w:rsidR="00AF4913">
        <w:rPr>
          <w:rFonts w:ascii="Times New Roman" w:hAnsi="Times New Roman" w:cs="Times New Roman"/>
          <w:w w:val="105"/>
        </w:rPr>
        <w:t xml:space="preserve"> электрические цепи и применять приборы измерения.</w:t>
      </w:r>
    </w:p>
    <w:p w:rsidR="00983C87" w:rsidRPr="00983C87" w:rsidRDefault="00983C87" w:rsidP="00983C87">
      <w:pPr>
        <w:pStyle w:val="a7"/>
        <w:spacing w:after="0" w:line="247" w:lineRule="auto"/>
        <w:ind w:right="405" w:firstLine="457"/>
        <w:jc w:val="center"/>
        <w:rPr>
          <w:b/>
          <w:w w:val="105"/>
          <w:sz w:val="24"/>
          <w:szCs w:val="24"/>
        </w:rPr>
      </w:pPr>
      <w:r w:rsidRPr="00983C87">
        <w:rPr>
          <w:b/>
          <w:w w:val="105"/>
          <w:sz w:val="24"/>
          <w:szCs w:val="24"/>
        </w:rPr>
        <w:t>Общие сведения</w:t>
      </w:r>
    </w:p>
    <w:p w:rsidR="00AF4913" w:rsidRPr="00983C87" w:rsidRDefault="00AF4913" w:rsidP="00983C87">
      <w:pPr>
        <w:pStyle w:val="a7"/>
        <w:spacing w:after="0" w:line="247" w:lineRule="auto"/>
        <w:ind w:right="405" w:firstLine="457"/>
        <w:jc w:val="both"/>
        <w:rPr>
          <w:sz w:val="24"/>
          <w:szCs w:val="24"/>
        </w:rPr>
      </w:pPr>
      <w:r w:rsidRPr="00983C87">
        <w:rPr>
          <w:w w:val="105"/>
          <w:sz w:val="24"/>
          <w:szCs w:val="24"/>
        </w:rPr>
        <w:t>Программа</w:t>
      </w:r>
      <w:r w:rsidRPr="00983C87">
        <w:rPr>
          <w:spacing w:val="-17"/>
          <w:w w:val="105"/>
          <w:sz w:val="24"/>
          <w:szCs w:val="24"/>
        </w:rPr>
        <w:t xml:space="preserve"> </w:t>
      </w:r>
      <w:r w:rsidRPr="00983C87">
        <w:rPr>
          <w:w w:val="105"/>
          <w:sz w:val="24"/>
          <w:szCs w:val="24"/>
        </w:rPr>
        <w:t>Multisim</w:t>
      </w:r>
      <w:r w:rsidRPr="00983C87">
        <w:rPr>
          <w:spacing w:val="-17"/>
          <w:w w:val="105"/>
          <w:sz w:val="24"/>
          <w:szCs w:val="24"/>
        </w:rPr>
        <w:t xml:space="preserve"> </w:t>
      </w:r>
      <w:r w:rsidRPr="00983C87">
        <w:rPr>
          <w:w w:val="105"/>
          <w:sz w:val="24"/>
          <w:szCs w:val="24"/>
        </w:rPr>
        <w:t>содержит</w:t>
      </w:r>
      <w:r w:rsidRPr="00983C87">
        <w:rPr>
          <w:spacing w:val="-16"/>
          <w:w w:val="105"/>
          <w:sz w:val="24"/>
          <w:szCs w:val="24"/>
        </w:rPr>
        <w:t xml:space="preserve"> </w:t>
      </w:r>
      <w:r w:rsidRPr="00983C87">
        <w:rPr>
          <w:w w:val="105"/>
          <w:sz w:val="24"/>
          <w:szCs w:val="24"/>
        </w:rPr>
        <w:t>большое</w:t>
      </w:r>
      <w:r w:rsidRPr="00983C87">
        <w:rPr>
          <w:spacing w:val="-17"/>
          <w:w w:val="105"/>
          <w:sz w:val="24"/>
          <w:szCs w:val="24"/>
        </w:rPr>
        <w:t xml:space="preserve"> </w:t>
      </w:r>
      <w:r w:rsidRPr="00983C87">
        <w:rPr>
          <w:w w:val="105"/>
          <w:sz w:val="24"/>
          <w:szCs w:val="24"/>
        </w:rPr>
        <w:t>число</w:t>
      </w:r>
      <w:r w:rsidRPr="00983C87">
        <w:rPr>
          <w:spacing w:val="-17"/>
          <w:w w:val="105"/>
          <w:sz w:val="24"/>
          <w:szCs w:val="24"/>
        </w:rPr>
        <w:t xml:space="preserve"> </w:t>
      </w:r>
      <w:r w:rsidRPr="00983C87">
        <w:rPr>
          <w:w w:val="105"/>
          <w:sz w:val="24"/>
          <w:szCs w:val="24"/>
        </w:rPr>
        <w:t>виртуальных</w:t>
      </w:r>
      <w:r w:rsidRPr="00983C87">
        <w:rPr>
          <w:spacing w:val="-16"/>
          <w:w w:val="105"/>
          <w:sz w:val="24"/>
          <w:szCs w:val="24"/>
        </w:rPr>
        <w:t xml:space="preserve"> </w:t>
      </w:r>
      <w:r w:rsidRPr="00983C87">
        <w:rPr>
          <w:w w:val="105"/>
          <w:sz w:val="24"/>
          <w:szCs w:val="24"/>
        </w:rPr>
        <w:t>из- мерительных приборов (инструментов), которые можно использо- вать</w:t>
      </w:r>
      <w:r w:rsidRPr="00983C87">
        <w:rPr>
          <w:spacing w:val="-11"/>
          <w:w w:val="105"/>
          <w:sz w:val="24"/>
          <w:szCs w:val="24"/>
        </w:rPr>
        <w:t xml:space="preserve"> </w:t>
      </w:r>
      <w:r w:rsidRPr="00983C87">
        <w:rPr>
          <w:w w:val="105"/>
          <w:sz w:val="24"/>
          <w:szCs w:val="24"/>
        </w:rPr>
        <w:t>с</w:t>
      </w:r>
      <w:r w:rsidRPr="00983C87">
        <w:rPr>
          <w:spacing w:val="-20"/>
          <w:w w:val="105"/>
          <w:sz w:val="24"/>
          <w:szCs w:val="24"/>
        </w:rPr>
        <w:t xml:space="preserve"> </w:t>
      </w:r>
      <w:r w:rsidRPr="00983C87">
        <w:rPr>
          <w:w w:val="105"/>
          <w:sz w:val="24"/>
          <w:szCs w:val="24"/>
        </w:rPr>
        <w:t>целью</w:t>
      </w:r>
      <w:r w:rsidRPr="00983C87">
        <w:rPr>
          <w:spacing w:val="-10"/>
          <w:w w:val="105"/>
          <w:sz w:val="24"/>
          <w:szCs w:val="24"/>
        </w:rPr>
        <w:t xml:space="preserve"> </w:t>
      </w:r>
      <w:r w:rsidRPr="00983C87">
        <w:rPr>
          <w:w w:val="105"/>
          <w:sz w:val="24"/>
          <w:szCs w:val="24"/>
        </w:rPr>
        <w:t>проведения</w:t>
      </w:r>
      <w:r w:rsidRPr="00983C87">
        <w:rPr>
          <w:spacing w:val="-10"/>
          <w:w w:val="105"/>
          <w:sz w:val="24"/>
          <w:szCs w:val="24"/>
        </w:rPr>
        <w:t xml:space="preserve"> </w:t>
      </w:r>
      <w:r w:rsidRPr="00983C87">
        <w:rPr>
          <w:w w:val="105"/>
          <w:sz w:val="24"/>
          <w:szCs w:val="24"/>
        </w:rPr>
        <w:t>измерения</w:t>
      </w:r>
      <w:r w:rsidRPr="00983C87">
        <w:rPr>
          <w:spacing w:val="-11"/>
          <w:w w:val="105"/>
          <w:sz w:val="24"/>
          <w:szCs w:val="24"/>
        </w:rPr>
        <w:t xml:space="preserve"> </w:t>
      </w:r>
      <w:r w:rsidRPr="00983C87">
        <w:rPr>
          <w:w w:val="105"/>
          <w:sz w:val="24"/>
          <w:szCs w:val="24"/>
        </w:rPr>
        <w:t>или</w:t>
      </w:r>
      <w:r w:rsidRPr="00983C87">
        <w:rPr>
          <w:spacing w:val="-10"/>
          <w:w w:val="105"/>
          <w:sz w:val="24"/>
          <w:szCs w:val="24"/>
        </w:rPr>
        <w:t xml:space="preserve"> </w:t>
      </w:r>
      <w:r w:rsidRPr="00983C87">
        <w:rPr>
          <w:w w:val="105"/>
          <w:sz w:val="24"/>
          <w:szCs w:val="24"/>
        </w:rPr>
        <w:t>же</w:t>
      </w:r>
      <w:r w:rsidRPr="00983C87">
        <w:rPr>
          <w:spacing w:val="-10"/>
          <w:w w:val="105"/>
          <w:sz w:val="24"/>
          <w:szCs w:val="24"/>
        </w:rPr>
        <w:t xml:space="preserve"> </w:t>
      </w:r>
      <w:r w:rsidRPr="00983C87">
        <w:rPr>
          <w:w w:val="105"/>
          <w:sz w:val="24"/>
          <w:szCs w:val="24"/>
        </w:rPr>
        <w:t>исследования</w:t>
      </w:r>
      <w:r w:rsidRPr="00983C87">
        <w:rPr>
          <w:spacing w:val="-11"/>
          <w:w w:val="105"/>
          <w:sz w:val="24"/>
          <w:szCs w:val="24"/>
        </w:rPr>
        <w:t xml:space="preserve"> </w:t>
      </w:r>
      <w:r w:rsidRPr="00983C87">
        <w:rPr>
          <w:w w:val="105"/>
          <w:sz w:val="24"/>
          <w:szCs w:val="24"/>
        </w:rPr>
        <w:t>схемотех- нических</w:t>
      </w:r>
      <w:r w:rsidRPr="00983C87">
        <w:rPr>
          <w:spacing w:val="-26"/>
          <w:w w:val="105"/>
          <w:sz w:val="24"/>
          <w:szCs w:val="24"/>
        </w:rPr>
        <w:t xml:space="preserve"> </w:t>
      </w:r>
      <w:r w:rsidRPr="00983C87">
        <w:rPr>
          <w:w w:val="105"/>
          <w:sz w:val="24"/>
          <w:szCs w:val="24"/>
        </w:rPr>
        <w:t>решений.</w:t>
      </w:r>
      <w:r w:rsidRPr="00983C87">
        <w:rPr>
          <w:spacing w:val="-26"/>
          <w:w w:val="105"/>
          <w:sz w:val="24"/>
          <w:szCs w:val="24"/>
        </w:rPr>
        <w:t xml:space="preserve"> </w:t>
      </w:r>
      <w:r w:rsidRPr="00983C87">
        <w:rPr>
          <w:w w:val="105"/>
          <w:sz w:val="24"/>
          <w:szCs w:val="24"/>
        </w:rPr>
        <w:t>Виртуальные</w:t>
      </w:r>
      <w:r w:rsidRPr="00983C87">
        <w:rPr>
          <w:spacing w:val="-26"/>
          <w:w w:val="105"/>
          <w:sz w:val="24"/>
          <w:szCs w:val="24"/>
        </w:rPr>
        <w:t xml:space="preserve"> </w:t>
      </w:r>
      <w:r w:rsidRPr="00983C87">
        <w:rPr>
          <w:w w:val="105"/>
          <w:sz w:val="24"/>
          <w:szCs w:val="24"/>
        </w:rPr>
        <w:t>измерительные</w:t>
      </w:r>
      <w:r w:rsidRPr="00983C87">
        <w:rPr>
          <w:spacing w:val="-25"/>
          <w:w w:val="105"/>
          <w:sz w:val="24"/>
          <w:szCs w:val="24"/>
        </w:rPr>
        <w:t xml:space="preserve"> </w:t>
      </w:r>
      <w:r w:rsidRPr="00983C87">
        <w:rPr>
          <w:w w:val="105"/>
          <w:sz w:val="24"/>
          <w:szCs w:val="24"/>
        </w:rPr>
        <w:t>приборы</w:t>
      </w:r>
      <w:r w:rsidRPr="00983C87">
        <w:rPr>
          <w:spacing w:val="-27"/>
          <w:w w:val="105"/>
          <w:sz w:val="24"/>
          <w:szCs w:val="24"/>
        </w:rPr>
        <w:t xml:space="preserve"> </w:t>
      </w:r>
      <w:r w:rsidRPr="00983C87">
        <w:rPr>
          <w:w w:val="105"/>
          <w:sz w:val="24"/>
          <w:szCs w:val="24"/>
        </w:rPr>
        <w:t>по</w:t>
      </w:r>
      <w:r w:rsidRPr="00983C87">
        <w:rPr>
          <w:spacing w:val="-25"/>
          <w:w w:val="105"/>
          <w:sz w:val="24"/>
          <w:szCs w:val="24"/>
        </w:rPr>
        <w:t xml:space="preserve"> </w:t>
      </w:r>
      <w:r w:rsidRPr="00983C87">
        <w:rPr>
          <w:spacing w:val="-2"/>
          <w:w w:val="105"/>
          <w:sz w:val="24"/>
          <w:szCs w:val="24"/>
        </w:rPr>
        <w:t xml:space="preserve">своему </w:t>
      </w:r>
      <w:r w:rsidRPr="00983C87">
        <w:rPr>
          <w:w w:val="105"/>
          <w:sz w:val="24"/>
          <w:szCs w:val="24"/>
        </w:rPr>
        <w:t>действию</w:t>
      </w:r>
      <w:r w:rsidRPr="00983C87">
        <w:rPr>
          <w:spacing w:val="-23"/>
          <w:w w:val="105"/>
          <w:sz w:val="24"/>
          <w:szCs w:val="24"/>
        </w:rPr>
        <w:t xml:space="preserve"> </w:t>
      </w:r>
      <w:r w:rsidRPr="00983C87">
        <w:rPr>
          <w:w w:val="105"/>
          <w:sz w:val="24"/>
          <w:szCs w:val="24"/>
        </w:rPr>
        <w:t>соответствуют</w:t>
      </w:r>
      <w:r w:rsidRPr="00983C87">
        <w:rPr>
          <w:spacing w:val="-23"/>
          <w:w w:val="105"/>
          <w:sz w:val="24"/>
          <w:szCs w:val="24"/>
        </w:rPr>
        <w:t xml:space="preserve"> </w:t>
      </w:r>
      <w:r w:rsidRPr="00983C87">
        <w:rPr>
          <w:w w:val="105"/>
          <w:sz w:val="24"/>
          <w:szCs w:val="24"/>
        </w:rPr>
        <w:t>реальным</w:t>
      </w:r>
      <w:r w:rsidRPr="00983C87">
        <w:rPr>
          <w:spacing w:val="-23"/>
          <w:w w:val="105"/>
          <w:sz w:val="24"/>
          <w:szCs w:val="24"/>
        </w:rPr>
        <w:t xml:space="preserve"> </w:t>
      </w:r>
      <w:r w:rsidRPr="00983C87">
        <w:rPr>
          <w:w w:val="105"/>
          <w:sz w:val="24"/>
          <w:szCs w:val="24"/>
        </w:rPr>
        <w:t>приборам.</w:t>
      </w:r>
      <w:r w:rsidRPr="00983C87">
        <w:rPr>
          <w:spacing w:val="-22"/>
          <w:w w:val="105"/>
          <w:sz w:val="24"/>
          <w:szCs w:val="24"/>
        </w:rPr>
        <w:t xml:space="preserve"> </w:t>
      </w:r>
      <w:r w:rsidRPr="00983C87">
        <w:rPr>
          <w:w w:val="105"/>
          <w:sz w:val="24"/>
          <w:szCs w:val="24"/>
        </w:rPr>
        <w:t>С</w:t>
      </w:r>
      <w:r w:rsidRPr="00983C87">
        <w:rPr>
          <w:spacing w:val="-22"/>
          <w:w w:val="105"/>
          <w:sz w:val="24"/>
          <w:szCs w:val="24"/>
        </w:rPr>
        <w:t xml:space="preserve"> </w:t>
      </w:r>
      <w:r w:rsidRPr="00983C87">
        <w:rPr>
          <w:w w:val="105"/>
          <w:sz w:val="24"/>
          <w:szCs w:val="24"/>
        </w:rPr>
        <w:t>их</w:t>
      </w:r>
      <w:r w:rsidRPr="00983C87">
        <w:rPr>
          <w:spacing w:val="-23"/>
          <w:w w:val="105"/>
          <w:sz w:val="24"/>
          <w:szCs w:val="24"/>
        </w:rPr>
        <w:t xml:space="preserve"> </w:t>
      </w:r>
      <w:r w:rsidRPr="00983C87">
        <w:rPr>
          <w:w w:val="105"/>
          <w:sz w:val="24"/>
          <w:szCs w:val="24"/>
        </w:rPr>
        <w:t>помощью</w:t>
      </w:r>
      <w:r w:rsidRPr="00983C87">
        <w:rPr>
          <w:spacing w:val="-22"/>
          <w:w w:val="105"/>
          <w:sz w:val="24"/>
          <w:szCs w:val="24"/>
        </w:rPr>
        <w:t xml:space="preserve"> </w:t>
      </w:r>
      <w:r w:rsidRPr="00983C87">
        <w:rPr>
          <w:w w:val="105"/>
          <w:sz w:val="24"/>
          <w:szCs w:val="24"/>
        </w:rPr>
        <w:t xml:space="preserve">можно не только визуализировать информацию, но и сохранить ее в виде файла данных, который в дальнейшем можно будет </w:t>
      </w:r>
      <w:r w:rsidRPr="00983C87">
        <w:rPr>
          <w:spacing w:val="-2"/>
          <w:w w:val="105"/>
          <w:sz w:val="24"/>
          <w:szCs w:val="24"/>
        </w:rPr>
        <w:t xml:space="preserve">использовать </w:t>
      </w:r>
      <w:r w:rsidRPr="00983C87">
        <w:rPr>
          <w:w w:val="105"/>
          <w:sz w:val="24"/>
          <w:szCs w:val="24"/>
        </w:rPr>
        <w:t>для</w:t>
      </w:r>
      <w:r w:rsidRPr="00983C87">
        <w:rPr>
          <w:spacing w:val="-11"/>
          <w:w w:val="105"/>
          <w:sz w:val="24"/>
          <w:szCs w:val="24"/>
        </w:rPr>
        <w:t xml:space="preserve"> </w:t>
      </w:r>
      <w:r w:rsidRPr="00983C87">
        <w:rPr>
          <w:w w:val="105"/>
          <w:sz w:val="24"/>
          <w:szCs w:val="24"/>
        </w:rPr>
        <w:t>обмена</w:t>
      </w:r>
      <w:r w:rsidRPr="00983C87">
        <w:rPr>
          <w:spacing w:val="-9"/>
          <w:w w:val="105"/>
          <w:sz w:val="24"/>
          <w:szCs w:val="24"/>
        </w:rPr>
        <w:t xml:space="preserve"> </w:t>
      </w:r>
      <w:r w:rsidRPr="00983C87">
        <w:rPr>
          <w:w w:val="105"/>
          <w:sz w:val="24"/>
          <w:szCs w:val="24"/>
        </w:rPr>
        <w:t>с</w:t>
      </w:r>
      <w:r w:rsidRPr="00983C87">
        <w:rPr>
          <w:spacing w:val="-10"/>
          <w:w w:val="105"/>
          <w:sz w:val="24"/>
          <w:szCs w:val="24"/>
        </w:rPr>
        <w:t xml:space="preserve"> </w:t>
      </w:r>
      <w:r w:rsidRPr="00983C87">
        <w:rPr>
          <w:w w:val="105"/>
          <w:sz w:val="24"/>
          <w:szCs w:val="24"/>
        </w:rPr>
        <w:t>другими</w:t>
      </w:r>
      <w:r w:rsidRPr="00983C87">
        <w:rPr>
          <w:spacing w:val="-10"/>
          <w:w w:val="105"/>
          <w:sz w:val="24"/>
          <w:szCs w:val="24"/>
        </w:rPr>
        <w:t xml:space="preserve"> </w:t>
      </w:r>
      <w:r w:rsidRPr="00983C87">
        <w:rPr>
          <w:w w:val="105"/>
          <w:sz w:val="24"/>
          <w:szCs w:val="24"/>
        </w:rPr>
        <w:t>программами,</w:t>
      </w:r>
      <w:r w:rsidRPr="00983C87">
        <w:rPr>
          <w:spacing w:val="-10"/>
          <w:w w:val="105"/>
          <w:sz w:val="24"/>
          <w:szCs w:val="24"/>
        </w:rPr>
        <w:t xml:space="preserve"> </w:t>
      </w:r>
      <w:r w:rsidRPr="00983C87">
        <w:rPr>
          <w:w w:val="105"/>
          <w:sz w:val="24"/>
          <w:szCs w:val="24"/>
        </w:rPr>
        <w:t>например</w:t>
      </w:r>
      <w:r w:rsidRPr="00983C87">
        <w:rPr>
          <w:spacing w:val="-11"/>
          <w:w w:val="105"/>
          <w:sz w:val="24"/>
          <w:szCs w:val="24"/>
        </w:rPr>
        <w:t xml:space="preserve"> </w:t>
      </w:r>
      <w:r w:rsidRPr="00983C87">
        <w:rPr>
          <w:b/>
          <w:w w:val="105"/>
          <w:sz w:val="24"/>
          <w:szCs w:val="24"/>
        </w:rPr>
        <w:t>LabVIEW</w:t>
      </w:r>
      <w:r w:rsidRPr="00983C87">
        <w:rPr>
          <w:w w:val="105"/>
          <w:sz w:val="24"/>
          <w:szCs w:val="24"/>
        </w:rPr>
        <w:t>.</w:t>
      </w:r>
    </w:p>
    <w:p w:rsidR="00AF4913" w:rsidRPr="00983C87" w:rsidRDefault="00AF4913" w:rsidP="00983C87">
      <w:pPr>
        <w:pStyle w:val="a7"/>
        <w:spacing w:after="0" w:line="247" w:lineRule="auto"/>
        <w:ind w:right="224" w:firstLine="457"/>
        <w:jc w:val="both"/>
        <w:rPr>
          <w:sz w:val="24"/>
          <w:szCs w:val="24"/>
        </w:rPr>
      </w:pPr>
      <w:r w:rsidRPr="00983C87">
        <w:rPr>
          <w:w w:val="105"/>
          <w:sz w:val="24"/>
          <w:szCs w:val="24"/>
        </w:rPr>
        <w:t>Панель</w:t>
      </w:r>
      <w:r w:rsidRPr="00983C87">
        <w:rPr>
          <w:spacing w:val="-14"/>
          <w:w w:val="105"/>
          <w:sz w:val="24"/>
          <w:szCs w:val="24"/>
        </w:rPr>
        <w:t xml:space="preserve"> </w:t>
      </w:r>
      <w:r w:rsidRPr="00983C87">
        <w:rPr>
          <w:w w:val="105"/>
          <w:sz w:val="24"/>
          <w:szCs w:val="24"/>
        </w:rPr>
        <w:t>инструментов</w:t>
      </w:r>
      <w:r w:rsidRPr="00983C87">
        <w:rPr>
          <w:spacing w:val="-13"/>
          <w:w w:val="105"/>
          <w:sz w:val="24"/>
          <w:szCs w:val="24"/>
        </w:rPr>
        <w:t xml:space="preserve"> </w:t>
      </w:r>
      <w:r w:rsidRPr="00983C87">
        <w:rPr>
          <w:w w:val="105"/>
          <w:sz w:val="24"/>
          <w:szCs w:val="24"/>
        </w:rPr>
        <w:t>на</w:t>
      </w:r>
      <w:r w:rsidRPr="00983C87">
        <w:rPr>
          <w:spacing w:val="-13"/>
          <w:w w:val="105"/>
          <w:sz w:val="24"/>
          <w:szCs w:val="24"/>
        </w:rPr>
        <w:t xml:space="preserve"> </w:t>
      </w:r>
      <w:r w:rsidRPr="00983C87">
        <w:rPr>
          <w:w w:val="105"/>
          <w:sz w:val="24"/>
          <w:szCs w:val="24"/>
        </w:rPr>
        <w:t>экране</w:t>
      </w:r>
      <w:r w:rsidRPr="00983C87">
        <w:rPr>
          <w:spacing w:val="-13"/>
          <w:w w:val="105"/>
          <w:sz w:val="24"/>
          <w:szCs w:val="24"/>
        </w:rPr>
        <w:t xml:space="preserve"> </w:t>
      </w:r>
      <w:r w:rsidRPr="00983C87">
        <w:rPr>
          <w:w w:val="105"/>
          <w:sz w:val="24"/>
          <w:szCs w:val="24"/>
        </w:rPr>
        <w:t>может</w:t>
      </w:r>
      <w:r w:rsidRPr="00983C87">
        <w:rPr>
          <w:spacing w:val="-13"/>
          <w:w w:val="105"/>
          <w:sz w:val="24"/>
          <w:szCs w:val="24"/>
        </w:rPr>
        <w:t xml:space="preserve"> </w:t>
      </w:r>
      <w:r w:rsidRPr="00983C87">
        <w:rPr>
          <w:w w:val="105"/>
          <w:sz w:val="24"/>
          <w:szCs w:val="24"/>
        </w:rPr>
        <w:t>быть</w:t>
      </w:r>
      <w:r w:rsidRPr="00983C87">
        <w:rPr>
          <w:spacing w:val="-14"/>
          <w:w w:val="105"/>
          <w:sz w:val="24"/>
          <w:szCs w:val="24"/>
        </w:rPr>
        <w:t xml:space="preserve"> </w:t>
      </w:r>
      <w:r w:rsidRPr="00983C87">
        <w:rPr>
          <w:w w:val="105"/>
          <w:sz w:val="24"/>
          <w:szCs w:val="24"/>
        </w:rPr>
        <w:t>расположена</w:t>
      </w:r>
      <w:r w:rsidRPr="00983C87">
        <w:rPr>
          <w:spacing w:val="-13"/>
          <w:w w:val="105"/>
          <w:sz w:val="24"/>
          <w:szCs w:val="24"/>
        </w:rPr>
        <w:t xml:space="preserve"> </w:t>
      </w:r>
      <w:r w:rsidRPr="00983C87">
        <w:rPr>
          <w:w w:val="105"/>
          <w:sz w:val="24"/>
          <w:szCs w:val="24"/>
        </w:rPr>
        <w:t>произ- вольно, но, как правило, она закрепляется у границ окна. Вид панели представлен на рис.</w:t>
      </w:r>
      <w:r w:rsidRPr="00983C87">
        <w:rPr>
          <w:spacing w:val="-8"/>
          <w:w w:val="105"/>
          <w:sz w:val="24"/>
          <w:szCs w:val="24"/>
        </w:rPr>
        <w:t xml:space="preserve"> </w:t>
      </w:r>
      <w:r w:rsidR="00983C87">
        <w:rPr>
          <w:w w:val="105"/>
          <w:sz w:val="24"/>
          <w:szCs w:val="24"/>
        </w:rPr>
        <w:t>1</w:t>
      </w:r>
      <w:r w:rsidRPr="00983C87">
        <w:rPr>
          <w:w w:val="105"/>
          <w:sz w:val="24"/>
          <w:szCs w:val="24"/>
        </w:rPr>
        <w:t>.</w:t>
      </w:r>
    </w:p>
    <w:p w:rsidR="00AF4913" w:rsidRPr="00983C87" w:rsidRDefault="00AF4913" w:rsidP="00983C87">
      <w:pPr>
        <w:spacing w:after="0" w:line="240" w:lineRule="auto"/>
        <w:jc w:val="center"/>
        <w:rPr>
          <w:rFonts w:ascii="Times New Roman" w:hAnsi="Times New Roman" w:cs="Times New Roman"/>
          <w:b/>
          <w:sz w:val="24"/>
          <w:szCs w:val="24"/>
        </w:rPr>
      </w:pPr>
      <w:r w:rsidRPr="00983C87">
        <w:rPr>
          <w:rFonts w:ascii="Times New Roman" w:hAnsi="Times New Roman" w:cs="Times New Roman"/>
          <w:noProof/>
          <w:sz w:val="24"/>
          <w:szCs w:val="24"/>
          <w:lang w:eastAsia="ru-RU"/>
        </w:rPr>
        <w:drawing>
          <wp:inline distT="0" distB="0" distL="0" distR="0">
            <wp:extent cx="3200156" cy="292608"/>
            <wp:effectExtent l="0" t="0" r="0" b="0"/>
            <wp:docPr id="31"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1.png"/>
                    <pic:cNvPicPr/>
                  </pic:nvPicPr>
                  <pic:blipFill>
                    <a:blip r:embed="rId16" cstate="print"/>
                    <a:stretch>
                      <a:fillRect/>
                    </a:stretch>
                  </pic:blipFill>
                  <pic:spPr>
                    <a:xfrm>
                      <a:off x="0" y="0"/>
                      <a:ext cx="3200156" cy="292608"/>
                    </a:xfrm>
                    <a:prstGeom prst="rect">
                      <a:avLst/>
                    </a:prstGeom>
                  </pic:spPr>
                </pic:pic>
              </a:graphicData>
            </a:graphic>
          </wp:inline>
        </w:drawing>
      </w:r>
    </w:p>
    <w:p w:rsidR="00AF4913" w:rsidRPr="00983C87" w:rsidRDefault="00983C87" w:rsidP="00983C87">
      <w:pPr>
        <w:spacing w:after="0"/>
        <w:ind w:firstLine="567"/>
        <w:jc w:val="center"/>
        <w:rPr>
          <w:rFonts w:ascii="Times New Roman" w:hAnsi="Times New Roman" w:cs="Times New Roman"/>
          <w:sz w:val="24"/>
          <w:szCs w:val="24"/>
        </w:rPr>
      </w:pPr>
      <w:r>
        <w:rPr>
          <w:rFonts w:ascii="Times New Roman" w:hAnsi="Times New Roman" w:cs="Times New Roman"/>
          <w:sz w:val="24"/>
          <w:szCs w:val="24"/>
        </w:rPr>
        <w:t>Рис. 1</w:t>
      </w:r>
      <w:r w:rsidR="00AF4913" w:rsidRPr="00983C87">
        <w:rPr>
          <w:rFonts w:ascii="Times New Roman" w:hAnsi="Times New Roman" w:cs="Times New Roman"/>
          <w:sz w:val="24"/>
          <w:szCs w:val="24"/>
        </w:rPr>
        <w:t>. Вид панели инструментов</w:t>
      </w:r>
    </w:p>
    <w:p w:rsidR="00AF4913" w:rsidRPr="00983C87" w:rsidRDefault="00AF4913" w:rsidP="00983C87">
      <w:pPr>
        <w:pStyle w:val="a7"/>
        <w:spacing w:after="0" w:line="247" w:lineRule="auto"/>
        <w:ind w:right="224" w:firstLine="457"/>
        <w:jc w:val="both"/>
        <w:rPr>
          <w:sz w:val="24"/>
          <w:szCs w:val="24"/>
        </w:rPr>
      </w:pPr>
      <w:r w:rsidRPr="00983C87">
        <w:rPr>
          <w:w w:val="105"/>
          <w:sz w:val="24"/>
          <w:szCs w:val="24"/>
        </w:rPr>
        <w:t>Измерительные приборы  могут  иметь  разный  внешний  вид, в</w:t>
      </w:r>
      <w:r w:rsidRPr="00983C87">
        <w:rPr>
          <w:spacing w:val="-14"/>
          <w:w w:val="105"/>
          <w:sz w:val="24"/>
          <w:szCs w:val="24"/>
        </w:rPr>
        <w:t xml:space="preserve"> </w:t>
      </w:r>
      <w:r w:rsidRPr="00983C87">
        <w:rPr>
          <w:w w:val="105"/>
          <w:sz w:val="24"/>
          <w:szCs w:val="24"/>
        </w:rPr>
        <w:t>зависимости</w:t>
      </w:r>
      <w:r w:rsidRPr="00983C87">
        <w:rPr>
          <w:spacing w:val="-9"/>
          <w:w w:val="105"/>
          <w:sz w:val="24"/>
          <w:szCs w:val="24"/>
        </w:rPr>
        <w:t xml:space="preserve"> </w:t>
      </w:r>
      <w:r w:rsidRPr="00983C87">
        <w:rPr>
          <w:w w:val="105"/>
          <w:sz w:val="24"/>
          <w:szCs w:val="24"/>
        </w:rPr>
        <w:t>от</w:t>
      </w:r>
      <w:r w:rsidRPr="00983C87">
        <w:rPr>
          <w:spacing w:val="-10"/>
          <w:w w:val="105"/>
          <w:sz w:val="24"/>
          <w:szCs w:val="24"/>
        </w:rPr>
        <w:t xml:space="preserve"> </w:t>
      </w:r>
      <w:r w:rsidRPr="00983C87">
        <w:rPr>
          <w:w w:val="105"/>
          <w:sz w:val="24"/>
          <w:szCs w:val="24"/>
        </w:rPr>
        <w:t>того,</w:t>
      </w:r>
      <w:r w:rsidRPr="00983C87">
        <w:rPr>
          <w:spacing w:val="-9"/>
          <w:w w:val="105"/>
          <w:sz w:val="24"/>
          <w:szCs w:val="24"/>
        </w:rPr>
        <w:t xml:space="preserve"> </w:t>
      </w:r>
      <w:r w:rsidRPr="00983C87">
        <w:rPr>
          <w:w w:val="105"/>
          <w:sz w:val="24"/>
          <w:szCs w:val="24"/>
        </w:rPr>
        <w:t>какую</w:t>
      </w:r>
      <w:r w:rsidRPr="00983C87">
        <w:rPr>
          <w:spacing w:val="-10"/>
          <w:w w:val="105"/>
          <w:sz w:val="24"/>
          <w:szCs w:val="24"/>
        </w:rPr>
        <w:t xml:space="preserve"> </w:t>
      </w:r>
      <w:r w:rsidRPr="00983C87">
        <w:rPr>
          <w:w w:val="105"/>
          <w:sz w:val="24"/>
          <w:szCs w:val="24"/>
        </w:rPr>
        <w:t>задачу</w:t>
      </w:r>
      <w:r w:rsidRPr="00983C87">
        <w:rPr>
          <w:spacing w:val="-9"/>
          <w:w w:val="105"/>
          <w:sz w:val="24"/>
          <w:szCs w:val="24"/>
        </w:rPr>
        <w:t xml:space="preserve"> </w:t>
      </w:r>
      <w:r w:rsidRPr="00983C87">
        <w:rPr>
          <w:w w:val="105"/>
          <w:sz w:val="24"/>
          <w:szCs w:val="24"/>
        </w:rPr>
        <w:t>ставит</w:t>
      </w:r>
      <w:r w:rsidRPr="00983C87">
        <w:rPr>
          <w:spacing w:val="-9"/>
          <w:w w:val="105"/>
          <w:sz w:val="24"/>
          <w:szCs w:val="24"/>
        </w:rPr>
        <w:t xml:space="preserve"> </w:t>
      </w:r>
      <w:r w:rsidRPr="00983C87">
        <w:rPr>
          <w:w w:val="105"/>
          <w:sz w:val="24"/>
          <w:szCs w:val="24"/>
        </w:rPr>
        <w:t>перед</w:t>
      </w:r>
      <w:r w:rsidRPr="00983C87">
        <w:rPr>
          <w:spacing w:val="-9"/>
          <w:w w:val="105"/>
          <w:sz w:val="24"/>
          <w:szCs w:val="24"/>
        </w:rPr>
        <w:t xml:space="preserve"> </w:t>
      </w:r>
      <w:r w:rsidRPr="00983C87">
        <w:rPr>
          <w:w w:val="105"/>
          <w:sz w:val="24"/>
          <w:szCs w:val="24"/>
        </w:rPr>
        <w:t>собой</w:t>
      </w:r>
      <w:r w:rsidRPr="00983C87">
        <w:rPr>
          <w:spacing w:val="-9"/>
          <w:w w:val="105"/>
          <w:sz w:val="24"/>
          <w:szCs w:val="24"/>
        </w:rPr>
        <w:t xml:space="preserve"> </w:t>
      </w:r>
      <w:r w:rsidRPr="00983C87">
        <w:rPr>
          <w:w w:val="105"/>
          <w:sz w:val="24"/>
          <w:szCs w:val="24"/>
        </w:rPr>
        <w:t>пользователь и где расположен сам прибор (на панели инструментов или на поле схемы), пример показан в табл.</w:t>
      </w:r>
      <w:r w:rsidRPr="00983C87">
        <w:rPr>
          <w:spacing w:val="-14"/>
          <w:w w:val="105"/>
          <w:sz w:val="24"/>
          <w:szCs w:val="24"/>
        </w:rPr>
        <w:t xml:space="preserve"> </w:t>
      </w:r>
      <w:r w:rsidRPr="00983C87">
        <w:rPr>
          <w:w w:val="105"/>
          <w:sz w:val="24"/>
          <w:szCs w:val="24"/>
        </w:rPr>
        <w:t>1.</w:t>
      </w:r>
    </w:p>
    <w:p w:rsidR="00AF4913" w:rsidRPr="00983C87" w:rsidRDefault="00983C87" w:rsidP="00983C87">
      <w:pPr>
        <w:spacing w:after="0" w:line="202" w:lineRule="exact"/>
        <w:ind w:left="5487"/>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AF4913" w:rsidRPr="00983C87">
        <w:rPr>
          <w:rFonts w:ascii="Times New Roman" w:hAnsi="Times New Roman" w:cs="Times New Roman"/>
          <w:sz w:val="24"/>
          <w:szCs w:val="24"/>
        </w:rPr>
        <w:t>1</w:t>
      </w:r>
    </w:p>
    <w:p w:rsidR="00AF4913" w:rsidRPr="00983C87" w:rsidRDefault="00AF4913" w:rsidP="00983C87">
      <w:pPr>
        <w:spacing w:after="0"/>
        <w:ind w:left="1429"/>
        <w:jc w:val="center"/>
        <w:rPr>
          <w:rFonts w:ascii="Times New Roman" w:hAnsi="Times New Roman" w:cs="Times New Roman"/>
          <w:sz w:val="24"/>
          <w:szCs w:val="24"/>
        </w:rPr>
      </w:pPr>
      <w:r w:rsidRPr="00983C87">
        <w:rPr>
          <w:rFonts w:ascii="Times New Roman" w:hAnsi="Times New Roman" w:cs="Times New Roman"/>
          <w:sz w:val="24"/>
          <w:szCs w:val="24"/>
        </w:rPr>
        <w:t>Представление виртуальных приборов в Multisim</w:t>
      </w:r>
    </w:p>
    <w:p w:rsidR="00AF4913" w:rsidRPr="00983C87" w:rsidRDefault="00AF4913" w:rsidP="00983C87">
      <w:pPr>
        <w:pStyle w:val="a7"/>
        <w:spacing w:after="0"/>
        <w:jc w:val="center"/>
        <w:rPr>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46"/>
        <w:gridCol w:w="2834"/>
        <w:gridCol w:w="1737"/>
      </w:tblGrid>
      <w:tr w:rsidR="00AF4913" w:rsidRPr="00983C87" w:rsidTr="00983C87">
        <w:trPr>
          <w:trHeight w:val="411"/>
          <w:jc w:val="center"/>
        </w:trPr>
        <w:tc>
          <w:tcPr>
            <w:tcW w:w="1646" w:type="dxa"/>
          </w:tcPr>
          <w:p w:rsidR="00AF4913" w:rsidRPr="00983C87" w:rsidRDefault="00AF4913" w:rsidP="00983C87">
            <w:pPr>
              <w:pStyle w:val="TableParagraph"/>
              <w:spacing w:line="203" w:lineRule="exact"/>
              <w:ind w:left="236" w:right="230"/>
              <w:jc w:val="both"/>
              <w:rPr>
                <w:sz w:val="24"/>
                <w:szCs w:val="24"/>
              </w:rPr>
            </w:pPr>
            <w:r w:rsidRPr="00983C87">
              <w:rPr>
                <w:sz w:val="24"/>
                <w:szCs w:val="24"/>
              </w:rPr>
              <w:t>Форма</w:t>
            </w:r>
          </w:p>
          <w:p w:rsidR="00AF4913" w:rsidRPr="00983C87" w:rsidRDefault="00AF4913" w:rsidP="00983C87">
            <w:pPr>
              <w:pStyle w:val="TableParagraph"/>
              <w:spacing w:line="187" w:lineRule="exact"/>
              <w:ind w:left="236" w:right="232"/>
              <w:jc w:val="both"/>
              <w:rPr>
                <w:sz w:val="24"/>
                <w:szCs w:val="24"/>
              </w:rPr>
            </w:pPr>
            <w:r w:rsidRPr="00983C87">
              <w:rPr>
                <w:sz w:val="24"/>
                <w:szCs w:val="24"/>
              </w:rPr>
              <w:t>представления</w:t>
            </w:r>
          </w:p>
        </w:tc>
        <w:tc>
          <w:tcPr>
            <w:tcW w:w="2834" w:type="dxa"/>
          </w:tcPr>
          <w:p w:rsidR="00AF4913" w:rsidRPr="00983C87" w:rsidRDefault="00AF4913" w:rsidP="00983C87">
            <w:pPr>
              <w:pStyle w:val="TableParagraph"/>
              <w:spacing w:line="203" w:lineRule="exact"/>
              <w:ind w:left="1028" w:right="1001"/>
              <w:jc w:val="both"/>
              <w:rPr>
                <w:sz w:val="24"/>
                <w:szCs w:val="24"/>
              </w:rPr>
            </w:pPr>
            <w:r w:rsidRPr="00983C87">
              <w:rPr>
                <w:sz w:val="24"/>
                <w:szCs w:val="24"/>
              </w:rPr>
              <w:t>Описание</w:t>
            </w:r>
          </w:p>
        </w:tc>
        <w:tc>
          <w:tcPr>
            <w:tcW w:w="1737" w:type="dxa"/>
          </w:tcPr>
          <w:p w:rsidR="00AF4913" w:rsidRPr="00983C87" w:rsidRDefault="00AF4913" w:rsidP="00983C87">
            <w:pPr>
              <w:pStyle w:val="TableParagraph"/>
              <w:spacing w:line="203" w:lineRule="exact"/>
              <w:ind w:left="354"/>
              <w:jc w:val="both"/>
              <w:rPr>
                <w:sz w:val="24"/>
                <w:szCs w:val="24"/>
              </w:rPr>
            </w:pPr>
            <w:r w:rsidRPr="00983C87">
              <w:rPr>
                <w:sz w:val="24"/>
                <w:szCs w:val="24"/>
              </w:rPr>
              <w:t>Внешний вид</w:t>
            </w:r>
          </w:p>
        </w:tc>
      </w:tr>
      <w:tr w:rsidR="00AF4913" w:rsidRPr="00983C87" w:rsidTr="00983C87">
        <w:trPr>
          <w:trHeight w:val="411"/>
          <w:jc w:val="center"/>
        </w:trPr>
        <w:tc>
          <w:tcPr>
            <w:tcW w:w="1646" w:type="dxa"/>
          </w:tcPr>
          <w:p w:rsidR="00AF4913" w:rsidRPr="00983C87" w:rsidRDefault="00AF4913" w:rsidP="00983C87">
            <w:pPr>
              <w:pStyle w:val="TableParagraph"/>
              <w:spacing w:line="203" w:lineRule="exact"/>
              <w:ind w:left="236" w:right="210"/>
              <w:jc w:val="both"/>
              <w:rPr>
                <w:sz w:val="24"/>
                <w:szCs w:val="24"/>
              </w:rPr>
            </w:pPr>
            <w:r w:rsidRPr="00983C87">
              <w:rPr>
                <w:sz w:val="24"/>
                <w:szCs w:val="24"/>
              </w:rPr>
              <w:t>Иконка</w:t>
            </w:r>
          </w:p>
        </w:tc>
        <w:tc>
          <w:tcPr>
            <w:tcW w:w="2834" w:type="dxa"/>
          </w:tcPr>
          <w:p w:rsidR="00AF4913" w:rsidRPr="00983C87" w:rsidRDefault="00AF4913" w:rsidP="00983C87">
            <w:pPr>
              <w:pStyle w:val="TableParagraph"/>
              <w:spacing w:line="203" w:lineRule="exact"/>
              <w:ind w:left="68"/>
              <w:jc w:val="both"/>
              <w:rPr>
                <w:sz w:val="24"/>
                <w:szCs w:val="24"/>
              </w:rPr>
            </w:pPr>
            <w:r w:rsidRPr="00983C87">
              <w:rPr>
                <w:sz w:val="24"/>
                <w:szCs w:val="24"/>
              </w:rPr>
              <w:t>Представляет инструмент в пане-</w:t>
            </w:r>
          </w:p>
          <w:p w:rsidR="00AF4913" w:rsidRPr="00983C87" w:rsidRDefault="00AF4913" w:rsidP="00983C87">
            <w:pPr>
              <w:pStyle w:val="TableParagraph"/>
              <w:spacing w:line="187" w:lineRule="exact"/>
              <w:ind w:left="68"/>
              <w:jc w:val="both"/>
              <w:rPr>
                <w:sz w:val="24"/>
                <w:szCs w:val="24"/>
              </w:rPr>
            </w:pPr>
            <w:r w:rsidRPr="00983C87">
              <w:rPr>
                <w:sz w:val="24"/>
                <w:szCs w:val="24"/>
              </w:rPr>
              <w:t>ли инструментов Multisim’s NI</w:t>
            </w:r>
          </w:p>
        </w:tc>
        <w:tc>
          <w:tcPr>
            <w:tcW w:w="1737" w:type="dxa"/>
          </w:tcPr>
          <w:p w:rsidR="00AF4913" w:rsidRPr="00983C87" w:rsidRDefault="00AF4913" w:rsidP="00983C87">
            <w:pPr>
              <w:pStyle w:val="TableParagraph"/>
              <w:spacing w:line="240" w:lineRule="auto"/>
              <w:ind w:left="735"/>
              <w:jc w:val="both"/>
              <w:rPr>
                <w:sz w:val="24"/>
                <w:szCs w:val="24"/>
              </w:rPr>
            </w:pPr>
            <w:r w:rsidRPr="00983C87">
              <w:rPr>
                <w:noProof/>
                <w:sz w:val="24"/>
                <w:szCs w:val="24"/>
                <w:lang w:bidi="ar-SA"/>
              </w:rPr>
              <w:drawing>
                <wp:inline distT="0" distB="0" distL="0" distR="0">
                  <wp:extent cx="180712" cy="176784"/>
                  <wp:effectExtent l="0" t="0" r="0" b="0"/>
                  <wp:docPr id="33"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png"/>
                          <pic:cNvPicPr/>
                        </pic:nvPicPr>
                        <pic:blipFill>
                          <a:blip r:embed="rId17" cstate="print"/>
                          <a:stretch>
                            <a:fillRect/>
                          </a:stretch>
                        </pic:blipFill>
                        <pic:spPr>
                          <a:xfrm>
                            <a:off x="0" y="0"/>
                            <a:ext cx="180712" cy="176784"/>
                          </a:xfrm>
                          <a:prstGeom prst="rect">
                            <a:avLst/>
                          </a:prstGeom>
                        </pic:spPr>
                      </pic:pic>
                    </a:graphicData>
                  </a:graphic>
                </wp:inline>
              </w:drawing>
            </w:r>
          </w:p>
        </w:tc>
      </w:tr>
      <w:tr w:rsidR="00AF4913" w:rsidRPr="00983C87" w:rsidTr="00983C87">
        <w:trPr>
          <w:trHeight w:val="1657"/>
          <w:jc w:val="center"/>
        </w:trPr>
        <w:tc>
          <w:tcPr>
            <w:tcW w:w="1646" w:type="dxa"/>
          </w:tcPr>
          <w:p w:rsidR="00AF4913" w:rsidRPr="00983C87" w:rsidRDefault="00AF4913" w:rsidP="00983C87">
            <w:pPr>
              <w:pStyle w:val="TableParagraph"/>
              <w:spacing w:line="203" w:lineRule="exact"/>
              <w:ind w:left="236" w:right="209"/>
              <w:jc w:val="both"/>
              <w:rPr>
                <w:sz w:val="24"/>
                <w:szCs w:val="24"/>
              </w:rPr>
            </w:pPr>
            <w:r w:rsidRPr="00983C87">
              <w:rPr>
                <w:sz w:val="24"/>
                <w:szCs w:val="24"/>
              </w:rPr>
              <w:t>Символ</w:t>
            </w:r>
          </w:p>
        </w:tc>
        <w:tc>
          <w:tcPr>
            <w:tcW w:w="2834" w:type="dxa"/>
          </w:tcPr>
          <w:p w:rsidR="00AF4913" w:rsidRPr="00983C87" w:rsidRDefault="00AF4913" w:rsidP="00983C87">
            <w:pPr>
              <w:pStyle w:val="TableParagraph"/>
              <w:spacing w:line="240" w:lineRule="auto"/>
              <w:ind w:left="67" w:right="167"/>
              <w:jc w:val="both"/>
              <w:rPr>
                <w:sz w:val="24"/>
                <w:szCs w:val="24"/>
              </w:rPr>
            </w:pPr>
            <w:r w:rsidRPr="00983C87">
              <w:rPr>
                <w:sz w:val="24"/>
                <w:szCs w:val="24"/>
              </w:rPr>
              <w:t>Представляет инструмент в цепи схемы. Для подсоединения к схе- ме необходимо использовать внешние выводы инструмента. Для открытия приборной панели необходимо дважды щелкнуть ЛКМ на символе</w:t>
            </w:r>
          </w:p>
          <w:p w:rsidR="00AF4913" w:rsidRPr="00983C87" w:rsidRDefault="00AF4913" w:rsidP="00983C87">
            <w:pPr>
              <w:pStyle w:val="TableParagraph"/>
              <w:spacing w:line="188" w:lineRule="exact"/>
              <w:ind w:left="67"/>
              <w:jc w:val="both"/>
              <w:rPr>
                <w:sz w:val="24"/>
                <w:szCs w:val="24"/>
              </w:rPr>
            </w:pPr>
            <w:r w:rsidRPr="00983C87">
              <w:rPr>
                <w:sz w:val="24"/>
                <w:szCs w:val="24"/>
              </w:rPr>
              <w:t>инструмента</w:t>
            </w:r>
          </w:p>
        </w:tc>
        <w:tc>
          <w:tcPr>
            <w:tcW w:w="1737" w:type="dxa"/>
          </w:tcPr>
          <w:p w:rsidR="00AF4913" w:rsidRPr="00983C87" w:rsidRDefault="00AF4913" w:rsidP="00983C87">
            <w:pPr>
              <w:pStyle w:val="TableParagraph"/>
              <w:spacing w:line="240" w:lineRule="auto"/>
              <w:jc w:val="both"/>
              <w:rPr>
                <w:sz w:val="24"/>
                <w:szCs w:val="24"/>
              </w:rPr>
            </w:pPr>
          </w:p>
          <w:p w:rsidR="00AF4913" w:rsidRPr="00983C87" w:rsidRDefault="00AF4913" w:rsidP="00983C87">
            <w:pPr>
              <w:pStyle w:val="TableParagraph"/>
              <w:spacing w:line="240" w:lineRule="auto"/>
              <w:ind w:left="633"/>
              <w:jc w:val="both"/>
              <w:rPr>
                <w:sz w:val="24"/>
                <w:szCs w:val="24"/>
              </w:rPr>
            </w:pPr>
            <w:r w:rsidRPr="00983C87">
              <w:rPr>
                <w:noProof/>
                <w:sz w:val="24"/>
                <w:szCs w:val="24"/>
                <w:lang w:bidi="ar-SA"/>
              </w:rPr>
              <w:drawing>
                <wp:inline distT="0" distB="0" distL="0" distR="0">
                  <wp:extent cx="288653" cy="499872"/>
                  <wp:effectExtent l="0" t="0" r="0" b="0"/>
                  <wp:docPr id="35"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3.png"/>
                          <pic:cNvPicPr/>
                        </pic:nvPicPr>
                        <pic:blipFill>
                          <a:blip r:embed="rId18" cstate="print"/>
                          <a:stretch>
                            <a:fillRect/>
                          </a:stretch>
                        </pic:blipFill>
                        <pic:spPr>
                          <a:xfrm>
                            <a:off x="0" y="0"/>
                            <a:ext cx="288653" cy="499872"/>
                          </a:xfrm>
                          <a:prstGeom prst="rect">
                            <a:avLst/>
                          </a:prstGeom>
                        </pic:spPr>
                      </pic:pic>
                    </a:graphicData>
                  </a:graphic>
                </wp:inline>
              </w:drawing>
            </w:r>
          </w:p>
        </w:tc>
      </w:tr>
      <w:tr w:rsidR="00AF4913" w:rsidRPr="00983C87" w:rsidTr="00983C87">
        <w:trPr>
          <w:trHeight w:val="1242"/>
          <w:jc w:val="center"/>
        </w:trPr>
        <w:tc>
          <w:tcPr>
            <w:tcW w:w="1646" w:type="dxa"/>
          </w:tcPr>
          <w:p w:rsidR="00AF4913" w:rsidRPr="00983C87" w:rsidRDefault="00AF4913" w:rsidP="00983C87">
            <w:pPr>
              <w:pStyle w:val="TableParagraph"/>
              <w:spacing w:line="240" w:lineRule="auto"/>
              <w:ind w:left="568" w:right="64" w:hanging="461"/>
              <w:jc w:val="both"/>
              <w:rPr>
                <w:sz w:val="24"/>
                <w:szCs w:val="24"/>
              </w:rPr>
            </w:pPr>
            <w:r w:rsidRPr="00983C87">
              <w:rPr>
                <w:sz w:val="24"/>
                <w:szCs w:val="24"/>
              </w:rPr>
              <w:t>Инструментальная панель</w:t>
            </w:r>
          </w:p>
          <w:p w:rsidR="00AF4913" w:rsidRPr="00983C87" w:rsidRDefault="00AF4913" w:rsidP="00983C87">
            <w:pPr>
              <w:pStyle w:val="TableParagraph"/>
              <w:spacing w:line="240" w:lineRule="auto"/>
              <w:ind w:left="167"/>
              <w:jc w:val="both"/>
              <w:rPr>
                <w:sz w:val="24"/>
                <w:szCs w:val="24"/>
              </w:rPr>
            </w:pPr>
            <w:r w:rsidRPr="00983C87">
              <w:rPr>
                <w:sz w:val="24"/>
                <w:szCs w:val="24"/>
              </w:rPr>
              <w:t>(панель прибора)</w:t>
            </w:r>
          </w:p>
        </w:tc>
        <w:tc>
          <w:tcPr>
            <w:tcW w:w="2834" w:type="dxa"/>
          </w:tcPr>
          <w:p w:rsidR="00AF4913" w:rsidRPr="00983C87" w:rsidRDefault="00AF4913" w:rsidP="00983C87">
            <w:pPr>
              <w:pStyle w:val="TableParagraph"/>
              <w:spacing w:line="240" w:lineRule="auto"/>
              <w:ind w:left="68" w:right="153"/>
              <w:jc w:val="both"/>
              <w:rPr>
                <w:sz w:val="24"/>
                <w:szCs w:val="24"/>
              </w:rPr>
            </w:pPr>
            <w:r w:rsidRPr="00983C87">
              <w:rPr>
                <w:sz w:val="24"/>
                <w:szCs w:val="24"/>
              </w:rPr>
              <w:t xml:space="preserve">Открывается двойным щелчком ЛКМ на символе инструмента. Позволяет пользователю взаимо- действовать с инструментом – установить параметры </w:t>
            </w:r>
            <w:r w:rsidRPr="00983C87">
              <w:rPr>
                <w:sz w:val="24"/>
                <w:szCs w:val="24"/>
              </w:rPr>
              <w:lastRenderedPageBreak/>
              <w:t>измерения</w:t>
            </w:r>
          </w:p>
          <w:p w:rsidR="00AF4913" w:rsidRPr="00983C87" w:rsidRDefault="00AF4913" w:rsidP="00983C87">
            <w:pPr>
              <w:pStyle w:val="TableParagraph"/>
              <w:spacing w:line="187" w:lineRule="exact"/>
              <w:ind w:left="68"/>
              <w:jc w:val="both"/>
              <w:rPr>
                <w:sz w:val="24"/>
                <w:szCs w:val="24"/>
              </w:rPr>
            </w:pPr>
            <w:r w:rsidRPr="00983C87">
              <w:rPr>
                <w:sz w:val="24"/>
                <w:szCs w:val="24"/>
              </w:rPr>
              <w:t>Отображает результаты измерения</w:t>
            </w:r>
          </w:p>
        </w:tc>
        <w:tc>
          <w:tcPr>
            <w:tcW w:w="1737" w:type="dxa"/>
          </w:tcPr>
          <w:p w:rsidR="00AF4913" w:rsidRPr="00983C87" w:rsidRDefault="00AF4913" w:rsidP="00983C87">
            <w:pPr>
              <w:pStyle w:val="TableParagraph"/>
              <w:spacing w:line="240" w:lineRule="auto"/>
              <w:ind w:left="194"/>
              <w:jc w:val="both"/>
              <w:rPr>
                <w:sz w:val="24"/>
                <w:szCs w:val="24"/>
              </w:rPr>
            </w:pPr>
            <w:r w:rsidRPr="00983C87">
              <w:rPr>
                <w:noProof/>
                <w:sz w:val="24"/>
                <w:szCs w:val="24"/>
                <w:lang w:bidi="ar-SA"/>
              </w:rPr>
              <w:lastRenderedPageBreak/>
              <w:drawing>
                <wp:inline distT="0" distB="0" distL="0" distR="0">
                  <wp:extent cx="864039" cy="758951"/>
                  <wp:effectExtent l="0" t="0" r="0" b="0"/>
                  <wp:docPr id="37"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4.png"/>
                          <pic:cNvPicPr/>
                        </pic:nvPicPr>
                        <pic:blipFill>
                          <a:blip r:embed="rId19" cstate="print"/>
                          <a:stretch>
                            <a:fillRect/>
                          </a:stretch>
                        </pic:blipFill>
                        <pic:spPr>
                          <a:xfrm>
                            <a:off x="0" y="0"/>
                            <a:ext cx="864039" cy="758951"/>
                          </a:xfrm>
                          <a:prstGeom prst="rect">
                            <a:avLst/>
                          </a:prstGeom>
                        </pic:spPr>
                      </pic:pic>
                    </a:graphicData>
                  </a:graphic>
                </wp:inline>
              </w:drawing>
            </w:r>
          </w:p>
        </w:tc>
      </w:tr>
    </w:tbl>
    <w:p w:rsidR="00AF4913" w:rsidRPr="00983C87" w:rsidRDefault="00AF4913" w:rsidP="00983C87">
      <w:pPr>
        <w:pStyle w:val="a7"/>
        <w:spacing w:after="0" w:line="247" w:lineRule="auto"/>
        <w:ind w:right="223" w:firstLine="457"/>
        <w:jc w:val="both"/>
        <w:rPr>
          <w:sz w:val="24"/>
          <w:szCs w:val="24"/>
        </w:rPr>
      </w:pPr>
      <w:r w:rsidRPr="00983C87">
        <w:rPr>
          <w:w w:val="105"/>
          <w:sz w:val="24"/>
          <w:szCs w:val="24"/>
        </w:rPr>
        <w:lastRenderedPageBreak/>
        <w:t>Приборы</w:t>
      </w:r>
      <w:r w:rsidRPr="00983C87">
        <w:rPr>
          <w:spacing w:val="-20"/>
          <w:w w:val="105"/>
          <w:sz w:val="24"/>
          <w:szCs w:val="24"/>
        </w:rPr>
        <w:t xml:space="preserve"> </w:t>
      </w:r>
      <w:r w:rsidRPr="00983C87">
        <w:rPr>
          <w:w w:val="105"/>
          <w:sz w:val="24"/>
          <w:szCs w:val="24"/>
        </w:rPr>
        <w:t>Multisim</w:t>
      </w:r>
      <w:r w:rsidRPr="00983C87">
        <w:rPr>
          <w:spacing w:val="-19"/>
          <w:w w:val="105"/>
          <w:sz w:val="24"/>
          <w:szCs w:val="24"/>
        </w:rPr>
        <w:t xml:space="preserve"> </w:t>
      </w:r>
      <w:r w:rsidRPr="00983C87">
        <w:rPr>
          <w:w w:val="105"/>
          <w:sz w:val="24"/>
          <w:szCs w:val="24"/>
        </w:rPr>
        <w:t>позволяют</w:t>
      </w:r>
      <w:r w:rsidRPr="00983C87">
        <w:rPr>
          <w:spacing w:val="-19"/>
          <w:w w:val="105"/>
          <w:sz w:val="24"/>
          <w:szCs w:val="24"/>
        </w:rPr>
        <w:t xml:space="preserve"> </w:t>
      </w:r>
      <w:r w:rsidRPr="00983C87">
        <w:rPr>
          <w:w w:val="105"/>
          <w:sz w:val="24"/>
          <w:szCs w:val="24"/>
        </w:rPr>
        <w:t>пользователю</w:t>
      </w:r>
      <w:r w:rsidRPr="00983C87">
        <w:rPr>
          <w:spacing w:val="-19"/>
          <w:w w:val="105"/>
          <w:sz w:val="24"/>
          <w:szCs w:val="24"/>
        </w:rPr>
        <w:t xml:space="preserve"> </w:t>
      </w:r>
      <w:r w:rsidRPr="00983C87">
        <w:rPr>
          <w:w w:val="105"/>
          <w:sz w:val="24"/>
          <w:szCs w:val="24"/>
        </w:rPr>
        <w:t>измерять</w:t>
      </w:r>
      <w:r w:rsidRPr="00983C87">
        <w:rPr>
          <w:spacing w:val="-19"/>
          <w:w w:val="105"/>
          <w:sz w:val="24"/>
          <w:szCs w:val="24"/>
        </w:rPr>
        <w:t xml:space="preserve"> </w:t>
      </w:r>
      <w:r w:rsidRPr="00983C87">
        <w:rPr>
          <w:w w:val="105"/>
          <w:sz w:val="24"/>
          <w:szCs w:val="24"/>
        </w:rPr>
        <w:t>параметры моделируемой схемы, даже если он не знаком с основами языка мо- делирования</w:t>
      </w:r>
      <w:r w:rsidRPr="00983C87">
        <w:rPr>
          <w:spacing w:val="-8"/>
          <w:w w:val="105"/>
          <w:sz w:val="24"/>
          <w:szCs w:val="24"/>
        </w:rPr>
        <w:t xml:space="preserve"> </w:t>
      </w:r>
      <w:r w:rsidRPr="00983C87">
        <w:rPr>
          <w:w w:val="105"/>
          <w:sz w:val="24"/>
          <w:szCs w:val="24"/>
        </w:rPr>
        <w:t>SPICE.</w:t>
      </w:r>
      <w:r w:rsidRPr="00983C87">
        <w:rPr>
          <w:spacing w:val="-8"/>
          <w:w w:val="105"/>
          <w:sz w:val="24"/>
          <w:szCs w:val="24"/>
        </w:rPr>
        <w:t xml:space="preserve"> </w:t>
      </w:r>
      <w:r w:rsidRPr="00983C87">
        <w:rPr>
          <w:w w:val="105"/>
          <w:sz w:val="24"/>
          <w:szCs w:val="24"/>
        </w:rPr>
        <w:t>Если</w:t>
      </w:r>
      <w:r w:rsidRPr="00983C87">
        <w:rPr>
          <w:spacing w:val="-7"/>
          <w:w w:val="105"/>
          <w:sz w:val="24"/>
          <w:szCs w:val="24"/>
        </w:rPr>
        <w:t xml:space="preserve"> </w:t>
      </w:r>
      <w:r w:rsidRPr="00983C87">
        <w:rPr>
          <w:w w:val="105"/>
          <w:sz w:val="24"/>
          <w:szCs w:val="24"/>
        </w:rPr>
        <w:t>пользователь</w:t>
      </w:r>
      <w:r w:rsidRPr="00983C87">
        <w:rPr>
          <w:spacing w:val="-7"/>
          <w:w w:val="105"/>
          <w:sz w:val="24"/>
          <w:szCs w:val="24"/>
        </w:rPr>
        <w:t xml:space="preserve"> </w:t>
      </w:r>
      <w:r w:rsidRPr="00983C87">
        <w:rPr>
          <w:w w:val="105"/>
          <w:sz w:val="24"/>
          <w:szCs w:val="24"/>
        </w:rPr>
        <w:t>изменяет</w:t>
      </w:r>
      <w:r w:rsidRPr="00983C87">
        <w:rPr>
          <w:spacing w:val="-8"/>
          <w:w w:val="105"/>
          <w:sz w:val="24"/>
          <w:szCs w:val="24"/>
        </w:rPr>
        <w:t xml:space="preserve"> </w:t>
      </w:r>
      <w:r w:rsidRPr="00983C87">
        <w:rPr>
          <w:w w:val="105"/>
          <w:sz w:val="24"/>
          <w:szCs w:val="24"/>
        </w:rPr>
        <w:t>настройки</w:t>
      </w:r>
      <w:r w:rsidRPr="00983C87">
        <w:rPr>
          <w:spacing w:val="-7"/>
          <w:w w:val="105"/>
          <w:sz w:val="24"/>
          <w:szCs w:val="24"/>
        </w:rPr>
        <w:t xml:space="preserve"> </w:t>
      </w:r>
      <w:r w:rsidRPr="00983C87">
        <w:rPr>
          <w:w w:val="105"/>
          <w:sz w:val="24"/>
          <w:szCs w:val="24"/>
        </w:rPr>
        <w:t>прибора, тут</w:t>
      </w:r>
      <w:r w:rsidRPr="00983C87">
        <w:rPr>
          <w:spacing w:val="-8"/>
          <w:w w:val="105"/>
          <w:sz w:val="24"/>
          <w:szCs w:val="24"/>
        </w:rPr>
        <w:t xml:space="preserve"> </w:t>
      </w:r>
      <w:r w:rsidRPr="00983C87">
        <w:rPr>
          <w:w w:val="105"/>
          <w:sz w:val="24"/>
          <w:szCs w:val="24"/>
        </w:rPr>
        <w:t>же</w:t>
      </w:r>
      <w:r w:rsidRPr="00983C87">
        <w:rPr>
          <w:spacing w:val="-9"/>
          <w:w w:val="105"/>
          <w:sz w:val="24"/>
          <w:szCs w:val="24"/>
        </w:rPr>
        <w:t xml:space="preserve"> </w:t>
      </w:r>
      <w:r w:rsidRPr="00983C87">
        <w:rPr>
          <w:w w:val="105"/>
          <w:sz w:val="24"/>
          <w:szCs w:val="24"/>
        </w:rPr>
        <w:t>автоматически</w:t>
      </w:r>
      <w:r w:rsidRPr="00983C87">
        <w:rPr>
          <w:spacing w:val="-9"/>
          <w:w w:val="105"/>
          <w:sz w:val="24"/>
          <w:szCs w:val="24"/>
        </w:rPr>
        <w:t xml:space="preserve"> </w:t>
      </w:r>
      <w:r w:rsidRPr="00983C87">
        <w:rPr>
          <w:w w:val="105"/>
          <w:sz w:val="24"/>
          <w:szCs w:val="24"/>
        </w:rPr>
        <w:t>изменяются</w:t>
      </w:r>
      <w:r w:rsidRPr="00983C87">
        <w:rPr>
          <w:spacing w:val="-8"/>
          <w:w w:val="105"/>
          <w:sz w:val="24"/>
          <w:szCs w:val="24"/>
        </w:rPr>
        <w:t xml:space="preserve"> </w:t>
      </w:r>
      <w:r w:rsidRPr="00983C87">
        <w:rPr>
          <w:w w:val="105"/>
          <w:sz w:val="24"/>
          <w:szCs w:val="24"/>
        </w:rPr>
        <w:t>и</w:t>
      </w:r>
      <w:r w:rsidRPr="00983C87">
        <w:rPr>
          <w:spacing w:val="-8"/>
          <w:w w:val="105"/>
          <w:sz w:val="24"/>
          <w:szCs w:val="24"/>
        </w:rPr>
        <w:t xml:space="preserve"> </w:t>
      </w:r>
      <w:r w:rsidRPr="00983C87">
        <w:rPr>
          <w:w w:val="105"/>
          <w:sz w:val="24"/>
          <w:szCs w:val="24"/>
        </w:rPr>
        <w:t>параметры</w:t>
      </w:r>
      <w:r w:rsidRPr="00983C87">
        <w:rPr>
          <w:spacing w:val="-9"/>
          <w:w w:val="105"/>
          <w:sz w:val="24"/>
          <w:szCs w:val="24"/>
        </w:rPr>
        <w:t xml:space="preserve"> </w:t>
      </w:r>
      <w:r w:rsidRPr="00983C87">
        <w:rPr>
          <w:w w:val="105"/>
          <w:sz w:val="24"/>
          <w:szCs w:val="24"/>
        </w:rPr>
        <w:t>моделирования.</w:t>
      </w:r>
    </w:p>
    <w:p w:rsidR="00AF4913" w:rsidRPr="00983C87" w:rsidRDefault="00AF4913" w:rsidP="00983C87">
      <w:pPr>
        <w:pStyle w:val="a7"/>
        <w:spacing w:after="0" w:line="247" w:lineRule="auto"/>
        <w:ind w:right="223" w:firstLine="567"/>
        <w:jc w:val="both"/>
        <w:rPr>
          <w:sz w:val="24"/>
          <w:szCs w:val="24"/>
        </w:rPr>
      </w:pPr>
      <w:r w:rsidRPr="00983C87">
        <w:rPr>
          <w:w w:val="105"/>
          <w:sz w:val="24"/>
          <w:szCs w:val="24"/>
        </w:rPr>
        <w:t>При проведении моделирования показания приборов постоянно изменяются. В одной и той же схеме может быть несколько экзем- пляров прибора. Атрибуты настройки прибора и соответствующие этим настройкам параметры моделирования могут быть сохранены  в</w:t>
      </w:r>
      <w:r w:rsidRPr="00983C87">
        <w:rPr>
          <w:spacing w:val="-18"/>
          <w:w w:val="105"/>
          <w:sz w:val="24"/>
          <w:szCs w:val="24"/>
        </w:rPr>
        <w:t xml:space="preserve"> </w:t>
      </w:r>
      <w:r w:rsidRPr="00983C87">
        <w:rPr>
          <w:w w:val="105"/>
          <w:sz w:val="24"/>
          <w:szCs w:val="24"/>
        </w:rPr>
        <w:t>конфигурационном</w:t>
      </w:r>
      <w:r w:rsidRPr="00983C87">
        <w:rPr>
          <w:spacing w:val="-11"/>
          <w:w w:val="105"/>
          <w:sz w:val="24"/>
          <w:szCs w:val="24"/>
        </w:rPr>
        <w:t xml:space="preserve"> </w:t>
      </w:r>
      <w:r w:rsidRPr="00983C87">
        <w:rPr>
          <w:w w:val="105"/>
          <w:sz w:val="24"/>
          <w:szCs w:val="24"/>
        </w:rPr>
        <w:t>файле.</w:t>
      </w:r>
      <w:r w:rsidRPr="00983C87">
        <w:rPr>
          <w:spacing w:val="-9"/>
          <w:w w:val="105"/>
          <w:sz w:val="24"/>
          <w:szCs w:val="24"/>
        </w:rPr>
        <w:t xml:space="preserve"> </w:t>
      </w:r>
      <w:r w:rsidRPr="00983C87">
        <w:rPr>
          <w:w w:val="105"/>
          <w:sz w:val="24"/>
          <w:szCs w:val="24"/>
        </w:rPr>
        <w:t>Полученные</w:t>
      </w:r>
      <w:r w:rsidRPr="00983C87">
        <w:rPr>
          <w:spacing w:val="-10"/>
          <w:w w:val="105"/>
          <w:sz w:val="24"/>
          <w:szCs w:val="24"/>
        </w:rPr>
        <w:t xml:space="preserve"> </w:t>
      </w:r>
      <w:r w:rsidRPr="00983C87">
        <w:rPr>
          <w:w w:val="105"/>
          <w:sz w:val="24"/>
          <w:szCs w:val="24"/>
        </w:rPr>
        <w:t>при</w:t>
      </w:r>
      <w:r w:rsidRPr="00983C87">
        <w:rPr>
          <w:spacing w:val="-10"/>
          <w:w w:val="105"/>
          <w:sz w:val="24"/>
          <w:szCs w:val="24"/>
        </w:rPr>
        <w:t xml:space="preserve"> </w:t>
      </w:r>
      <w:r w:rsidRPr="00983C87">
        <w:rPr>
          <w:w w:val="105"/>
          <w:sz w:val="24"/>
          <w:szCs w:val="24"/>
        </w:rPr>
        <w:t>моделировании</w:t>
      </w:r>
      <w:r w:rsidRPr="00983C87">
        <w:rPr>
          <w:spacing w:val="-9"/>
          <w:w w:val="105"/>
          <w:sz w:val="24"/>
          <w:szCs w:val="24"/>
        </w:rPr>
        <w:t xml:space="preserve"> </w:t>
      </w:r>
      <w:r w:rsidRPr="00983C87">
        <w:rPr>
          <w:w w:val="105"/>
          <w:sz w:val="24"/>
          <w:szCs w:val="24"/>
        </w:rPr>
        <w:t>данные при использовании встроенных приборов могут быть обработаны постпроцессором и показаны в окне Grapher View. Внешний вид (размеры)</w:t>
      </w:r>
      <w:r w:rsidRPr="00983C87">
        <w:rPr>
          <w:spacing w:val="16"/>
          <w:w w:val="105"/>
          <w:sz w:val="24"/>
          <w:szCs w:val="24"/>
        </w:rPr>
        <w:t xml:space="preserve"> </w:t>
      </w:r>
      <w:r w:rsidRPr="00983C87">
        <w:rPr>
          <w:w w:val="105"/>
          <w:sz w:val="24"/>
          <w:szCs w:val="24"/>
        </w:rPr>
        <w:t>инструментальной</w:t>
      </w:r>
      <w:r w:rsidRPr="00983C87">
        <w:rPr>
          <w:spacing w:val="18"/>
          <w:w w:val="105"/>
          <w:sz w:val="24"/>
          <w:szCs w:val="24"/>
        </w:rPr>
        <w:t xml:space="preserve"> </w:t>
      </w:r>
      <w:r w:rsidRPr="00983C87">
        <w:rPr>
          <w:w w:val="105"/>
          <w:sz w:val="24"/>
          <w:szCs w:val="24"/>
        </w:rPr>
        <w:t>панели</w:t>
      </w:r>
      <w:r w:rsidRPr="00983C87">
        <w:rPr>
          <w:spacing w:val="17"/>
          <w:w w:val="105"/>
          <w:sz w:val="24"/>
          <w:szCs w:val="24"/>
        </w:rPr>
        <w:t xml:space="preserve"> </w:t>
      </w:r>
      <w:r w:rsidRPr="00983C87">
        <w:rPr>
          <w:w w:val="105"/>
          <w:sz w:val="24"/>
          <w:szCs w:val="24"/>
        </w:rPr>
        <w:t>прибора</w:t>
      </w:r>
      <w:r w:rsidRPr="00983C87">
        <w:rPr>
          <w:spacing w:val="17"/>
          <w:w w:val="105"/>
          <w:sz w:val="24"/>
          <w:szCs w:val="24"/>
        </w:rPr>
        <w:t xml:space="preserve"> </w:t>
      </w:r>
      <w:r w:rsidRPr="00983C87">
        <w:rPr>
          <w:w w:val="105"/>
          <w:sz w:val="24"/>
          <w:szCs w:val="24"/>
        </w:rPr>
        <w:t>могут</w:t>
      </w:r>
      <w:r w:rsidRPr="00983C87">
        <w:rPr>
          <w:spacing w:val="17"/>
          <w:w w:val="105"/>
          <w:sz w:val="24"/>
          <w:szCs w:val="24"/>
        </w:rPr>
        <w:t xml:space="preserve"> </w:t>
      </w:r>
      <w:r w:rsidRPr="00983C87">
        <w:rPr>
          <w:w w:val="105"/>
          <w:sz w:val="24"/>
          <w:szCs w:val="24"/>
        </w:rPr>
        <w:t>быть</w:t>
      </w:r>
      <w:r w:rsidRPr="00983C87">
        <w:rPr>
          <w:spacing w:val="17"/>
          <w:w w:val="105"/>
          <w:sz w:val="24"/>
          <w:szCs w:val="24"/>
        </w:rPr>
        <w:t xml:space="preserve"> </w:t>
      </w:r>
      <w:r w:rsidRPr="00983C87">
        <w:rPr>
          <w:w w:val="105"/>
          <w:sz w:val="24"/>
          <w:szCs w:val="24"/>
        </w:rPr>
        <w:t>изменены в соответствии с требуемым разрешением экрана и способом отобра- жения</w:t>
      </w:r>
      <w:r w:rsidRPr="00983C87">
        <w:rPr>
          <w:spacing w:val="-12"/>
          <w:w w:val="105"/>
          <w:sz w:val="24"/>
          <w:szCs w:val="24"/>
        </w:rPr>
        <w:t xml:space="preserve"> </w:t>
      </w:r>
      <w:r w:rsidRPr="00983C87">
        <w:rPr>
          <w:w w:val="105"/>
          <w:sz w:val="24"/>
          <w:szCs w:val="24"/>
        </w:rPr>
        <w:t>данных.</w:t>
      </w:r>
      <w:r w:rsidRPr="00983C87">
        <w:rPr>
          <w:spacing w:val="-12"/>
          <w:w w:val="105"/>
          <w:sz w:val="24"/>
          <w:szCs w:val="24"/>
        </w:rPr>
        <w:t xml:space="preserve"> </w:t>
      </w:r>
      <w:r w:rsidRPr="00983C87">
        <w:rPr>
          <w:w w:val="105"/>
          <w:sz w:val="24"/>
          <w:szCs w:val="24"/>
        </w:rPr>
        <w:t>Данные,</w:t>
      </w:r>
      <w:r w:rsidRPr="00983C87">
        <w:rPr>
          <w:spacing w:val="-12"/>
          <w:w w:val="105"/>
          <w:sz w:val="24"/>
          <w:szCs w:val="24"/>
        </w:rPr>
        <w:t xml:space="preserve"> </w:t>
      </w:r>
      <w:r w:rsidRPr="00983C87">
        <w:rPr>
          <w:w w:val="105"/>
          <w:sz w:val="24"/>
          <w:szCs w:val="24"/>
        </w:rPr>
        <w:t>полученные</w:t>
      </w:r>
      <w:r w:rsidRPr="00983C87">
        <w:rPr>
          <w:spacing w:val="-11"/>
          <w:w w:val="105"/>
          <w:sz w:val="24"/>
          <w:szCs w:val="24"/>
        </w:rPr>
        <w:t xml:space="preserve"> </w:t>
      </w:r>
      <w:r w:rsidRPr="00983C87">
        <w:rPr>
          <w:w w:val="105"/>
          <w:sz w:val="24"/>
          <w:szCs w:val="24"/>
        </w:rPr>
        <w:t>в</w:t>
      </w:r>
      <w:r w:rsidRPr="00983C87">
        <w:rPr>
          <w:spacing w:val="-12"/>
          <w:w w:val="105"/>
          <w:sz w:val="24"/>
          <w:szCs w:val="24"/>
        </w:rPr>
        <w:t xml:space="preserve"> </w:t>
      </w:r>
      <w:r w:rsidRPr="00983C87">
        <w:rPr>
          <w:w w:val="105"/>
          <w:sz w:val="24"/>
          <w:szCs w:val="24"/>
        </w:rPr>
        <w:t>результате</w:t>
      </w:r>
      <w:r w:rsidRPr="00983C87">
        <w:rPr>
          <w:spacing w:val="-12"/>
          <w:w w:val="105"/>
          <w:sz w:val="24"/>
          <w:szCs w:val="24"/>
        </w:rPr>
        <w:t xml:space="preserve"> </w:t>
      </w:r>
      <w:r w:rsidRPr="00983C87">
        <w:rPr>
          <w:w w:val="105"/>
          <w:sz w:val="24"/>
          <w:szCs w:val="24"/>
        </w:rPr>
        <w:t>анализа,</w:t>
      </w:r>
      <w:r w:rsidRPr="00983C87">
        <w:rPr>
          <w:spacing w:val="-12"/>
          <w:w w:val="105"/>
          <w:sz w:val="24"/>
          <w:szCs w:val="24"/>
        </w:rPr>
        <w:t xml:space="preserve"> </w:t>
      </w:r>
      <w:r w:rsidRPr="00983C87">
        <w:rPr>
          <w:w w:val="105"/>
          <w:sz w:val="24"/>
          <w:szCs w:val="24"/>
        </w:rPr>
        <w:t>могут</w:t>
      </w:r>
      <w:r w:rsidRPr="00983C87">
        <w:rPr>
          <w:spacing w:val="-11"/>
          <w:w w:val="105"/>
          <w:sz w:val="24"/>
          <w:szCs w:val="24"/>
        </w:rPr>
        <w:t xml:space="preserve"> </w:t>
      </w:r>
      <w:r w:rsidRPr="00983C87">
        <w:rPr>
          <w:w w:val="105"/>
          <w:sz w:val="24"/>
          <w:szCs w:val="24"/>
        </w:rPr>
        <w:t>быть сохранены в формате файлов TXT, LVM, и</w:t>
      </w:r>
      <w:r w:rsidRPr="00983C87">
        <w:rPr>
          <w:spacing w:val="-27"/>
          <w:w w:val="105"/>
          <w:sz w:val="24"/>
          <w:szCs w:val="24"/>
        </w:rPr>
        <w:t xml:space="preserve"> </w:t>
      </w:r>
      <w:r w:rsidRPr="00983C87">
        <w:rPr>
          <w:w w:val="105"/>
          <w:sz w:val="24"/>
          <w:szCs w:val="24"/>
        </w:rPr>
        <w:t>TDM.</w:t>
      </w:r>
    </w:p>
    <w:p w:rsidR="00AF4913" w:rsidRPr="00983C87" w:rsidRDefault="00AF4913" w:rsidP="00983C87">
      <w:pPr>
        <w:pStyle w:val="a7"/>
        <w:spacing w:after="0" w:line="247" w:lineRule="auto"/>
        <w:ind w:left="188" w:right="222" w:firstLine="457"/>
        <w:jc w:val="both"/>
        <w:rPr>
          <w:sz w:val="24"/>
          <w:szCs w:val="24"/>
        </w:rPr>
      </w:pPr>
      <w:r w:rsidRPr="00983C87">
        <w:rPr>
          <w:w w:val="105"/>
          <w:sz w:val="24"/>
          <w:szCs w:val="24"/>
        </w:rPr>
        <w:t>NI</w:t>
      </w:r>
      <w:r w:rsidRPr="00983C87">
        <w:rPr>
          <w:spacing w:val="-7"/>
          <w:w w:val="105"/>
          <w:sz w:val="24"/>
          <w:szCs w:val="24"/>
        </w:rPr>
        <w:t xml:space="preserve"> </w:t>
      </w:r>
      <w:r w:rsidRPr="00983C87">
        <w:rPr>
          <w:w w:val="105"/>
          <w:sz w:val="24"/>
          <w:szCs w:val="24"/>
        </w:rPr>
        <w:t>Electronics</w:t>
      </w:r>
      <w:r w:rsidRPr="00983C87">
        <w:rPr>
          <w:spacing w:val="-7"/>
          <w:w w:val="105"/>
          <w:sz w:val="24"/>
          <w:szCs w:val="24"/>
        </w:rPr>
        <w:t xml:space="preserve"> </w:t>
      </w:r>
      <w:r w:rsidRPr="00983C87">
        <w:rPr>
          <w:w w:val="105"/>
          <w:sz w:val="24"/>
          <w:szCs w:val="24"/>
        </w:rPr>
        <w:t>Workbench</w:t>
      </w:r>
      <w:r w:rsidRPr="00983C87">
        <w:rPr>
          <w:spacing w:val="-7"/>
          <w:w w:val="105"/>
          <w:sz w:val="24"/>
          <w:szCs w:val="24"/>
        </w:rPr>
        <w:t xml:space="preserve"> </w:t>
      </w:r>
      <w:r w:rsidRPr="00983C87">
        <w:rPr>
          <w:w w:val="105"/>
          <w:sz w:val="24"/>
          <w:szCs w:val="24"/>
        </w:rPr>
        <w:t>Group</w:t>
      </w:r>
      <w:r w:rsidRPr="00983C87">
        <w:rPr>
          <w:spacing w:val="-9"/>
          <w:w w:val="105"/>
          <w:sz w:val="24"/>
          <w:szCs w:val="24"/>
        </w:rPr>
        <w:t xml:space="preserve"> </w:t>
      </w:r>
      <w:r w:rsidRPr="00983C87">
        <w:rPr>
          <w:w w:val="105"/>
          <w:sz w:val="24"/>
          <w:szCs w:val="24"/>
        </w:rPr>
        <w:t>имеет</w:t>
      </w:r>
      <w:r w:rsidRPr="00983C87">
        <w:rPr>
          <w:spacing w:val="-7"/>
          <w:w w:val="105"/>
          <w:sz w:val="24"/>
          <w:szCs w:val="24"/>
        </w:rPr>
        <w:t xml:space="preserve"> </w:t>
      </w:r>
      <w:r w:rsidRPr="00983C87">
        <w:rPr>
          <w:w w:val="105"/>
          <w:sz w:val="24"/>
          <w:szCs w:val="24"/>
        </w:rPr>
        <w:t>тесные</w:t>
      </w:r>
      <w:r w:rsidRPr="00983C87">
        <w:rPr>
          <w:spacing w:val="-7"/>
          <w:w w:val="105"/>
          <w:sz w:val="24"/>
          <w:szCs w:val="24"/>
        </w:rPr>
        <w:t xml:space="preserve"> </w:t>
      </w:r>
      <w:r w:rsidRPr="00983C87">
        <w:rPr>
          <w:w w:val="105"/>
          <w:sz w:val="24"/>
          <w:szCs w:val="24"/>
        </w:rPr>
        <w:t>партнерские</w:t>
      </w:r>
      <w:r w:rsidRPr="00983C87">
        <w:rPr>
          <w:spacing w:val="-7"/>
          <w:w w:val="105"/>
          <w:sz w:val="24"/>
          <w:szCs w:val="24"/>
        </w:rPr>
        <w:t xml:space="preserve"> </w:t>
      </w:r>
      <w:r w:rsidRPr="00983C87">
        <w:rPr>
          <w:w w:val="105"/>
          <w:sz w:val="24"/>
          <w:szCs w:val="24"/>
        </w:rPr>
        <w:t>связи с представителями ведущих фирм в области измерительной техники, таких Agilent® и Tektronix®, поэтому приборы, размещенные на па- нели</w:t>
      </w:r>
      <w:r w:rsidRPr="00983C87">
        <w:rPr>
          <w:spacing w:val="-7"/>
          <w:w w:val="105"/>
          <w:sz w:val="24"/>
          <w:szCs w:val="24"/>
        </w:rPr>
        <w:t xml:space="preserve"> </w:t>
      </w:r>
      <w:r w:rsidRPr="00983C87">
        <w:rPr>
          <w:w w:val="105"/>
          <w:sz w:val="24"/>
          <w:szCs w:val="24"/>
        </w:rPr>
        <w:t>инструментов</w:t>
      </w:r>
      <w:r w:rsidRPr="00983C87">
        <w:rPr>
          <w:spacing w:val="-7"/>
          <w:w w:val="105"/>
          <w:sz w:val="24"/>
          <w:szCs w:val="24"/>
        </w:rPr>
        <w:t xml:space="preserve"> </w:t>
      </w:r>
      <w:r w:rsidRPr="00983C87">
        <w:rPr>
          <w:w w:val="105"/>
          <w:sz w:val="24"/>
          <w:szCs w:val="24"/>
        </w:rPr>
        <w:t>Multisim,</w:t>
      </w:r>
      <w:r w:rsidRPr="00983C87">
        <w:rPr>
          <w:spacing w:val="-6"/>
          <w:w w:val="105"/>
          <w:sz w:val="24"/>
          <w:szCs w:val="24"/>
        </w:rPr>
        <w:t xml:space="preserve"> </w:t>
      </w:r>
      <w:r w:rsidRPr="00983C87">
        <w:rPr>
          <w:w w:val="105"/>
          <w:sz w:val="24"/>
          <w:szCs w:val="24"/>
        </w:rPr>
        <w:t>выглядят</w:t>
      </w:r>
      <w:r w:rsidRPr="00983C87">
        <w:rPr>
          <w:spacing w:val="-6"/>
          <w:w w:val="105"/>
          <w:sz w:val="24"/>
          <w:szCs w:val="24"/>
        </w:rPr>
        <w:t xml:space="preserve"> </w:t>
      </w:r>
      <w:r w:rsidRPr="00983C87">
        <w:rPr>
          <w:w w:val="105"/>
          <w:sz w:val="24"/>
          <w:szCs w:val="24"/>
        </w:rPr>
        <w:t>и</w:t>
      </w:r>
      <w:r w:rsidRPr="00983C87">
        <w:rPr>
          <w:spacing w:val="-8"/>
          <w:w w:val="105"/>
          <w:sz w:val="24"/>
          <w:szCs w:val="24"/>
        </w:rPr>
        <w:t xml:space="preserve"> </w:t>
      </w:r>
      <w:r w:rsidRPr="00983C87">
        <w:rPr>
          <w:w w:val="105"/>
          <w:sz w:val="24"/>
          <w:szCs w:val="24"/>
        </w:rPr>
        <w:t>работают</w:t>
      </w:r>
      <w:r w:rsidRPr="00983C87">
        <w:rPr>
          <w:spacing w:val="-6"/>
          <w:w w:val="105"/>
          <w:sz w:val="24"/>
          <w:szCs w:val="24"/>
        </w:rPr>
        <w:t xml:space="preserve"> </w:t>
      </w:r>
      <w:r w:rsidRPr="00983C87">
        <w:rPr>
          <w:w w:val="105"/>
          <w:sz w:val="24"/>
          <w:szCs w:val="24"/>
        </w:rPr>
        <w:t>абсолютно</w:t>
      </w:r>
      <w:r w:rsidRPr="00983C87">
        <w:rPr>
          <w:spacing w:val="-6"/>
          <w:w w:val="105"/>
          <w:sz w:val="24"/>
          <w:szCs w:val="24"/>
        </w:rPr>
        <w:t xml:space="preserve"> </w:t>
      </w:r>
      <w:r w:rsidRPr="00983C87">
        <w:rPr>
          <w:w w:val="105"/>
          <w:sz w:val="24"/>
          <w:szCs w:val="24"/>
        </w:rPr>
        <w:t>так</w:t>
      </w:r>
      <w:r w:rsidRPr="00983C87">
        <w:rPr>
          <w:spacing w:val="-7"/>
          <w:w w:val="105"/>
          <w:sz w:val="24"/>
          <w:szCs w:val="24"/>
        </w:rPr>
        <w:t xml:space="preserve"> </w:t>
      </w:r>
      <w:r w:rsidRPr="00983C87">
        <w:rPr>
          <w:w w:val="105"/>
          <w:sz w:val="24"/>
          <w:szCs w:val="24"/>
        </w:rPr>
        <w:t>же, как и реальные физическое приборы этих</w:t>
      </w:r>
      <w:r w:rsidRPr="00983C87">
        <w:rPr>
          <w:spacing w:val="-36"/>
          <w:w w:val="105"/>
          <w:sz w:val="24"/>
          <w:szCs w:val="24"/>
        </w:rPr>
        <w:t xml:space="preserve"> </w:t>
      </w:r>
      <w:r w:rsidRPr="00983C87">
        <w:rPr>
          <w:w w:val="105"/>
          <w:sz w:val="24"/>
          <w:szCs w:val="24"/>
        </w:rPr>
        <w:t>производителей.</w:t>
      </w:r>
    </w:p>
    <w:p w:rsidR="00AF4913" w:rsidRPr="00983C87" w:rsidRDefault="00983C87" w:rsidP="00983C87">
      <w:pPr>
        <w:spacing w:after="0"/>
        <w:ind w:left="1899"/>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AF4913" w:rsidRPr="00983C87">
        <w:rPr>
          <w:rFonts w:ascii="Times New Roman" w:hAnsi="Times New Roman" w:cs="Times New Roman"/>
          <w:sz w:val="24"/>
          <w:szCs w:val="24"/>
        </w:rPr>
        <w:t>2</w:t>
      </w:r>
    </w:p>
    <w:p w:rsidR="00AF4913" w:rsidRPr="00983C87" w:rsidRDefault="00AF4913" w:rsidP="00983C87">
      <w:pPr>
        <w:spacing w:after="0"/>
        <w:ind w:left="1899"/>
        <w:jc w:val="center"/>
        <w:rPr>
          <w:rFonts w:ascii="Times New Roman" w:hAnsi="Times New Roman" w:cs="Times New Roman"/>
          <w:spacing w:val="-4"/>
          <w:w w:val="105"/>
          <w:sz w:val="24"/>
          <w:szCs w:val="24"/>
        </w:rPr>
      </w:pPr>
      <w:r w:rsidRPr="00983C87">
        <w:rPr>
          <w:rFonts w:ascii="Times New Roman" w:hAnsi="Times New Roman" w:cs="Times New Roman"/>
          <w:w w:val="105"/>
          <w:sz w:val="24"/>
          <w:szCs w:val="24"/>
        </w:rPr>
        <w:t>Инструменты</w:t>
      </w:r>
      <w:r w:rsidRPr="00983C87">
        <w:rPr>
          <w:rFonts w:ascii="Times New Roman" w:hAnsi="Times New Roman" w:cs="Times New Roman"/>
          <w:spacing w:val="-14"/>
          <w:w w:val="105"/>
          <w:sz w:val="24"/>
          <w:szCs w:val="24"/>
        </w:rPr>
        <w:t xml:space="preserve"> </w:t>
      </w:r>
      <w:r w:rsidRPr="00983C87">
        <w:rPr>
          <w:rFonts w:ascii="Times New Roman" w:hAnsi="Times New Roman" w:cs="Times New Roman"/>
          <w:w w:val="105"/>
          <w:sz w:val="24"/>
          <w:szCs w:val="24"/>
        </w:rPr>
        <w:t>для</w:t>
      </w:r>
      <w:r w:rsidRPr="00983C87">
        <w:rPr>
          <w:rFonts w:ascii="Times New Roman" w:hAnsi="Times New Roman" w:cs="Times New Roman"/>
          <w:spacing w:val="-13"/>
          <w:w w:val="105"/>
          <w:sz w:val="24"/>
          <w:szCs w:val="24"/>
        </w:rPr>
        <w:t xml:space="preserve"> </w:t>
      </w:r>
      <w:r w:rsidRPr="00983C87">
        <w:rPr>
          <w:rFonts w:ascii="Times New Roman" w:hAnsi="Times New Roman" w:cs="Times New Roman"/>
          <w:w w:val="105"/>
          <w:sz w:val="24"/>
          <w:szCs w:val="24"/>
        </w:rPr>
        <w:t>анализа</w:t>
      </w:r>
      <w:r w:rsidRPr="00983C87">
        <w:rPr>
          <w:rFonts w:ascii="Times New Roman" w:hAnsi="Times New Roman" w:cs="Times New Roman"/>
          <w:spacing w:val="-14"/>
          <w:w w:val="105"/>
          <w:sz w:val="24"/>
          <w:szCs w:val="24"/>
        </w:rPr>
        <w:t xml:space="preserve"> </w:t>
      </w:r>
      <w:r w:rsidRPr="00983C87">
        <w:rPr>
          <w:rFonts w:ascii="Times New Roman" w:hAnsi="Times New Roman" w:cs="Times New Roman"/>
          <w:w w:val="105"/>
          <w:sz w:val="24"/>
          <w:szCs w:val="24"/>
        </w:rPr>
        <w:t>напряжения</w:t>
      </w:r>
      <w:r w:rsidRPr="00983C87">
        <w:rPr>
          <w:rFonts w:ascii="Times New Roman" w:hAnsi="Times New Roman" w:cs="Times New Roman"/>
          <w:spacing w:val="-13"/>
          <w:w w:val="105"/>
          <w:sz w:val="24"/>
          <w:szCs w:val="24"/>
        </w:rPr>
        <w:t xml:space="preserve"> </w:t>
      </w:r>
      <w:r w:rsidRPr="00983C87">
        <w:rPr>
          <w:rFonts w:ascii="Times New Roman" w:hAnsi="Times New Roman" w:cs="Times New Roman"/>
          <w:w w:val="105"/>
          <w:sz w:val="24"/>
          <w:szCs w:val="24"/>
        </w:rPr>
        <w:t>и</w:t>
      </w:r>
      <w:r w:rsidRPr="00983C87">
        <w:rPr>
          <w:rFonts w:ascii="Times New Roman" w:hAnsi="Times New Roman" w:cs="Times New Roman"/>
          <w:spacing w:val="-12"/>
          <w:w w:val="105"/>
          <w:sz w:val="24"/>
          <w:szCs w:val="24"/>
        </w:rPr>
        <w:t xml:space="preserve"> </w:t>
      </w:r>
      <w:r w:rsidRPr="00983C87">
        <w:rPr>
          <w:rFonts w:ascii="Times New Roman" w:hAnsi="Times New Roman" w:cs="Times New Roman"/>
          <w:spacing w:val="-4"/>
          <w:w w:val="105"/>
          <w:sz w:val="24"/>
          <w:szCs w:val="24"/>
        </w:rPr>
        <w:t>токов</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03"/>
        <w:gridCol w:w="3526"/>
        <w:gridCol w:w="955"/>
      </w:tblGrid>
      <w:tr w:rsidR="00AF4913" w:rsidRPr="00983C87" w:rsidTr="00983C87">
        <w:trPr>
          <w:trHeight w:val="204"/>
          <w:jc w:val="center"/>
        </w:trPr>
        <w:tc>
          <w:tcPr>
            <w:tcW w:w="1803" w:type="dxa"/>
          </w:tcPr>
          <w:p w:rsidR="00AF4913" w:rsidRPr="00983C87" w:rsidRDefault="00AF4913" w:rsidP="00983C87">
            <w:pPr>
              <w:pStyle w:val="TableParagraph"/>
              <w:ind w:left="51" w:right="45"/>
              <w:jc w:val="both"/>
              <w:rPr>
                <w:sz w:val="24"/>
                <w:szCs w:val="24"/>
              </w:rPr>
            </w:pPr>
            <w:r w:rsidRPr="00983C87">
              <w:rPr>
                <w:sz w:val="24"/>
                <w:szCs w:val="24"/>
              </w:rPr>
              <w:t>Тип прибора</w:t>
            </w:r>
          </w:p>
        </w:tc>
        <w:tc>
          <w:tcPr>
            <w:tcW w:w="3526" w:type="dxa"/>
          </w:tcPr>
          <w:p w:rsidR="00AF4913" w:rsidRPr="00983C87" w:rsidRDefault="00AF4913" w:rsidP="00983C87">
            <w:pPr>
              <w:pStyle w:val="TableParagraph"/>
              <w:ind w:left="554"/>
              <w:jc w:val="both"/>
              <w:rPr>
                <w:sz w:val="24"/>
                <w:szCs w:val="24"/>
              </w:rPr>
            </w:pPr>
            <w:r w:rsidRPr="00983C87">
              <w:rPr>
                <w:sz w:val="24"/>
                <w:szCs w:val="24"/>
              </w:rPr>
              <w:t>Функциональные возможности</w:t>
            </w:r>
          </w:p>
        </w:tc>
        <w:tc>
          <w:tcPr>
            <w:tcW w:w="955" w:type="dxa"/>
          </w:tcPr>
          <w:p w:rsidR="00AF4913" w:rsidRPr="00983C87" w:rsidRDefault="00AF4913" w:rsidP="00983C87">
            <w:pPr>
              <w:pStyle w:val="TableParagraph"/>
              <w:ind w:left="167" w:right="165"/>
              <w:jc w:val="both"/>
              <w:rPr>
                <w:sz w:val="24"/>
                <w:szCs w:val="24"/>
              </w:rPr>
            </w:pPr>
            <w:r w:rsidRPr="00983C87">
              <w:rPr>
                <w:sz w:val="24"/>
                <w:szCs w:val="24"/>
              </w:rPr>
              <w:t>Иконка</w:t>
            </w:r>
          </w:p>
        </w:tc>
      </w:tr>
      <w:tr w:rsidR="00AF4913" w:rsidRPr="00983C87" w:rsidTr="00983C87">
        <w:trPr>
          <w:trHeight w:val="204"/>
          <w:jc w:val="center"/>
        </w:trPr>
        <w:tc>
          <w:tcPr>
            <w:tcW w:w="1803" w:type="dxa"/>
          </w:tcPr>
          <w:p w:rsidR="00AF4913" w:rsidRPr="00983C87" w:rsidRDefault="00AF4913" w:rsidP="00983C87">
            <w:pPr>
              <w:pStyle w:val="TableParagraph"/>
              <w:ind w:left="5"/>
              <w:jc w:val="both"/>
              <w:rPr>
                <w:sz w:val="24"/>
                <w:szCs w:val="24"/>
              </w:rPr>
            </w:pPr>
            <w:r w:rsidRPr="00983C87">
              <w:rPr>
                <w:sz w:val="24"/>
                <w:szCs w:val="24"/>
              </w:rPr>
              <w:t>1</w:t>
            </w:r>
          </w:p>
        </w:tc>
        <w:tc>
          <w:tcPr>
            <w:tcW w:w="3526" w:type="dxa"/>
          </w:tcPr>
          <w:p w:rsidR="00AF4913" w:rsidRPr="00983C87" w:rsidRDefault="00AF4913" w:rsidP="00983C87">
            <w:pPr>
              <w:pStyle w:val="TableParagraph"/>
              <w:ind w:left="4"/>
              <w:jc w:val="both"/>
              <w:rPr>
                <w:sz w:val="24"/>
                <w:szCs w:val="24"/>
              </w:rPr>
            </w:pPr>
            <w:r w:rsidRPr="00983C87">
              <w:rPr>
                <w:sz w:val="24"/>
                <w:szCs w:val="24"/>
              </w:rPr>
              <w:t>2</w:t>
            </w:r>
          </w:p>
        </w:tc>
        <w:tc>
          <w:tcPr>
            <w:tcW w:w="955" w:type="dxa"/>
          </w:tcPr>
          <w:p w:rsidR="00AF4913" w:rsidRPr="00983C87" w:rsidRDefault="00AF4913" w:rsidP="00983C87">
            <w:pPr>
              <w:pStyle w:val="TableParagraph"/>
              <w:ind w:left="2"/>
              <w:jc w:val="both"/>
              <w:rPr>
                <w:sz w:val="24"/>
                <w:szCs w:val="24"/>
              </w:rPr>
            </w:pPr>
            <w:r w:rsidRPr="00983C87">
              <w:rPr>
                <w:sz w:val="24"/>
                <w:szCs w:val="24"/>
              </w:rPr>
              <w:t>3</w:t>
            </w:r>
          </w:p>
        </w:tc>
      </w:tr>
      <w:tr w:rsidR="00AF4913" w:rsidRPr="00983C87" w:rsidTr="00983C87">
        <w:trPr>
          <w:trHeight w:val="826"/>
          <w:jc w:val="center"/>
        </w:trPr>
        <w:tc>
          <w:tcPr>
            <w:tcW w:w="1803" w:type="dxa"/>
          </w:tcPr>
          <w:p w:rsidR="00AF4913" w:rsidRPr="00983C87" w:rsidRDefault="00AF4913" w:rsidP="00983C87">
            <w:pPr>
              <w:pStyle w:val="TableParagraph"/>
              <w:spacing w:line="240" w:lineRule="auto"/>
              <w:ind w:left="67" w:right="221"/>
              <w:jc w:val="both"/>
              <w:rPr>
                <w:sz w:val="24"/>
                <w:szCs w:val="24"/>
              </w:rPr>
            </w:pPr>
            <w:r w:rsidRPr="00983C87">
              <w:rPr>
                <w:sz w:val="24"/>
                <w:szCs w:val="24"/>
              </w:rPr>
              <w:t>Функциональные генераторы (Function generator)</w:t>
            </w:r>
          </w:p>
        </w:tc>
        <w:tc>
          <w:tcPr>
            <w:tcW w:w="3526" w:type="dxa"/>
          </w:tcPr>
          <w:p w:rsidR="00AF4913" w:rsidRPr="00983C87" w:rsidRDefault="00AF4913" w:rsidP="00983C87">
            <w:pPr>
              <w:pStyle w:val="TableParagraph"/>
              <w:spacing w:line="240" w:lineRule="auto"/>
              <w:ind w:left="67" w:right="189"/>
              <w:jc w:val="both"/>
              <w:rPr>
                <w:sz w:val="24"/>
                <w:szCs w:val="24"/>
              </w:rPr>
            </w:pPr>
            <w:r w:rsidRPr="00983C87">
              <w:rPr>
                <w:sz w:val="24"/>
                <w:szCs w:val="24"/>
              </w:rPr>
              <w:t>Генерирование синусоидальных, трапеце- идальных и импульсных сигналов. Уста-</w:t>
            </w:r>
          </w:p>
          <w:p w:rsidR="00AF4913" w:rsidRPr="00983C87" w:rsidRDefault="00AF4913" w:rsidP="00983C87">
            <w:pPr>
              <w:pStyle w:val="TableParagraph"/>
              <w:spacing w:line="200" w:lineRule="atLeast"/>
              <w:ind w:left="66" w:right="392"/>
              <w:jc w:val="both"/>
              <w:rPr>
                <w:sz w:val="24"/>
                <w:szCs w:val="24"/>
              </w:rPr>
            </w:pPr>
            <w:r w:rsidRPr="00983C87">
              <w:rPr>
                <w:sz w:val="24"/>
                <w:szCs w:val="24"/>
              </w:rPr>
              <w:t>новка частоты, скважности, амплитуды сигнала</w:t>
            </w:r>
          </w:p>
        </w:tc>
        <w:tc>
          <w:tcPr>
            <w:tcW w:w="955" w:type="dxa"/>
          </w:tcPr>
          <w:p w:rsidR="00AF4913" w:rsidRPr="00983C87" w:rsidRDefault="00C35DB4" w:rsidP="00983C87">
            <w:pPr>
              <w:pStyle w:val="TableParagraph"/>
              <w:spacing w:line="240" w:lineRule="auto"/>
              <w:ind w:left="253"/>
              <w:jc w:val="both"/>
              <w:rPr>
                <w:sz w:val="24"/>
                <w:szCs w:val="24"/>
              </w:rPr>
            </w:pPr>
            <w:r>
              <w:rPr>
                <w:noProof/>
                <w:sz w:val="24"/>
                <w:szCs w:val="24"/>
                <w:lang w:bidi="ar-SA"/>
              </w:rPr>
            </w:r>
            <w:r>
              <w:rPr>
                <w:noProof/>
                <w:sz w:val="24"/>
                <w:szCs w:val="24"/>
                <w:lang w:bidi="ar-SA"/>
              </w:rPr>
              <w:pict>
                <v:group id="Группа 96" o:spid="_x0000_s1026" style="width:21.7pt;height:18.5pt;mso-position-horizontal-relative:char;mso-position-vertical-relative:line" coordsize="434,3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7" type="#_x0000_t75" style="position:absolute;width:434;height: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">
                    <v:imagedata r:id="rId20" o:title=""/>
                  </v:shape>
                  <v:line id="Line 44" o:spid="_x0000_s1028" style="position:absolute;visibility:visible;mso-wrap-style:square" from="0,367" to="433,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" strokeweight=".1092mm"/>
                  <w10:wrap type="none"/>
                  <w10:anchorlock/>
                </v:group>
              </w:pict>
            </w:r>
          </w:p>
        </w:tc>
      </w:tr>
      <w:tr w:rsidR="00AF4913" w:rsidRPr="00983C87" w:rsidTr="00983C87">
        <w:trPr>
          <w:trHeight w:val="410"/>
          <w:jc w:val="center"/>
        </w:trPr>
        <w:tc>
          <w:tcPr>
            <w:tcW w:w="1803" w:type="dxa"/>
          </w:tcPr>
          <w:p w:rsidR="00AF4913" w:rsidRPr="00983C87" w:rsidRDefault="00AF4913" w:rsidP="00983C87">
            <w:pPr>
              <w:pStyle w:val="TableParagraph"/>
              <w:spacing w:line="203" w:lineRule="exact"/>
              <w:ind w:left="67"/>
              <w:jc w:val="both"/>
              <w:rPr>
                <w:sz w:val="24"/>
                <w:szCs w:val="24"/>
              </w:rPr>
            </w:pPr>
            <w:r w:rsidRPr="00983C87">
              <w:rPr>
                <w:sz w:val="24"/>
                <w:szCs w:val="24"/>
              </w:rPr>
              <w:t>Мультиметр</w:t>
            </w:r>
          </w:p>
          <w:p w:rsidR="00AF4913" w:rsidRPr="00983C87" w:rsidRDefault="00AF4913" w:rsidP="00983C87">
            <w:pPr>
              <w:pStyle w:val="TableParagraph"/>
              <w:spacing w:line="187" w:lineRule="exact"/>
              <w:ind w:left="67"/>
              <w:jc w:val="both"/>
              <w:rPr>
                <w:sz w:val="24"/>
                <w:szCs w:val="24"/>
              </w:rPr>
            </w:pPr>
            <w:r w:rsidRPr="00983C87">
              <w:rPr>
                <w:sz w:val="24"/>
                <w:szCs w:val="24"/>
              </w:rPr>
              <w:t>(Multimeter)</w:t>
            </w:r>
          </w:p>
        </w:tc>
        <w:tc>
          <w:tcPr>
            <w:tcW w:w="3526" w:type="dxa"/>
          </w:tcPr>
          <w:p w:rsidR="00AF4913" w:rsidRPr="00983C87" w:rsidRDefault="00AF4913" w:rsidP="00983C87">
            <w:pPr>
              <w:pStyle w:val="TableParagraph"/>
              <w:spacing w:line="203" w:lineRule="exact"/>
              <w:ind w:left="67"/>
              <w:jc w:val="both"/>
              <w:rPr>
                <w:sz w:val="24"/>
                <w:szCs w:val="24"/>
              </w:rPr>
            </w:pPr>
            <w:r w:rsidRPr="00983C87">
              <w:rPr>
                <w:sz w:val="24"/>
                <w:szCs w:val="24"/>
              </w:rPr>
              <w:t>Измерение постоянного и переменного то-</w:t>
            </w:r>
          </w:p>
          <w:p w:rsidR="00AF4913" w:rsidRPr="00983C87" w:rsidRDefault="00AF4913" w:rsidP="00983C87">
            <w:pPr>
              <w:pStyle w:val="TableParagraph"/>
              <w:spacing w:line="187" w:lineRule="exact"/>
              <w:ind w:left="67"/>
              <w:jc w:val="both"/>
              <w:rPr>
                <w:sz w:val="24"/>
                <w:szCs w:val="24"/>
              </w:rPr>
            </w:pPr>
            <w:r w:rsidRPr="00983C87">
              <w:rPr>
                <w:sz w:val="24"/>
                <w:szCs w:val="24"/>
              </w:rPr>
              <w:t>ка, напряжения и потерь.</w:t>
            </w:r>
          </w:p>
        </w:tc>
        <w:tc>
          <w:tcPr>
            <w:tcW w:w="955" w:type="dxa"/>
          </w:tcPr>
          <w:p w:rsidR="00AF4913" w:rsidRPr="00983C87" w:rsidRDefault="00AF4913" w:rsidP="00983C87">
            <w:pPr>
              <w:pStyle w:val="TableParagraph"/>
              <w:spacing w:line="240" w:lineRule="auto"/>
              <w:ind w:left="295"/>
              <w:jc w:val="both"/>
              <w:rPr>
                <w:sz w:val="24"/>
                <w:szCs w:val="24"/>
              </w:rPr>
            </w:pPr>
            <w:r w:rsidRPr="00983C87">
              <w:rPr>
                <w:noProof/>
                <w:sz w:val="24"/>
                <w:szCs w:val="24"/>
                <w:lang w:bidi="ar-SA"/>
              </w:rPr>
              <w:drawing>
                <wp:inline distT="0" distB="0" distL="0" distR="0">
                  <wp:extent cx="226602" cy="230028"/>
                  <wp:effectExtent l="0" t="0" r="0" b="0"/>
                  <wp:docPr id="39"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6.png"/>
                          <pic:cNvPicPr/>
                        </pic:nvPicPr>
                        <pic:blipFill>
                          <a:blip r:embed="rId21" cstate="print"/>
                          <a:stretch>
                            <a:fillRect/>
                          </a:stretch>
                        </pic:blipFill>
                        <pic:spPr>
                          <a:xfrm>
                            <a:off x="0" y="0"/>
                            <a:ext cx="226602" cy="230028"/>
                          </a:xfrm>
                          <a:prstGeom prst="rect">
                            <a:avLst/>
                          </a:prstGeom>
                        </pic:spPr>
                      </pic:pic>
                    </a:graphicData>
                  </a:graphic>
                </wp:inline>
              </w:drawing>
            </w:r>
          </w:p>
        </w:tc>
      </w:tr>
      <w:tr w:rsidR="00AF4913" w:rsidRPr="00983C87" w:rsidTr="00983C87">
        <w:trPr>
          <w:trHeight w:val="685"/>
          <w:jc w:val="center"/>
        </w:trPr>
        <w:tc>
          <w:tcPr>
            <w:tcW w:w="1803" w:type="dxa"/>
          </w:tcPr>
          <w:p w:rsidR="00AF4913" w:rsidRPr="00983C87" w:rsidRDefault="00AF4913" w:rsidP="00983C87">
            <w:pPr>
              <w:pStyle w:val="TableParagraph"/>
              <w:spacing w:line="240" w:lineRule="auto"/>
              <w:ind w:left="67" w:right="71"/>
              <w:jc w:val="both"/>
              <w:rPr>
                <w:sz w:val="24"/>
                <w:szCs w:val="24"/>
              </w:rPr>
            </w:pPr>
            <w:r w:rsidRPr="00983C87">
              <w:rPr>
                <w:sz w:val="24"/>
                <w:szCs w:val="24"/>
              </w:rPr>
              <w:t>2-канальный осцил- лограф (Oscilloscope)</w:t>
            </w:r>
          </w:p>
        </w:tc>
        <w:tc>
          <w:tcPr>
            <w:tcW w:w="3526" w:type="dxa"/>
          </w:tcPr>
          <w:p w:rsidR="00AF4913" w:rsidRPr="00983C87" w:rsidRDefault="00AF4913" w:rsidP="00983C87">
            <w:pPr>
              <w:pStyle w:val="TableParagraph"/>
              <w:spacing w:line="240" w:lineRule="auto"/>
              <w:ind w:left="67" w:right="726" w:hanging="1"/>
              <w:jc w:val="both"/>
              <w:rPr>
                <w:sz w:val="24"/>
                <w:szCs w:val="24"/>
              </w:rPr>
            </w:pPr>
            <w:r w:rsidRPr="00983C87">
              <w:rPr>
                <w:sz w:val="24"/>
                <w:szCs w:val="24"/>
              </w:rPr>
              <w:t>Измерение сигнала в двух каналах. Масштабирование Y и X осей.</w:t>
            </w:r>
          </w:p>
          <w:p w:rsidR="00AF4913" w:rsidRPr="00983C87" w:rsidRDefault="00AF4913" w:rsidP="00983C87">
            <w:pPr>
              <w:pStyle w:val="TableParagraph"/>
              <w:spacing w:line="240" w:lineRule="auto"/>
              <w:ind w:left="67"/>
              <w:jc w:val="both"/>
              <w:rPr>
                <w:sz w:val="24"/>
                <w:szCs w:val="24"/>
              </w:rPr>
            </w:pPr>
            <w:r w:rsidRPr="00983C87">
              <w:rPr>
                <w:sz w:val="24"/>
                <w:szCs w:val="24"/>
              </w:rPr>
              <w:t>Смещение по Y оси. Синхронизация</w:t>
            </w:r>
          </w:p>
        </w:tc>
        <w:tc>
          <w:tcPr>
            <w:tcW w:w="955" w:type="dxa"/>
          </w:tcPr>
          <w:p w:rsidR="00AF4913" w:rsidRPr="00983C87" w:rsidRDefault="00AF4913" w:rsidP="00983C87">
            <w:pPr>
              <w:pStyle w:val="TableParagraph"/>
              <w:spacing w:line="240" w:lineRule="auto"/>
              <w:ind w:left="269"/>
              <w:jc w:val="both"/>
              <w:rPr>
                <w:sz w:val="24"/>
                <w:szCs w:val="24"/>
              </w:rPr>
            </w:pPr>
            <w:r w:rsidRPr="00983C87">
              <w:rPr>
                <w:noProof/>
                <w:sz w:val="24"/>
                <w:szCs w:val="24"/>
                <w:lang w:bidi="ar-SA"/>
              </w:rPr>
              <w:drawing>
                <wp:inline distT="0" distB="0" distL="0" distR="0">
                  <wp:extent cx="258415" cy="230028"/>
                  <wp:effectExtent l="0" t="0" r="0" b="0"/>
                  <wp:docPr id="41"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7.png"/>
                          <pic:cNvPicPr/>
                        </pic:nvPicPr>
                        <pic:blipFill>
                          <a:blip r:embed="rId22" cstate="print"/>
                          <a:stretch>
                            <a:fillRect/>
                          </a:stretch>
                        </pic:blipFill>
                        <pic:spPr>
                          <a:xfrm>
                            <a:off x="0" y="0"/>
                            <a:ext cx="258415" cy="230028"/>
                          </a:xfrm>
                          <a:prstGeom prst="rect">
                            <a:avLst/>
                          </a:prstGeom>
                        </pic:spPr>
                      </pic:pic>
                    </a:graphicData>
                  </a:graphic>
                </wp:inline>
              </w:drawing>
            </w:r>
          </w:p>
        </w:tc>
      </w:tr>
      <w:tr w:rsidR="00AF4913" w:rsidRPr="00983C87" w:rsidTr="00983C87">
        <w:trPr>
          <w:trHeight w:val="619"/>
          <w:jc w:val="center"/>
        </w:trPr>
        <w:tc>
          <w:tcPr>
            <w:tcW w:w="1803" w:type="dxa"/>
          </w:tcPr>
          <w:p w:rsidR="00AF4913" w:rsidRPr="00983C87" w:rsidRDefault="00AF4913" w:rsidP="00983C87">
            <w:pPr>
              <w:pStyle w:val="TableParagraph"/>
              <w:spacing w:line="240" w:lineRule="auto"/>
              <w:ind w:left="67" w:right="221"/>
              <w:jc w:val="both"/>
              <w:rPr>
                <w:sz w:val="24"/>
                <w:szCs w:val="24"/>
              </w:rPr>
            </w:pPr>
            <w:r w:rsidRPr="00983C87">
              <w:rPr>
                <w:sz w:val="24"/>
                <w:szCs w:val="24"/>
              </w:rPr>
              <w:t>4-канальный осциллограф</w:t>
            </w:r>
          </w:p>
          <w:p w:rsidR="00AF4913" w:rsidRPr="00983C87" w:rsidRDefault="00AF4913" w:rsidP="00983C87">
            <w:pPr>
              <w:pStyle w:val="TableParagraph"/>
              <w:spacing w:line="188" w:lineRule="exact"/>
              <w:ind w:left="67"/>
              <w:jc w:val="both"/>
              <w:rPr>
                <w:sz w:val="24"/>
                <w:szCs w:val="24"/>
              </w:rPr>
            </w:pPr>
            <w:r w:rsidRPr="00983C87">
              <w:rPr>
                <w:sz w:val="24"/>
                <w:szCs w:val="24"/>
              </w:rPr>
              <w:t>(4 channel scilloscope)</w:t>
            </w:r>
          </w:p>
        </w:tc>
        <w:tc>
          <w:tcPr>
            <w:tcW w:w="3526" w:type="dxa"/>
          </w:tcPr>
          <w:p w:rsidR="00AF4913" w:rsidRPr="00983C87" w:rsidRDefault="00AF4913" w:rsidP="00983C87">
            <w:pPr>
              <w:pStyle w:val="TableParagraph"/>
              <w:spacing w:line="240" w:lineRule="auto"/>
              <w:ind w:left="67" w:hanging="1"/>
              <w:jc w:val="both"/>
              <w:rPr>
                <w:sz w:val="24"/>
                <w:szCs w:val="24"/>
              </w:rPr>
            </w:pPr>
            <w:r w:rsidRPr="00983C87">
              <w:rPr>
                <w:sz w:val="24"/>
                <w:szCs w:val="24"/>
              </w:rPr>
              <w:t>Измерение сигнала в четырех каналах. Масштабирование Y и X осей.</w:t>
            </w:r>
          </w:p>
          <w:p w:rsidR="00AF4913" w:rsidRPr="00983C87" w:rsidRDefault="00AF4913" w:rsidP="00983C87">
            <w:pPr>
              <w:pStyle w:val="TableParagraph"/>
              <w:spacing w:line="188" w:lineRule="exact"/>
              <w:ind w:left="67"/>
              <w:jc w:val="both"/>
              <w:rPr>
                <w:sz w:val="24"/>
                <w:szCs w:val="24"/>
              </w:rPr>
            </w:pPr>
            <w:r w:rsidRPr="00983C87">
              <w:rPr>
                <w:sz w:val="24"/>
                <w:szCs w:val="24"/>
              </w:rPr>
              <w:t>Смещение по Y оси. Синхронизация</w:t>
            </w:r>
          </w:p>
        </w:tc>
        <w:tc>
          <w:tcPr>
            <w:tcW w:w="955" w:type="dxa"/>
          </w:tcPr>
          <w:p w:rsidR="00AF4913" w:rsidRPr="00983C87" w:rsidRDefault="00AF4913" w:rsidP="00983C87">
            <w:pPr>
              <w:pStyle w:val="TableParagraph"/>
              <w:spacing w:line="240" w:lineRule="auto"/>
              <w:ind w:left="269"/>
              <w:jc w:val="both"/>
              <w:rPr>
                <w:sz w:val="24"/>
                <w:szCs w:val="24"/>
              </w:rPr>
            </w:pPr>
            <w:r w:rsidRPr="00983C87">
              <w:rPr>
                <w:noProof/>
                <w:sz w:val="24"/>
                <w:szCs w:val="24"/>
                <w:lang w:bidi="ar-SA"/>
              </w:rPr>
              <w:drawing>
                <wp:inline distT="0" distB="0" distL="0" distR="0">
                  <wp:extent cx="258415" cy="230028"/>
                  <wp:effectExtent l="0" t="0" r="0" b="0"/>
                  <wp:docPr id="43"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8.png"/>
                          <pic:cNvPicPr/>
                        </pic:nvPicPr>
                        <pic:blipFill>
                          <a:blip r:embed="rId23" cstate="print"/>
                          <a:stretch>
                            <a:fillRect/>
                          </a:stretch>
                        </pic:blipFill>
                        <pic:spPr>
                          <a:xfrm>
                            <a:off x="0" y="0"/>
                            <a:ext cx="258415" cy="230028"/>
                          </a:xfrm>
                          <a:prstGeom prst="rect">
                            <a:avLst/>
                          </a:prstGeom>
                        </pic:spPr>
                      </pic:pic>
                    </a:graphicData>
                  </a:graphic>
                </wp:inline>
              </w:drawing>
            </w:r>
          </w:p>
        </w:tc>
      </w:tr>
      <w:tr w:rsidR="00AF4913" w:rsidRPr="00983C87" w:rsidTr="00983C87">
        <w:trPr>
          <w:trHeight w:val="359"/>
          <w:jc w:val="center"/>
        </w:trPr>
        <w:tc>
          <w:tcPr>
            <w:tcW w:w="1803" w:type="dxa"/>
          </w:tcPr>
          <w:p w:rsidR="00AF4913" w:rsidRPr="00983C87" w:rsidRDefault="00AF4913" w:rsidP="00983C87">
            <w:pPr>
              <w:pStyle w:val="TableParagraph"/>
              <w:spacing w:line="203" w:lineRule="exact"/>
              <w:ind w:left="51" w:right="57"/>
              <w:jc w:val="both"/>
              <w:rPr>
                <w:sz w:val="24"/>
                <w:szCs w:val="24"/>
              </w:rPr>
            </w:pPr>
            <w:r w:rsidRPr="00983C87">
              <w:rPr>
                <w:sz w:val="24"/>
                <w:szCs w:val="24"/>
              </w:rPr>
              <w:t>Ваттметр (Wattmeter)</w:t>
            </w:r>
          </w:p>
        </w:tc>
        <w:tc>
          <w:tcPr>
            <w:tcW w:w="3526" w:type="dxa"/>
          </w:tcPr>
          <w:p w:rsidR="00AF4913" w:rsidRPr="00983C87" w:rsidRDefault="00AF4913" w:rsidP="00983C87">
            <w:pPr>
              <w:pStyle w:val="TableParagraph"/>
              <w:spacing w:line="203" w:lineRule="exact"/>
              <w:ind w:left="67"/>
              <w:jc w:val="both"/>
              <w:rPr>
                <w:sz w:val="24"/>
                <w:szCs w:val="24"/>
              </w:rPr>
            </w:pPr>
            <w:r w:rsidRPr="00983C87">
              <w:rPr>
                <w:sz w:val="24"/>
                <w:szCs w:val="24"/>
              </w:rPr>
              <w:t>Измерение мощности сигнала</w:t>
            </w:r>
          </w:p>
        </w:tc>
        <w:tc>
          <w:tcPr>
            <w:tcW w:w="955" w:type="dxa"/>
          </w:tcPr>
          <w:p w:rsidR="00AF4913" w:rsidRPr="00983C87" w:rsidRDefault="00AF4913" w:rsidP="00983C87">
            <w:pPr>
              <w:pStyle w:val="TableParagraph"/>
              <w:spacing w:line="240" w:lineRule="auto"/>
              <w:ind w:left="269"/>
              <w:jc w:val="both"/>
              <w:rPr>
                <w:sz w:val="24"/>
                <w:szCs w:val="24"/>
              </w:rPr>
            </w:pPr>
            <w:r w:rsidRPr="00983C87">
              <w:rPr>
                <w:noProof/>
                <w:sz w:val="24"/>
                <w:szCs w:val="24"/>
                <w:lang w:bidi="ar-SA"/>
              </w:rPr>
              <w:drawing>
                <wp:inline distT="0" distB="0" distL="0" distR="0">
                  <wp:extent cx="258415" cy="230028"/>
                  <wp:effectExtent l="0" t="0" r="0" b="0"/>
                  <wp:docPr id="45"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9.png"/>
                          <pic:cNvPicPr/>
                        </pic:nvPicPr>
                        <pic:blipFill>
                          <a:blip r:embed="rId24" cstate="print"/>
                          <a:stretch>
                            <a:fillRect/>
                          </a:stretch>
                        </pic:blipFill>
                        <pic:spPr>
                          <a:xfrm>
                            <a:off x="0" y="0"/>
                            <a:ext cx="258415" cy="230028"/>
                          </a:xfrm>
                          <a:prstGeom prst="rect">
                            <a:avLst/>
                          </a:prstGeom>
                        </pic:spPr>
                      </pic:pic>
                    </a:graphicData>
                  </a:graphic>
                </wp:inline>
              </w:drawing>
            </w:r>
          </w:p>
        </w:tc>
      </w:tr>
      <w:tr w:rsidR="00AF4913" w:rsidRPr="00983C87" w:rsidTr="00983C87">
        <w:trPr>
          <w:trHeight w:val="824"/>
          <w:jc w:val="center"/>
        </w:trPr>
        <w:tc>
          <w:tcPr>
            <w:tcW w:w="1803" w:type="dxa"/>
          </w:tcPr>
          <w:p w:rsidR="00AF4913" w:rsidRPr="00983C87" w:rsidRDefault="00AF4913" w:rsidP="00983C87">
            <w:pPr>
              <w:pStyle w:val="TableParagraph"/>
              <w:spacing w:line="200" w:lineRule="exact"/>
              <w:ind w:left="67"/>
              <w:jc w:val="both"/>
              <w:rPr>
                <w:sz w:val="24"/>
                <w:szCs w:val="24"/>
              </w:rPr>
            </w:pPr>
            <w:r w:rsidRPr="00983C87">
              <w:rPr>
                <w:sz w:val="24"/>
                <w:szCs w:val="24"/>
              </w:rPr>
              <w:lastRenderedPageBreak/>
              <w:t>Измеритель ВАХ</w:t>
            </w:r>
          </w:p>
          <w:p w:rsidR="00AF4913" w:rsidRPr="00983C87" w:rsidRDefault="00AF4913" w:rsidP="00983C87">
            <w:pPr>
              <w:pStyle w:val="TableParagraph"/>
              <w:spacing w:line="240" w:lineRule="auto"/>
              <w:ind w:left="67"/>
              <w:jc w:val="both"/>
              <w:rPr>
                <w:sz w:val="24"/>
                <w:szCs w:val="24"/>
              </w:rPr>
            </w:pPr>
            <w:r w:rsidRPr="00983C87">
              <w:rPr>
                <w:sz w:val="24"/>
                <w:szCs w:val="24"/>
              </w:rPr>
              <w:t>(IV-analysis)</w:t>
            </w:r>
          </w:p>
        </w:tc>
        <w:tc>
          <w:tcPr>
            <w:tcW w:w="3526" w:type="dxa"/>
          </w:tcPr>
          <w:p w:rsidR="00AF4913" w:rsidRPr="00983C87" w:rsidRDefault="00AF4913" w:rsidP="00983C87">
            <w:pPr>
              <w:pStyle w:val="TableParagraph"/>
              <w:spacing w:line="240" w:lineRule="auto"/>
              <w:ind w:left="67" w:right="239"/>
              <w:jc w:val="both"/>
              <w:rPr>
                <w:sz w:val="24"/>
                <w:szCs w:val="24"/>
              </w:rPr>
            </w:pPr>
            <w:r w:rsidRPr="00983C87">
              <w:rPr>
                <w:sz w:val="24"/>
                <w:szCs w:val="24"/>
              </w:rPr>
              <w:t>Исследуются диоды, биполярные PNP и NPN-транзисторы(BJT). Канальные тран- зисторы (PMOS), (NMOS) и полевые.</w:t>
            </w:r>
          </w:p>
          <w:p w:rsidR="00AF4913" w:rsidRPr="00983C87" w:rsidRDefault="00AF4913" w:rsidP="00983C87">
            <w:pPr>
              <w:pStyle w:val="TableParagraph"/>
              <w:spacing w:line="188" w:lineRule="exact"/>
              <w:ind w:left="67"/>
              <w:jc w:val="both"/>
              <w:rPr>
                <w:sz w:val="24"/>
                <w:szCs w:val="24"/>
              </w:rPr>
            </w:pPr>
            <w:r w:rsidRPr="00983C87">
              <w:rPr>
                <w:sz w:val="24"/>
                <w:szCs w:val="24"/>
              </w:rPr>
              <w:t>КМОП структуры (CMOS)</w:t>
            </w:r>
          </w:p>
        </w:tc>
        <w:tc>
          <w:tcPr>
            <w:tcW w:w="955" w:type="dxa"/>
          </w:tcPr>
          <w:p w:rsidR="00AF4913" w:rsidRPr="00983C87" w:rsidRDefault="00AF4913" w:rsidP="00983C87">
            <w:pPr>
              <w:pStyle w:val="TableParagraph"/>
              <w:spacing w:line="240" w:lineRule="auto"/>
              <w:ind w:left="251"/>
              <w:jc w:val="both"/>
              <w:rPr>
                <w:sz w:val="24"/>
                <w:szCs w:val="24"/>
              </w:rPr>
            </w:pPr>
            <w:r w:rsidRPr="00983C87">
              <w:rPr>
                <w:noProof/>
                <w:sz w:val="24"/>
                <w:szCs w:val="24"/>
                <w:lang w:bidi="ar-SA"/>
              </w:rPr>
              <w:drawing>
                <wp:inline distT="0" distB="0" distL="0" distR="0">
                  <wp:extent cx="282396" cy="230028"/>
                  <wp:effectExtent l="0" t="0" r="0" b="0"/>
                  <wp:docPr id="47"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0.png"/>
                          <pic:cNvPicPr/>
                        </pic:nvPicPr>
                        <pic:blipFill>
                          <a:blip r:embed="rId25" cstate="print"/>
                          <a:stretch>
                            <a:fillRect/>
                          </a:stretch>
                        </pic:blipFill>
                        <pic:spPr>
                          <a:xfrm>
                            <a:off x="0" y="0"/>
                            <a:ext cx="282396" cy="230028"/>
                          </a:xfrm>
                          <a:prstGeom prst="rect">
                            <a:avLst/>
                          </a:prstGeom>
                        </pic:spPr>
                      </pic:pic>
                    </a:graphicData>
                  </a:graphic>
                </wp:inline>
              </w:drawing>
            </w:r>
          </w:p>
        </w:tc>
      </w:tr>
      <w:tr w:rsidR="00AF4913" w:rsidRPr="00983C87" w:rsidTr="00983C87">
        <w:trPr>
          <w:trHeight w:val="826"/>
          <w:jc w:val="center"/>
        </w:trPr>
        <w:tc>
          <w:tcPr>
            <w:tcW w:w="1803" w:type="dxa"/>
          </w:tcPr>
          <w:p w:rsidR="00AF4913" w:rsidRPr="00983C87" w:rsidRDefault="00AF4913" w:rsidP="00983C87">
            <w:pPr>
              <w:pStyle w:val="TableParagraph"/>
              <w:spacing w:line="203" w:lineRule="exact"/>
              <w:ind w:left="67"/>
              <w:jc w:val="both"/>
              <w:rPr>
                <w:sz w:val="24"/>
                <w:szCs w:val="24"/>
              </w:rPr>
            </w:pPr>
            <w:r w:rsidRPr="00983C87">
              <w:rPr>
                <w:sz w:val="24"/>
                <w:szCs w:val="24"/>
              </w:rPr>
              <w:t>Счетчики</w:t>
            </w:r>
          </w:p>
          <w:p w:rsidR="00AF4913" w:rsidRPr="00983C87" w:rsidRDefault="00AF4913" w:rsidP="00983C87">
            <w:pPr>
              <w:pStyle w:val="TableParagraph"/>
              <w:spacing w:line="240" w:lineRule="auto"/>
              <w:ind w:left="67"/>
              <w:jc w:val="both"/>
              <w:rPr>
                <w:sz w:val="24"/>
                <w:szCs w:val="24"/>
              </w:rPr>
            </w:pPr>
            <w:r w:rsidRPr="00983C87">
              <w:rPr>
                <w:sz w:val="24"/>
                <w:szCs w:val="24"/>
              </w:rPr>
              <w:t>(Frequency counter)</w:t>
            </w:r>
          </w:p>
        </w:tc>
        <w:tc>
          <w:tcPr>
            <w:tcW w:w="3526" w:type="dxa"/>
          </w:tcPr>
          <w:p w:rsidR="00AF4913" w:rsidRPr="00983C87" w:rsidRDefault="00AF4913" w:rsidP="00983C87">
            <w:pPr>
              <w:pStyle w:val="TableParagraph"/>
              <w:spacing w:line="240" w:lineRule="auto"/>
              <w:ind w:left="67" w:hanging="1"/>
              <w:jc w:val="both"/>
              <w:rPr>
                <w:sz w:val="24"/>
                <w:szCs w:val="24"/>
              </w:rPr>
            </w:pPr>
            <w:r w:rsidRPr="00983C87">
              <w:rPr>
                <w:spacing w:val="-4"/>
                <w:sz w:val="24"/>
                <w:szCs w:val="24"/>
              </w:rPr>
              <w:t xml:space="preserve">Измеряются частота, период, фронты </w:t>
            </w:r>
            <w:r w:rsidRPr="00983C87">
              <w:rPr>
                <w:spacing w:val="-3"/>
                <w:sz w:val="24"/>
                <w:szCs w:val="24"/>
              </w:rPr>
              <w:t xml:space="preserve">им- </w:t>
            </w:r>
            <w:r w:rsidRPr="00983C87">
              <w:rPr>
                <w:spacing w:val="-4"/>
                <w:sz w:val="24"/>
                <w:szCs w:val="24"/>
              </w:rPr>
              <w:t>пульсов, АЧХ, фазовые сдвиги. Поддержива-</w:t>
            </w:r>
          </w:p>
          <w:p w:rsidR="00AF4913" w:rsidRPr="00983C87" w:rsidRDefault="00AF4913" w:rsidP="00983C87">
            <w:pPr>
              <w:pStyle w:val="TableParagraph"/>
              <w:spacing w:line="200" w:lineRule="atLeast"/>
              <w:ind w:left="67" w:right="217" w:hanging="1"/>
              <w:jc w:val="both"/>
              <w:rPr>
                <w:sz w:val="24"/>
                <w:szCs w:val="24"/>
              </w:rPr>
            </w:pPr>
            <w:r w:rsidRPr="00983C87">
              <w:rPr>
                <w:spacing w:val="-4"/>
                <w:sz w:val="24"/>
                <w:szCs w:val="24"/>
              </w:rPr>
              <w:t xml:space="preserve">ется частота измерений свыше </w:t>
            </w:r>
            <w:r w:rsidRPr="00983C87">
              <w:rPr>
                <w:sz w:val="24"/>
                <w:szCs w:val="24"/>
              </w:rPr>
              <w:t xml:space="preserve">10 </w:t>
            </w:r>
            <w:r w:rsidRPr="00983C87">
              <w:rPr>
                <w:spacing w:val="-3"/>
                <w:sz w:val="24"/>
                <w:szCs w:val="24"/>
              </w:rPr>
              <w:t xml:space="preserve">ГГц, син- </w:t>
            </w:r>
            <w:r w:rsidRPr="00983C87">
              <w:rPr>
                <w:spacing w:val="-4"/>
                <w:sz w:val="24"/>
                <w:szCs w:val="24"/>
              </w:rPr>
              <w:t xml:space="preserve">хронизация, развязка </w:t>
            </w:r>
            <w:r w:rsidRPr="00983C87">
              <w:rPr>
                <w:sz w:val="24"/>
                <w:szCs w:val="24"/>
              </w:rPr>
              <w:t xml:space="preserve">по </w:t>
            </w:r>
            <w:r w:rsidRPr="00983C87">
              <w:rPr>
                <w:spacing w:val="-4"/>
                <w:sz w:val="24"/>
                <w:szCs w:val="24"/>
              </w:rPr>
              <w:t>постоянному току</w:t>
            </w:r>
          </w:p>
        </w:tc>
        <w:tc>
          <w:tcPr>
            <w:tcW w:w="955" w:type="dxa"/>
          </w:tcPr>
          <w:p w:rsidR="00AF4913" w:rsidRPr="00983C87" w:rsidRDefault="00AF4913" w:rsidP="00983C87">
            <w:pPr>
              <w:pStyle w:val="TableParagraph"/>
              <w:spacing w:line="240" w:lineRule="auto"/>
              <w:ind w:left="264"/>
              <w:jc w:val="both"/>
              <w:rPr>
                <w:sz w:val="24"/>
                <w:szCs w:val="24"/>
              </w:rPr>
            </w:pPr>
            <w:r w:rsidRPr="00983C87">
              <w:rPr>
                <w:noProof/>
                <w:sz w:val="24"/>
                <w:szCs w:val="24"/>
                <w:lang w:bidi="ar-SA"/>
              </w:rPr>
              <w:drawing>
                <wp:inline distT="0" distB="0" distL="0" distR="0">
                  <wp:extent cx="266306" cy="230505"/>
                  <wp:effectExtent l="0" t="0" r="0" b="0"/>
                  <wp:docPr id="49"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1.png"/>
                          <pic:cNvPicPr/>
                        </pic:nvPicPr>
                        <pic:blipFill>
                          <a:blip r:embed="rId26" cstate="print"/>
                          <a:stretch>
                            <a:fillRect/>
                          </a:stretch>
                        </pic:blipFill>
                        <pic:spPr>
                          <a:xfrm>
                            <a:off x="0" y="0"/>
                            <a:ext cx="266306" cy="230505"/>
                          </a:xfrm>
                          <a:prstGeom prst="rect">
                            <a:avLst/>
                          </a:prstGeom>
                        </pic:spPr>
                      </pic:pic>
                    </a:graphicData>
                  </a:graphic>
                </wp:inline>
              </w:drawing>
            </w:r>
          </w:p>
        </w:tc>
      </w:tr>
      <w:tr w:rsidR="00AF4913" w:rsidRPr="00983C87" w:rsidTr="00983C87">
        <w:trPr>
          <w:trHeight w:val="619"/>
          <w:jc w:val="center"/>
        </w:trPr>
        <w:tc>
          <w:tcPr>
            <w:tcW w:w="1803" w:type="dxa"/>
          </w:tcPr>
          <w:p w:rsidR="00AF4913" w:rsidRPr="00983C87" w:rsidRDefault="00AF4913" w:rsidP="00983C87">
            <w:pPr>
              <w:pStyle w:val="TableParagraph"/>
              <w:spacing w:line="240" w:lineRule="auto"/>
              <w:ind w:left="67" w:right="51"/>
              <w:jc w:val="both"/>
              <w:rPr>
                <w:sz w:val="24"/>
                <w:szCs w:val="24"/>
              </w:rPr>
            </w:pPr>
            <w:r w:rsidRPr="00983C87">
              <w:rPr>
                <w:sz w:val="24"/>
                <w:szCs w:val="24"/>
              </w:rPr>
              <w:t>Построитель графика Боде (Bode plotter)</w:t>
            </w:r>
          </w:p>
        </w:tc>
        <w:tc>
          <w:tcPr>
            <w:tcW w:w="3526" w:type="dxa"/>
          </w:tcPr>
          <w:p w:rsidR="00AF4913" w:rsidRPr="00983C87" w:rsidRDefault="00AF4913" w:rsidP="00983C87">
            <w:pPr>
              <w:pStyle w:val="TableParagraph"/>
              <w:spacing w:line="240" w:lineRule="auto"/>
              <w:ind w:left="67" w:right="225"/>
              <w:jc w:val="both"/>
              <w:rPr>
                <w:sz w:val="24"/>
                <w:szCs w:val="24"/>
              </w:rPr>
            </w:pPr>
            <w:r w:rsidRPr="00983C87">
              <w:rPr>
                <w:sz w:val="24"/>
                <w:szCs w:val="24"/>
              </w:rPr>
              <w:t>Исследуются частотная характеристика, фазовые сдвиги. Поддерживается частота</w:t>
            </w:r>
          </w:p>
          <w:p w:rsidR="00AF4913" w:rsidRPr="00983C87" w:rsidRDefault="00AF4913" w:rsidP="00983C87">
            <w:pPr>
              <w:pStyle w:val="TableParagraph"/>
              <w:spacing w:line="188" w:lineRule="exact"/>
              <w:ind w:left="67"/>
              <w:jc w:val="both"/>
              <w:rPr>
                <w:sz w:val="24"/>
                <w:szCs w:val="24"/>
              </w:rPr>
            </w:pPr>
            <w:r w:rsidRPr="00983C87">
              <w:rPr>
                <w:sz w:val="24"/>
                <w:szCs w:val="24"/>
              </w:rPr>
              <w:t>измерений свыше 10 ГГц</w:t>
            </w:r>
          </w:p>
        </w:tc>
        <w:tc>
          <w:tcPr>
            <w:tcW w:w="955" w:type="dxa"/>
          </w:tcPr>
          <w:p w:rsidR="00AF4913" w:rsidRPr="00983C87" w:rsidRDefault="00AF4913" w:rsidP="00983C87">
            <w:pPr>
              <w:pStyle w:val="TableParagraph"/>
              <w:spacing w:line="240" w:lineRule="auto"/>
              <w:ind w:left="245"/>
              <w:jc w:val="both"/>
              <w:rPr>
                <w:sz w:val="24"/>
                <w:szCs w:val="24"/>
              </w:rPr>
            </w:pPr>
            <w:r w:rsidRPr="00983C87">
              <w:rPr>
                <w:noProof/>
                <w:sz w:val="24"/>
                <w:szCs w:val="24"/>
                <w:lang w:bidi="ar-SA"/>
              </w:rPr>
              <w:drawing>
                <wp:inline distT="0" distB="0" distL="0" distR="0">
                  <wp:extent cx="289738" cy="230028"/>
                  <wp:effectExtent l="0" t="0" r="0" b="0"/>
                  <wp:docPr id="51"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32.png"/>
                          <pic:cNvPicPr/>
                        </pic:nvPicPr>
                        <pic:blipFill>
                          <a:blip r:embed="rId27" cstate="print"/>
                          <a:stretch>
                            <a:fillRect/>
                          </a:stretch>
                        </pic:blipFill>
                        <pic:spPr>
                          <a:xfrm>
                            <a:off x="0" y="0"/>
                            <a:ext cx="289738" cy="230028"/>
                          </a:xfrm>
                          <a:prstGeom prst="rect">
                            <a:avLst/>
                          </a:prstGeom>
                        </pic:spPr>
                      </pic:pic>
                    </a:graphicData>
                  </a:graphic>
                </wp:inline>
              </w:drawing>
            </w:r>
          </w:p>
        </w:tc>
      </w:tr>
      <w:tr w:rsidR="00AF4913" w:rsidRPr="00983C87" w:rsidTr="00983C87">
        <w:trPr>
          <w:trHeight w:val="623"/>
          <w:jc w:val="center"/>
        </w:trPr>
        <w:tc>
          <w:tcPr>
            <w:tcW w:w="1803" w:type="dxa"/>
          </w:tcPr>
          <w:p w:rsidR="00AF4913" w:rsidRPr="00983C87" w:rsidRDefault="00AF4913" w:rsidP="00983C87">
            <w:pPr>
              <w:pStyle w:val="TableParagraph"/>
              <w:spacing w:line="240" w:lineRule="auto"/>
              <w:ind w:left="67" w:right="191"/>
              <w:jc w:val="both"/>
              <w:rPr>
                <w:sz w:val="24"/>
                <w:szCs w:val="24"/>
              </w:rPr>
            </w:pPr>
            <w:r w:rsidRPr="00983C87">
              <w:rPr>
                <w:sz w:val="24"/>
                <w:szCs w:val="24"/>
              </w:rPr>
              <w:t>Измеритель частот- ных искажений</w:t>
            </w:r>
          </w:p>
          <w:p w:rsidR="00AF4913" w:rsidRPr="00983C87" w:rsidRDefault="00AF4913" w:rsidP="00983C87">
            <w:pPr>
              <w:pStyle w:val="TableParagraph"/>
              <w:spacing w:line="192" w:lineRule="exact"/>
              <w:ind w:left="67"/>
              <w:jc w:val="both"/>
              <w:rPr>
                <w:sz w:val="24"/>
                <w:szCs w:val="24"/>
              </w:rPr>
            </w:pPr>
            <w:r w:rsidRPr="00983C87">
              <w:rPr>
                <w:sz w:val="24"/>
                <w:szCs w:val="24"/>
              </w:rPr>
              <w:t>(Distortion analyzer)</w:t>
            </w:r>
          </w:p>
        </w:tc>
        <w:tc>
          <w:tcPr>
            <w:tcW w:w="3526" w:type="dxa"/>
          </w:tcPr>
          <w:p w:rsidR="00AF4913" w:rsidRPr="00983C87" w:rsidRDefault="00AF4913" w:rsidP="00983C87">
            <w:pPr>
              <w:pStyle w:val="TableParagraph"/>
              <w:spacing w:line="203" w:lineRule="exact"/>
              <w:ind w:left="67"/>
              <w:jc w:val="both"/>
              <w:rPr>
                <w:sz w:val="24"/>
                <w:szCs w:val="24"/>
              </w:rPr>
            </w:pPr>
            <w:r w:rsidRPr="00983C87">
              <w:rPr>
                <w:sz w:val="24"/>
                <w:szCs w:val="24"/>
              </w:rPr>
              <w:t>Измеряются интермодуляционные искаже-</w:t>
            </w:r>
          </w:p>
          <w:p w:rsidR="00AF4913" w:rsidRPr="00983C87" w:rsidRDefault="00AF4913" w:rsidP="00983C87">
            <w:pPr>
              <w:pStyle w:val="TableParagraph"/>
              <w:spacing w:line="200" w:lineRule="atLeast"/>
              <w:ind w:left="67" w:right="189"/>
              <w:jc w:val="both"/>
              <w:rPr>
                <w:sz w:val="24"/>
                <w:szCs w:val="24"/>
              </w:rPr>
            </w:pPr>
            <w:r w:rsidRPr="00983C87">
              <w:rPr>
                <w:sz w:val="24"/>
                <w:szCs w:val="24"/>
              </w:rPr>
              <w:t>ния, суммарный коэффициент гармониче- ских искажений (коэффициент гармоник)</w:t>
            </w:r>
          </w:p>
        </w:tc>
        <w:tc>
          <w:tcPr>
            <w:tcW w:w="955" w:type="dxa"/>
          </w:tcPr>
          <w:p w:rsidR="00AF4913" w:rsidRPr="00983C87" w:rsidRDefault="00AF4913" w:rsidP="00983C87">
            <w:pPr>
              <w:pStyle w:val="TableParagraph"/>
              <w:spacing w:line="240" w:lineRule="auto"/>
              <w:ind w:left="245"/>
              <w:jc w:val="both"/>
              <w:rPr>
                <w:sz w:val="24"/>
                <w:szCs w:val="24"/>
              </w:rPr>
            </w:pPr>
            <w:r w:rsidRPr="00983C87">
              <w:rPr>
                <w:noProof/>
                <w:sz w:val="24"/>
                <w:szCs w:val="24"/>
                <w:lang w:bidi="ar-SA"/>
              </w:rPr>
              <w:drawing>
                <wp:inline distT="0" distB="0" distL="0" distR="0">
                  <wp:extent cx="290920" cy="398049"/>
                  <wp:effectExtent l="0" t="0" r="0" b="0"/>
                  <wp:docPr id="53"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3.png"/>
                          <pic:cNvPicPr/>
                        </pic:nvPicPr>
                        <pic:blipFill>
                          <a:blip r:embed="rId28" cstate="print"/>
                          <a:stretch>
                            <a:fillRect/>
                          </a:stretch>
                        </pic:blipFill>
                        <pic:spPr>
                          <a:xfrm>
                            <a:off x="0" y="0"/>
                            <a:ext cx="290920" cy="398049"/>
                          </a:xfrm>
                          <a:prstGeom prst="rect">
                            <a:avLst/>
                          </a:prstGeom>
                        </pic:spPr>
                      </pic:pic>
                    </a:graphicData>
                  </a:graphic>
                </wp:inline>
              </w:drawing>
            </w:r>
          </w:p>
        </w:tc>
      </w:tr>
    </w:tbl>
    <w:p w:rsidR="00AF4913" w:rsidRPr="00983C87" w:rsidRDefault="00983C87" w:rsidP="00983C87">
      <w:pPr>
        <w:spacing w:after="0"/>
        <w:ind w:left="5382" w:right="122"/>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AF4913" w:rsidRPr="00983C87">
        <w:rPr>
          <w:rFonts w:ascii="Times New Roman" w:hAnsi="Times New Roman" w:cs="Times New Roman"/>
          <w:sz w:val="24"/>
          <w:szCs w:val="24"/>
        </w:rPr>
        <w:t>3</w:t>
      </w:r>
    </w:p>
    <w:p w:rsidR="00AF4913" w:rsidRPr="00983C87" w:rsidRDefault="00AF4913" w:rsidP="00983C87">
      <w:pPr>
        <w:spacing w:after="0"/>
        <w:ind w:left="692" w:right="730"/>
        <w:jc w:val="center"/>
        <w:rPr>
          <w:rFonts w:ascii="Times New Roman" w:hAnsi="Times New Roman" w:cs="Times New Roman"/>
          <w:sz w:val="24"/>
          <w:szCs w:val="24"/>
        </w:rPr>
      </w:pPr>
      <w:r w:rsidRPr="00983C87">
        <w:rPr>
          <w:rFonts w:ascii="Times New Roman" w:hAnsi="Times New Roman" w:cs="Times New Roman"/>
          <w:sz w:val="24"/>
          <w:szCs w:val="24"/>
        </w:rPr>
        <w:t>Логические инструменты</w:t>
      </w:r>
    </w:p>
    <w:p w:rsidR="00AF4913" w:rsidRPr="00983C87" w:rsidRDefault="00AF4913" w:rsidP="00983C87">
      <w:pPr>
        <w:pStyle w:val="a7"/>
        <w:spacing w:after="0"/>
        <w:jc w:val="both"/>
        <w:rPr>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74"/>
        <w:gridCol w:w="3891"/>
        <w:gridCol w:w="801"/>
      </w:tblGrid>
      <w:tr w:rsidR="00AF4913" w:rsidRPr="00983C87" w:rsidTr="00983C87">
        <w:trPr>
          <w:trHeight w:val="203"/>
          <w:jc w:val="center"/>
        </w:trPr>
        <w:tc>
          <w:tcPr>
            <w:tcW w:w="1474" w:type="dxa"/>
          </w:tcPr>
          <w:p w:rsidR="00AF4913" w:rsidRPr="00983C87" w:rsidRDefault="00AF4913" w:rsidP="00983C87">
            <w:pPr>
              <w:pStyle w:val="TableParagraph"/>
              <w:ind w:left="240"/>
              <w:jc w:val="both"/>
              <w:rPr>
                <w:sz w:val="24"/>
                <w:szCs w:val="24"/>
              </w:rPr>
            </w:pPr>
            <w:r w:rsidRPr="00983C87">
              <w:rPr>
                <w:sz w:val="24"/>
                <w:szCs w:val="24"/>
              </w:rPr>
              <w:t>Тип прибора</w:t>
            </w:r>
          </w:p>
        </w:tc>
        <w:tc>
          <w:tcPr>
            <w:tcW w:w="3891" w:type="dxa"/>
          </w:tcPr>
          <w:p w:rsidR="00AF4913" w:rsidRPr="00983C87" w:rsidRDefault="00AF4913" w:rsidP="00983C87">
            <w:pPr>
              <w:pStyle w:val="TableParagraph"/>
              <w:ind w:left="736"/>
              <w:jc w:val="both"/>
              <w:rPr>
                <w:sz w:val="24"/>
                <w:szCs w:val="24"/>
              </w:rPr>
            </w:pPr>
            <w:r w:rsidRPr="00983C87">
              <w:rPr>
                <w:sz w:val="24"/>
                <w:szCs w:val="24"/>
              </w:rPr>
              <w:t>Функциональные возможности</w:t>
            </w:r>
          </w:p>
        </w:tc>
        <w:tc>
          <w:tcPr>
            <w:tcW w:w="801" w:type="dxa"/>
          </w:tcPr>
          <w:p w:rsidR="00AF4913" w:rsidRPr="00983C87" w:rsidRDefault="00AF4913" w:rsidP="00983C87">
            <w:pPr>
              <w:pStyle w:val="TableParagraph"/>
              <w:ind w:left="111"/>
              <w:jc w:val="both"/>
              <w:rPr>
                <w:sz w:val="24"/>
                <w:szCs w:val="24"/>
              </w:rPr>
            </w:pPr>
            <w:r w:rsidRPr="00983C87">
              <w:rPr>
                <w:sz w:val="24"/>
                <w:szCs w:val="24"/>
              </w:rPr>
              <w:t>Иконка</w:t>
            </w:r>
          </w:p>
        </w:tc>
      </w:tr>
      <w:tr w:rsidR="00AF4913" w:rsidRPr="00983C87" w:rsidTr="00983C87">
        <w:trPr>
          <w:trHeight w:val="620"/>
          <w:jc w:val="center"/>
        </w:trPr>
        <w:tc>
          <w:tcPr>
            <w:tcW w:w="1474" w:type="dxa"/>
          </w:tcPr>
          <w:p w:rsidR="00AF4913" w:rsidRPr="00983C87" w:rsidRDefault="00AF4913" w:rsidP="00983C87">
            <w:pPr>
              <w:pStyle w:val="TableParagraph"/>
              <w:spacing w:line="240" w:lineRule="auto"/>
              <w:ind w:left="66" w:right="465"/>
              <w:jc w:val="both"/>
              <w:rPr>
                <w:sz w:val="24"/>
                <w:szCs w:val="24"/>
              </w:rPr>
            </w:pPr>
            <w:r w:rsidRPr="00983C87">
              <w:rPr>
                <w:sz w:val="24"/>
                <w:szCs w:val="24"/>
              </w:rPr>
              <w:t>Логический анализатор</w:t>
            </w:r>
          </w:p>
          <w:p w:rsidR="00AF4913" w:rsidRPr="00983C87" w:rsidRDefault="00AF4913" w:rsidP="00983C87">
            <w:pPr>
              <w:pStyle w:val="TableParagraph"/>
              <w:spacing w:line="188" w:lineRule="exact"/>
              <w:ind w:left="66"/>
              <w:jc w:val="both"/>
              <w:rPr>
                <w:sz w:val="24"/>
                <w:szCs w:val="24"/>
              </w:rPr>
            </w:pPr>
            <w:r w:rsidRPr="00983C87">
              <w:rPr>
                <w:sz w:val="24"/>
                <w:szCs w:val="24"/>
              </w:rPr>
              <w:t>(Logic analyzer)</w:t>
            </w:r>
          </w:p>
        </w:tc>
        <w:tc>
          <w:tcPr>
            <w:tcW w:w="3891" w:type="dxa"/>
          </w:tcPr>
          <w:p w:rsidR="00AF4913" w:rsidRPr="00983C87" w:rsidRDefault="00AF4913" w:rsidP="00983C87">
            <w:pPr>
              <w:pStyle w:val="TableParagraph"/>
              <w:spacing w:line="240" w:lineRule="auto"/>
              <w:ind w:left="67" w:right="358"/>
              <w:jc w:val="both"/>
              <w:rPr>
                <w:sz w:val="24"/>
                <w:szCs w:val="24"/>
              </w:rPr>
            </w:pPr>
            <w:r w:rsidRPr="00983C87">
              <w:rPr>
                <w:sz w:val="24"/>
                <w:szCs w:val="24"/>
              </w:rPr>
              <w:t>Измеряются 16 каналов, история измерений. Поддерживается синхронизация.</w:t>
            </w:r>
          </w:p>
          <w:p w:rsidR="00AF4913" w:rsidRPr="00983C87" w:rsidRDefault="00AF4913" w:rsidP="00983C87">
            <w:pPr>
              <w:pStyle w:val="TableParagraph"/>
              <w:spacing w:line="188" w:lineRule="exact"/>
              <w:ind w:left="67"/>
              <w:jc w:val="both"/>
              <w:rPr>
                <w:sz w:val="24"/>
                <w:szCs w:val="24"/>
              </w:rPr>
            </w:pPr>
            <w:r w:rsidRPr="00983C87">
              <w:rPr>
                <w:sz w:val="24"/>
                <w:szCs w:val="24"/>
              </w:rPr>
              <w:t>Внешняя/внутренняя опорная частота</w:t>
            </w:r>
          </w:p>
        </w:tc>
        <w:tc>
          <w:tcPr>
            <w:tcW w:w="801" w:type="dxa"/>
          </w:tcPr>
          <w:p w:rsidR="00AF4913" w:rsidRPr="00983C87" w:rsidRDefault="00AF4913" w:rsidP="00983C87">
            <w:pPr>
              <w:pStyle w:val="TableParagraph"/>
              <w:spacing w:line="240" w:lineRule="auto"/>
              <w:jc w:val="both"/>
              <w:rPr>
                <w:sz w:val="24"/>
                <w:szCs w:val="24"/>
              </w:rPr>
            </w:pPr>
          </w:p>
          <w:p w:rsidR="00AF4913" w:rsidRPr="00983C87" w:rsidRDefault="00AF4913" w:rsidP="00983C87">
            <w:pPr>
              <w:pStyle w:val="TableParagraph"/>
              <w:spacing w:line="240" w:lineRule="auto"/>
              <w:ind w:left="174"/>
              <w:jc w:val="both"/>
              <w:rPr>
                <w:sz w:val="24"/>
                <w:szCs w:val="24"/>
              </w:rPr>
            </w:pPr>
            <w:r w:rsidRPr="00983C87">
              <w:rPr>
                <w:noProof/>
                <w:sz w:val="24"/>
                <w:szCs w:val="24"/>
                <w:lang w:bidi="ar-SA"/>
              </w:rPr>
              <w:drawing>
                <wp:inline distT="0" distB="0" distL="0" distR="0">
                  <wp:extent cx="281907" cy="230028"/>
                  <wp:effectExtent l="0" t="0" r="0" b="0"/>
                  <wp:docPr id="55"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4.png"/>
                          <pic:cNvPicPr/>
                        </pic:nvPicPr>
                        <pic:blipFill>
                          <a:blip r:embed="rId29" cstate="print"/>
                          <a:stretch>
                            <a:fillRect/>
                          </a:stretch>
                        </pic:blipFill>
                        <pic:spPr>
                          <a:xfrm>
                            <a:off x="0" y="0"/>
                            <a:ext cx="281907" cy="230028"/>
                          </a:xfrm>
                          <a:prstGeom prst="rect">
                            <a:avLst/>
                          </a:prstGeom>
                        </pic:spPr>
                      </pic:pic>
                    </a:graphicData>
                  </a:graphic>
                </wp:inline>
              </w:drawing>
            </w:r>
          </w:p>
        </w:tc>
      </w:tr>
      <w:tr w:rsidR="00AF4913" w:rsidRPr="00983C87" w:rsidTr="00983C87">
        <w:trPr>
          <w:trHeight w:val="1242"/>
          <w:jc w:val="center"/>
        </w:trPr>
        <w:tc>
          <w:tcPr>
            <w:tcW w:w="1474" w:type="dxa"/>
          </w:tcPr>
          <w:p w:rsidR="00AF4913" w:rsidRPr="00983C87" w:rsidRDefault="00AF4913" w:rsidP="00983C87">
            <w:pPr>
              <w:pStyle w:val="TableParagraph"/>
              <w:spacing w:line="240" w:lineRule="auto"/>
              <w:ind w:left="66" w:right="126"/>
              <w:jc w:val="both"/>
              <w:rPr>
                <w:sz w:val="24"/>
                <w:szCs w:val="24"/>
              </w:rPr>
            </w:pPr>
            <w:r w:rsidRPr="00983C87">
              <w:rPr>
                <w:sz w:val="24"/>
                <w:szCs w:val="24"/>
              </w:rPr>
              <w:t>Логический конвертер (Logic</w:t>
            </w:r>
            <w:r w:rsidRPr="00983C87">
              <w:rPr>
                <w:spacing w:val="-9"/>
                <w:sz w:val="24"/>
                <w:szCs w:val="24"/>
              </w:rPr>
              <w:t xml:space="preserve"> </w:t>
            </w:r>
            <w:r w:rsidRPr="00983C87">
              <w:rPr>
                <w:sz w:val="24"/>
                <w:szCs w:val="24"/>
              </w:rPr>
              <w:t>converter)</w:t>
            </w:r>
          </w:p>
        </w:tc>
        <w:tc>
          <w:tcPr>
            <w:tcW w:w="3891" w:type="dxa"/>
          </w:tcPr>
          <w:p w:rsidR="00AF4913" w:rsidRPr="00983C87" w:rsidRDefault="00AF4913" w:rsidP="00983C87">
            <w:pPr>
              <w:pStyle w:val="TableParagraph"/>
              <w:spacing w:line="240" w:lineRule="auto"/>
              <w:ind w:left="67" w:right="84" w:hanging="1"/>
              <w:jc w:val="both"/>
              <w:rPr>
                <w:sz w:val="24"/>
                <w:szCs w:val="24"/>
              </w:rPr>
            </w:pPr>
            <w:r w:rsidRPr="00983C87">
              <w:rPr>
                <w:sz w:val="24"/>
                <w:szCs w:val="24"/>
              </w:rPr>
              <w:t>Цифровые схемы, построенные по таблицам ис- тинности и логическим выражениям. Таблицы истинности для цифровых схем. Логические выражения для цифровых схем. Реализуются циклы, обновление шага, сброс.</w:t>
            </w:r>
          </w:p>
          <w:p w:rsidR="00AF4913" w:rsidRPr="00983C87" w:rsidRDefault="00AF4913" w:rsidP="00983C87">
            <w:pPr>
              <w:pStyle w:val="TableParagraph"/>
              <w:spacing w:line="188" w:lineRule="exact"/>
              <w:ind w:left="67"/>
              <w:jc w:val="both"/>
              <w:rPr>
                <w:sz w:val="24"/>
                <w:szCs w:val="24"/>
              </w:rPr>
            </w:pPr>
            <w:r w:rsidRPr="00983C87">
              <w:rPr>
                <w:sz w:val="24"/>
                <w:szCs w:val="24"/>
              </w:rPr>
              <w:t>HEX, DEC, Boolean , ASCII-коды</w:t>
            </w:r>
          </w:p>
        </w:tc>
        <w:tc>
          <w:tcPr>
            <w:tcW w:w="801" w:type="dxa"/>
          </w:tcPr>
          <w:p w:rsidR="00AF4913" w:rsidRPr="00983C87" w:rsidRDefault="00AF4913" w:rsidP="00983C87">
            <w:pPr>
              <w:pStyle w:val="TableParagraph"/>
              <w:spacing w:line="240" w:lineRule="auto"/>
              <w:jc w:val="both"/>
              <w:rPr>
                <w:sz w:val="24"/>
                <w:szCs w:val="24"/>
              </w:rPr>
            </w:pPr>
          </w:p>
          <w:p w:rsidR="00AF4913" w:rsidRPr="00983C87" w:rsidRDefault="00AF4913" w:rsidP="00983C87">
            <w:pPr>
              <w:pStyle w:val="TableParagraph"/>
              <w:spacing w:line="240" w:lineRule="auto"/>
              <w:jc w:val="both"/>
              <w:rPr>
                <w:sz w:val="24"/>
                <w:szCs w:val="24"/>
              </w:rPr>
            </w:pPr>
          </w:p>
          <w:p w:rsidR="00AF4913" w:rsidRPr="00983C87" w:rsidRDefault="00AF4913" w:rsidP="00983C87">
            <w:pPr>
              <w:pStyle w:val="TableParagraph"/>
              <w:spacing w:line="240" w:lineRule="auto"/>
              <w:ind w:left="193"/>
              <w:jc w:val="both"/>
              <w:rPr>
                <w:sz w:val="24"/>
                <w:szCs w:val="24"/>
              </w:rPr>
            </w:pPr>
            <w:r w:rsidRPr="00983C87">
              <w:rPr>
                <w:noProof/>
                <w:sz w:val="24"/>
                <w:szCs w:val="24"/>
                <w:lang w:bidi="ar-SA"/>
              </w:rPr>
              <w:drawing>
                <wp:inline distT="0" distB="0" distL="0" distR="0">
                  <wp:extent cx="258415" cy="230028"/>
                  <wp:effectExtent l="0" t="0" r="0" b="0"/>
                  <wp:docPr id="57"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5.png"/>
                          <pic:cNvPicPr/>
                        </pic:nvPicPr>
                        <pic:blipFill>
                          <a:blip r:embed="rId30" cstate="print"/>
                          <a:stretch>
                            <a:fillRect/>
                          </a:stretch>
                        </pic:blipFill>
                        <pic:spPr>
                          <a:xfrm>
                            <a:off x="0" y="0"/>
                            <a:ext cx="258415" cy="230028"/>
                          </a:xfrm>
                          <a:prstGeom prst="rect">
                            <a:avLst/>
                          </a:prstGeom>
                        </pic:spPr>
                      </pic:pic>
                    </a:graphicData>
                  </a:graphic>
                </wp:inline>
              </w:drawing>
            </w:r>
          </w:p>
        </w:tc>
      </w:tr>
      <w:tr w:rsidR="00AF4913" w:rsidRPr="00983C87" w:rsidTr="00983C87">
        <w:trPr>
          <w:trHeight w:val="827"/>
          <w:jc w:val="center"/>
        </w:trPr>
        <w:tc>
          <w:tcPr>
            <w:tcW w:w="1474" w:type="dxa"/>
          </w:tcPr>
          <w:p w:rsidR="00AF4913" w:rsidRPr="00983C87" w:rsidRDefault="00AF4913" w:rsidP="00983C87">
            <w:pPr>
              <w:pStyle w:val="TableParagraph"/>
              <w:spacing w:line="203" w:lineRule="exact"/>
              <w:ind w:left="66"/>
              <w:jc w:val="both"/>
              <w:rPr>
                <w:sz w:val="24"/>
                <w:szCs w:val="24"/>
              </w:rPr>
            </w:pPr>
            <w:r w:rsidRPr="00983C87">
              <w:rPr>
                <w:sz w:val="24"/>
                <w:szCs w:val="24"/>
              </w:rPr>
              <w:t>Генератор слов</w:t>
            </w:r>
          </w:p>
          <w:p w:rsidR="00AF4913" w:rsidRPr="00983C87" w:rsidRDefault="00AF4913" w:rsidP="00983C87">
            <w:pPr>
              <w:pStyle w:val="TableParagraph"/>
              <w:spacing w:line="240" w:lineRule="auto"/>
              <w:ind w:left="66"/>
              <w:jc w:val="both"/>
              <w:rPr>
                <w:sz w:val="24"/>
                <w:szCs w:val="24"/>
              </w:rPr>
            </w:pPr>
            <w:r w:rsidRPr="00983C87">
              <w:rPr>
                <w:sz w:val="24"/>
                <w:szCs w:val="24"/>
              </w:rPr>
              <w:t>(Word generator)</w:t>
            </w:r>
          </w:p>
        </w:tc>
        <w:tc>
          <w:tcPr>
            <w:tcW w:w="3891" w:type="dxa"/>
          </w:tcPr>
          <w:p w:rsidR="00AF4913" w:rsidRPr="00983C87" w:rsidRDefault="00AF4913" w:rsidP="00983C87">
            <w:pPr>
              <w:pStyle w:val="TableParagraph"/>
              <w:spacing w:line="240" w:lineRule="auto"/>
              <w:ind w:left="67" w:right="651"/>
              <w:jc w:val="both"/>
              <w:rPr>
                <w:sz w:val="24"/>
                <w:szCs w:val="24"/>
              </w:rPr>
            </w:pPr>
            <w:r w:rsidRPr="00983C87">
              <w:rPr>
                <w:sz w:val="24"/>
                <w:szCs w:val="24"/>
              </w:rPr>
              <w:t>Реализуются HEX, DEC, Boolean , ASCII представление данных, синхронизация, временная селекция. Режимы: циклы,</w:t>
            </w:r>
          </w:p>
          <w:p w:rsidR="00AF4913" w:rsidRPr="00983C87" w:rsidRDefault="00AF4913" w:rsidP="00983C87">
            <w:pPr>
              <w:pStyle w:val="TableParagraph"/>
              <w:spacing w:line="188" w:lineRule="exact"/>
              <w:ind w:left="67"/>
              <w:jc w:val="both"/>
              <w:rPr>
                <w:sz w:val="24"/>
                <w:szCs w:val="24"/>
              </w:rPr>
            </w:pPr>
            <w:r w:rsidRPr="00983C87">
              <w:rPr>
                <w:sz w:val="24"/>
                <w:szCs w:val="24"/>
              </w:rPr>
              <w:t>обновление шага, сброс</w:t>
            </w:r>
          </w:p>
        </w:tc>
        <w:tc>
          <w:tcPr>
            <w:tcW w:w="801" w:type="dxa"/>
          </w:tcPr>
          <w:p w:rsidR="00AF4913" w:rsidRPr="00983C87" w:rsidRDefault="00AF4913" w:rsidP="00983C87">
            <w:pPr>
              <w:pStyle w:val="TableParagraph"/>
              <w:spacing w:line="240" w:lineRule="auto"/>
              <w:jc w:val="both"/>
              <w:rPr>
                <w:sz w:val="24"/>
                <w:szCs w:val="24"/>
              </w:rPr>
            </w:pPr>
          </w:p>
          <w:p w:rsidR="00AF4913" w:rsidRPr="00983C87" w:rsidRDefault="00AF4913" w:rsidP="00983C87">
            <w:pPr>
              <w:pStyle w:val="TableParagraph"/>
              <w:spacing w:line="240" w:lineRule="auto"/>
              <w:ind w:left="187"/>
              <w:jc w:val="both"/>
              <w:rPr>
                <w:sz w:val="24"/>
                <w:szCs w:val="24"/>
              </w:rPr>
            </w:pPr>
            <w:r w:rsidRPr="00983C87">
              <w:rPr>
                <w:noProof/>
                <w:sz w:val="24"/>
                <w:szCs w:val="24"/>
                <w:lang w:bidi="ar-SA"/>
              </w:rPr>
              <w:drawing>
                <wp:inline distT="0" distB="0" distL="0" distR="0">
                  <wp:extent cx="266246" cy="230028"/>
                  <wp:effectExtent l="0" t="0" r="0" b="0"/>
                  <wp:docPr id="59"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6.png"/>
                          <pic:cNvPicPr/>
                        </pic:nvPicPr>
                        <pic:blipFill>
                          <a:blip r:embed="rId31" cstate="print"/>
                          <a:stretch>
                            <a:fillRect/>
                          </a:stretch>
                        </pic:blipFill>
                        <pic:spPr>
                          <a:xfrm>
                            <a:off x="0" y="0"/>
                            <a:ext cx="266246" cy="230028"/>
                          </a:xfrm>
                          <a:prstGeom prst="rect">
                            <a:avLst/>
                          </a:prstGeom>
                        </pic:spPr>
                      </pic:pic>
                    </a:graphicData>
                  </a:graphic>
                </wp:inline>
              </w:drawing>
            </w:r>
          </w:p>
        </w:tc>
      </w:tr>
    </w:tbl>
    <w:p w:rsidR="00AF4913" w:rsidRPr="00983C87" w:rsidRDefault="00983C87" w:rsidP="00983C87">
      <w:pPr>
        <w:spacing w:after="0"/>
        <w:ind w:left="5487"/>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AF4913" w:rsidRPr="00983C87">
        <w:rPr>
          <w:rFonts w:ascii="Times New Roman" w:hAnsi="Times New Roman" w:cs="Times New Roman"/>
          <w:sz w:val="24"/>
          <w:szCs w:val="24"/>
        </w:rPr>
        <w:t>4</w:t>
      </w:r>
    </w:p>
    <w:p w:rsidR="00AF4913" w:rsidRPr="00983C87" w:rsidRDefault="00AF4913" w:rsidP="00983C87">
      <w:pPr>
        <w:spacing w:after="0"/>
        <w:ind w:left="1853"/>
        <w:jc w:val="center"/>
        <w:rPr>
          <w:rFonts w:ascii="Times New Roman" w:hAnsi="Times New Roman" w:cs="Times New Roman"/>
          <w:sz w:val="24"/>
          <w:szCs w:val="24"/>
        </w:rPr>
      </w:pPr>
      <w:r w:rsidRPr="00983C87">
        <w:rPr>
          <w:rFonts w:ascii="Times New Roman" w:hAnsi="Times New Roman" w:cs="Times New Roman"/>
          <w:sz w:val="24"/>
          <w:szCs w:val="24"/>
        </w:rPr>
        <w:t>Приборы радиочастотного диапазона</w:t>
      </w:r>
    </w:p>
    <w:p w:rsidR="00AF4913" w:rsidRPr="00983C87" w:rsidRDefault="00AF4913" w:rsidP="00983C87">
      <w:pPr>
        <w:pStyle w:val="a7"/>
        <w:spacing w:after="0"/>
        <w:jc w:val="both"/>
        <w:rPr>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3589"/>
        <w:gridCol w:w="878"/>
      </w:tblGrid>
      <w:tr w:rsidR="00AF4913" w:rsidRPr="00983C87" w:rsidTr="00983C87">
        <w:trPr>
          <w:trHeight w:val="204"/>
          <w:jc w:val="center"/>
        </w:trPr>
        <w:tc>
          <w:tcPr>
            <w:tcW w:w="1844" w:type="dxa"/>
          </w:tcPr>
          <w:p w:rsidR="00AF4913" w:rsidRPr="00983C87" w:rsidRDefault="00AF4913" w:rsidP="00983C87">
            <w:pPr>
              <w:pStyle w:val="TableParagraph"/>
              <w:ind w:left="426"/>
              <w:jc w:val="both"/>
              <w:rPr>
                <w:sz w:val="24"/>
                <w:szCs w:val="24"/>
              </w:rPr>
            </w:pPr>
            <w:r w:rsidRPr="00983C87">
              <w:rPr>
                <w:sz w:val="24"/>
                <w:szCs w:val="24"/>
              </w:rPr>
              <w:t>Тип прибора</w:t>
            </w:r>
          </w:p>
        </w:tc>
        <w:tc>
          <w:tcPr>
            <w:tcW w:w="3589" w:type="dxa"/>
          </w:tcPr>
          <w:p w:rsidR="00AF4913" w:rsidRPr="00983C87" w:rsidRDefault="00AF4913" w:rsidP="00983C87">
            <w:pPr>
              <w:pStyle w:val="TableParagraph"/>
              <w:ind w:left="585"/>
              <w:jc w:val="both"/>
              <w:rPr>
                <w:sz w:val="24"/>
                <w:szCs w:val="24"/>
              </w:rPr>
            </w:pPr>
            <w:r w:rsidRPr="00983C87">
              <w:rPr>
                <w:sz w:val="24"/>
                <w:szCs w:val="24"/>
              </w:rPr>
              <w:t>Функциональные возможности</w:t>
            </w:r>
          </w:p>
        </w:tc>
        <w:tc>
          <w:tcPr>
            <w:tcW w:w="878" w:type="dxa"/>
          </w:tcPr>
          <w:p w:rsidR="00AF4913" w:rsidRPr="00983C87" w:rsidRDefault="00AF4913" w:rsidP="00983C87">
            <w:pPr>
              <w:pStyle w:val="TableParagraph"/>
              <w:ind w:left="149"/>
              <w:jc w:val="both"/>
              <w:rPr>
                <w:sz w:val="24"/>
                <w:szCs w:val="24"/>
              </w:rPr>
            </w:pPr>
            <w:r w:rsidRPr="00983C87">
              <w:rPr>
                <w:sz w:val="24"/>
                <w:szCs w:val="24"/>
              </w:rPr>
              <w:t>Иконка</w:t>
            </w:r>
          </w:p>
        </w:tc>
      </w:tr>
      <w:tr w:rsidR="00AF4913" w:rsidRPr="00983C87" w:rsidTr="00983C87">
        <w:trPr>
          <w:trHeight w:val="619"/>
          <w:jc w:val="center"/>
        </w:trPr>
        <w:tc>
          <w:tcPr>
            <w:tcW w:w="1844" w:type="dxa"/>
          </w:tcPr>
          <w:p w:rsidR="00AF4913" w:rsidRPr="00983C87" w:rsidRDefault="00AF4913" w:rsidP="00983C87">
            <w:pPr>
              <w:pStyle w:val="TableParagraph"/>
              <w:spacing w:line="203" w:lineRule="exact"/>
              <w:ind w:left="67"/>
              <w:jc w:val="both"/>
              <w:rPr>
                <w:sz w:val="24"/>
                <w:szCs w:val="24"/>
              </w:rPr>
            </w:pPr>
            <w:r w:rsidRPr="00983C87">
              <w:rPr>
                <w:sz w:val="24"/>
                <w:szCs w:val="24"/>
              </w:rPr>
              <w:lastRenderedPageBreak/>
              <w:t>Анализатор спектра</w:t>
            </w:r>
          </w:p>
          <w:p w:rsidR="00AF4913" w:rsidRPr="00983C87" w:rsidRDefault="00AF4913" w:rsidP="00983C87">
            <w:pPr>
              <w:pStyle w:val="TableParagraph"/>
              <w:spacing w:line="240" w:lineRule="auto"/>
              <w:ind w:left="67"/>
              <w:jc w:val="both"/>
              <w:rPr>
                <w:sz w:val="24"/>
                <w:szCs w:val="24"/>
              </w:rPr>
            </w:pPr>
            <w:r w:rsidRPr="00983C87">
              <w:rPr>
                <w:sz w:val="24"/>
                <w:szCs w:val="24"/>
              </w:rPr>
              <w:t>(Spectrum analyzer)</w:t>
            </w:r>
          </w:p>
        </w:tc>
        <w:tc>
          <w:tcPr>
            <w:tcW w:w="3589" w:type="dxa"/>
          </w:tcPr>
          <w:p w:rsidR="00AF4913" w:rsidRPr="00983C87" w:rsidRDefault="00AF4913" w:rsidP="00983C87">
            <w:pPr>
              <w:pStyle w:val="TableParagraph"/>
              <w:spacing w:line="203" w:lineRule="exact"/>
              <w:ind w:left="67"/>
              <w:jc w:val="both"/>
              <w:rPr>
                <w:sz w:val="24"/>
                <w:szCs w:val="24"/>
              </w:rPr>
            </w:pPr>
            <w:r w:rsidRPr="00983C87">
              <w:rPr>
                <w:sz w:val="24"/>
                <w:szCs w:val="24"/>
              </w:rPr>
              <w:t>Измеряются спектр, компоненты спектра</w:t>
            </w:r>
          </w:p>
          <w:p w:rsidR="00AF4913" w:rsidRPr="00983C87" w:rsidRDefault="00AF4913" w:rsidP="00983C87">
            <w:pPr>
              <w:pStyle w:val="TableParagraph"/>
              <w:spacing w:line="200" w:lineRule="atLeast"/>
              <w:ind w:left="67" w:right="793"/>
              <w:jc w:val="both"/>
              <w:rPr>
                <w:sz w:val="24"/>
                <w:szCs w:val="24"/>
              </w:rPr>
            </w:pPr>
            <w:r w:rsidRPr="00983C87">
              <w:rPr>
                <w:sz w:val="24"/>
                <w:szCs w:val="24"/>
              </w:rPr>
              <w:t>(мощность, частота), непрерывный и дискретный спектр</w:t>
            </w:r>
          </w:p>
        </w:tc>
        <w:tc>
          <w:tcPr>
            <w:tcW w:w="878" w:type="dxa"/>
          </w:tcPr>
          <w:p w:rsidR="00AF4913" w:rsidRPr="00983C87" w:rsidRDefault="00AF4913" w:rsidP="00983C87">
            <w:pPr>
              <w:pStyle w:val="TableParagraph"/>
              <w:spacing w:line="240" w:lineRule="auto"/>
              <w:jc w:val="both"/>
              <w:rPr>
                <w:sz w:val="24"/>
                <w:szCs w:val="24"/>
              </w:rPr>
            </w:pPr>
          </w:p>
          <w:p w:rsidR="00AF4913" w:rsidRPr="00983C87" w:rsidRDefault="00AF4913" w:rsidP="00983C87">
            <w:pPr>
              <w:pStyle w:val="TableParagraph"/>
              <w:spacing w:line="240" w:lineRule="auto"/>
              <w:ind w:left="231"/>
              <w:jc w:val="both"/>
              <w:rPr>
                <w:sz w:val="24"/>
                <w:szCs w:val="24"/>
              </w:rPr>
            </w:pPr>
            <w:r w:rsidRPr="00983C87">
              <w:rPr>
                <w:noProof/>
                <w:sz w:val="24"/>
                <w:szCs w:val="24"/>
                <w:lang w:bidi="ar-SA"/>
              </w:rPr>
              <w:drawing>
                <wp:inline distT="0" distB="0" distL="0" distR="0">
                  <wp:extent cx="258415" cy="230028"/>
                  <wp:effectExtent l="0" t="0" r="0" b="0"/>
                  <wp:docPr id="61"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7.png"/>
                          <pic:cNvPicPr/>
                        </pic:nvPicPr>
                        <pic:blipFill>
                          <a:blip r:embed="rId32" cstate="print"/>
                          <a:stretch>
                            <a:fillRect/>
                          </a:stretch>
                        </pic:blipFill>
                        <pic:spPr>
                          <a:xfrm>
                            <a:off x="0" y="0"/>
                            <a:ext cx="258415" cy="230028"/>
                          </a:xfrm>
                          <a:prstGeom prst="rect">
                            <a:avLst/>
                          </a:prstGeom>
                        </pic:spPr>
                      </pic:pic>
                    </a:graphicData>
                  </a:graphic>
                </wp:inline>
              </w:drawing>
            </w:r>
          </w:p>
        </w:tc>
      </w:tr>
      <w:tr w:rsidR="00AF4913" w:rsidRPr="00983C87" w:rsidTr="00983C87">
        <w:trPr>
          <w:trHeight w:val="1034"/>
          <w:jc w:val="center"/>
        </w:trPr>
        <w:tc>
          <w:tcPr>
            <w:tcW w:w="1844" w:type="dxa"/>
          </w:tcPr>
          <w:p w:rsidR="00AF4913" w:rsidRPr="00983C87" w:rsidRDefault="00AF4913" w:rsidP="00983C87">
            <w:pPr>
              <w:pStyle w:val="TableParagraph"/>
              <w:spacing w:line="240" w:lineRule="auto"/>
              <w:ind w:left="67" w:right="129"/>
              <w:jc w:val="both"/>
              <w:rPr>
                <w:sz w:val="24"/>
                <w:szCs w:val="24"/>
              </w:rPr>
            </w:pPr>
            <w:r w:rsidRPr="00983C87">
              <w:rPr>
                <w:sz w:val="24"/>
                <w:szCs w:val="24"/>
              </w:rPr>
              <w:t>Прибор для анализа электрических цепей в обобщенном виде (Network analyzer)</w:t>
            </w:r>
          </w:p>
        </w:tc>
        <w:tc>
          <w:tcPr>
            <w:tcW w:w="3589" w:type="dxa"/>
          </w:tcPr>
          <w:p w:rsidR="00AF4913" w:rsidRPr="00983C87" w:rsidRDefault="00AF4913" w:rsidP="00983C87">
            <w:pPr>
              <w:pStyle w:val="TableParagraph"/>
              <w:spacing w:line="240" w:lineRule="auto"/>
              <w:ind w:left="67" w:right="75"/>
              <w:jc w:val="both"/>
              <w:rPr>
                <w:sz w:val="24"/>
                <w:szCs w:val="24"/>
              </w:rPr>
            </w:pPr>
            <w:r w:rsidRPr="00983C87">
              <w:rPr>
                <w:sz w:val="24"/>
                <w:szCs w:val="24"/>
              </w:rPr>
              <w:t>Построение по цифровой схеме таблицы ис- тинности или логического выражения. Об- ратное преобразование таблицы истинности или логического выражения</w:t>
            </w:r>
          </w:p>
          <w:p w:rsidR="00AF4913" w:rsidRPr="00983C87" w:rsidRDefault="00AF4913" w:rsidP="00983C87">
            <w:pPr>
              <w:pStyle w:val="TableParagraph"/>
              <w:spacing w:line="187" w:lineRule="exact"/>
              <w:ind w:left="67"/>
              <w:jc w:val="both"/>
              <w:rPr>
                <w:sz w:val="24"/>
                <w:szCs w:val="24"/>
              </w:rPr>
            </w:pPr>
            <w:r w:rsidRPr="00983C87">
              <w:rPr>
                <w:sz w:val="24"/>
                <w:szCs w:val="24"/>
              </w:rPr>
              <w:t>в цифровую схему</w:t>
            </w:r>
          </w:p>
        </w:tc>
        <w:tc>
          <w:tcPr>
            <w:tcW w:w="878" w:type="dxa"/>
          </w:tcPr>
          <w:p w:rsidR="00AF4913" w:rsidRPr="00983C87" w:rsidRDefault="00AF4913" w:rsidP="00983C87">
            <w:pPr>
              <w:pStyle w:val="TableParagraph"/>
              <w:spacing w:line="240" w:lineRule="auto"/>
              <w:jc w:val="both"/>
              <w:rPr>
                <w:sz w:val="24"/>
                <w:szCs w:val="24"/>
              </w:rPr>
            </w:pPr>
          </w:p>
          <w:p w:rsidR="00AF4913" w:rsidRPr="00983C87" w:rsidRDefault="00AF4913" w:rsidP="00983C87">
            <w:pPr>
              <w:pStyle w:val="TableParagraph"/>
              <w:spacing w:line="240" w:lineRule="auto"/>
              <w:jc w:val="both"/>
              <w:rPr>
                <w:sz w:val="24"/>
                <w:szCs w:val="24"/>
              </w:rPr>
            </w:pPr>
          </w:p>
          <w:p w:rsidR="00AF4913" w:rsidRPr="00983C87" w:rsidRDefault="00AF4913" w:rsidP="00983C87">
            <w:pPr>
              <w:pStyle w:val="TableParagraph"/>
              <w:spacing w:line="240" w:lineRule="auto"/>
              <w:ind w:left="219"/>
              <w:jc w:val="both"/>
              <w:rPr>
                <w:sz w:val="24"/>
                <w:szCs w:val="24"/>
              </w:rPr>
            </w:pPr>
            <w:r w:rsidRPr="00983C87">
              <w:rPr>
                <w:noProof/>
                <w:sz w:val="24"/>
                <w:szCs w:val="24"/>
                <w:lang w:bidi="ar-SA"/>
              </w:rPr>
              <w:drawing>
                <wp:inline distT="0" distB="0" distL="0" distR="0">
                  <wp:extent cx="274076" cy="230028"/>
                  <wp:effectExtent l="0" t="0" r="0" b="0"/>
                  <wp:docPr id="63"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8.png"/>
                          <pic:cNvPicPr/>
                        </pic:nvPicPr>
                        <pic:blipFill>
                          <a:blip r:embed="rId33" cstate="print"/>
                          <a:stretch>
                            <a:fillRect/>
                          </a:stretch>
                        </pic:blipFill>
                        <pic:spPr>
                          <a:xfrm>
                            <a:off x="0" y="0"/>
                            <a:ext cx="274076" cy="230028"/>
                          </a:xfrm>
                          <a:prstGeom prst="rect">
                            <a:avLst/>
                          </a:prstGeom>
                        </pic:spPr>
                      </pic:pic>
                    </a:graphicData>
                  </a:graphic>
                </wp:inline>
              </w:drawing>
            </w:r>
          </w:p>
        </w:tc>
      </w:tr>
    </w:tbl>
    <w:p w:rsidR="00AF4913" w:rsidRPr="00983C87" w:rsidRDefault="00983C87" w:rsidP="00983C87">
      <w:pPr>
        <w:spacing w:after="0"/>
        <w:ind w:left="5487"/>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AF4913" w:rsidRPr="00983C87">
        <w:rPr>
          <w:rFonts w:ascii="Times New Roman" w:hAnsi="Times New Roman" w:cs="Times New Roman"/>
          <w:sz w:val="24"/>
          <w:szCs w:val="24"/>
        </w:rPr>
        <w:t>5</w:t>
      </w:r>
    </w:p>
    <w:p w:rsidR="00AF4913" w:rsidRPr="00983C87" w:rsidRDefault="00AF4913" w:rsidP="00983C87">
      <w:pPr>
        <w:spacing w:after="0"/>
        <w:ind w:left="1413" w:right="1187" w:hanging="263"/>
        <w:jc w:val="center"/>
        <w:rPr>
          <w:rFonts w:ascii="Times New Roman" w:hAnsi="Times New Roman" w:cs="Times New Roman"/>
          <w:sz w:val="24"/>
          <w:szCs w:val="24"/>
        </w:rPr>
      </w:pPr>
      <w:r w:rsidRPr="00983C87">
        <w:rPr>
          <w:rFonts w:ascii="Times New Roman" w:hAnsi="Times New Roman" w:cs="Times New Roman"/>
          <w:sz w:val="24"/>
          <w:szCs w:val="24"/>
        </w:rPr>
        <w:t>Инструменты, моделирующие измерительные приборы фирм-производителей измерительных устройств</w:t>
      </w:r>
    </w:p>
    <w:p w:rsidR="00AF4913" w:rsidRPr="00983C87" w:rsidRDefault="00AF4913" w:rsidP="00983C87">
      <w:pPr>
        <w:pStyle w:val="a7"/>
        <w:spacing w:after="0"/>
        <w:jc w:val="both"/>
        <w:rPr>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6"/>
        <w:gridCol w:w="3099"/>
        <w:gridCol w:w="1095"/>
      </w:tblGrid>
      <w:tr w:rsidR="00AF4913" w:rsidRPr="00983C87" w:rsidTr="00983C87">
        <w:trPr>
          <w:trHeight w:val="204"/>
          <w:jc w:val="center"/>
        </w:trPr>
        <w:tc>
          <w:tcPr>
            <w:tcW w:w="2116" w:type="dxa"/>
          </w:tcPr>
          <w:p w:rsidR="00AF4913" w:rsidRPr="00983C87" w:rsidRDefault="00AF4913" w:rsidP="00983C87">
            <w:pPr>
              <w:pStyle w:val="TableParagraph"/>
              <w:ind w:left="563"/>
              <w:jc w:val="both"/>
              <w:rPr>
                <w:sz w:val="24"/>
                <w:szCs w:val="24"/>
              </w:rPr>
            </w:pPr>
            <w:r w:rsidRPr="00983C87">
              <w:rPr>
                <w:sz w:val="24"/>
                <w:szCs w:val="24"/>
              </w:rPr>
              <w:t>Тип прибора</w:t>
            </w:r>
          </w:p>
        </w:tc>
        <w:tc>
          <w:tcPr>
            <w:tcW w:w="3099" w:type="dxa"/>
          </w:tcPr>
          <w:p w:rsidR="00AF4913" w:rsidRPr="00983C87" w:rsidRDefault="00AF4913" w:rsidP="00983C87">
            <w:pPr>
              <w:pStyle w:val="TableParagraph"/>
              <w:ind w:left="340"/>
              <w:jc w:val="both"/>
              <w:rPr>
                <w:sz w:val="24"/>
                <w:szCs w:val="24"/>
              </w:rPr>
            </w:pPr>
            <w:r w:rsidRPr="00983C87">
              <w:rPr>
                <w:sz w:val="24"/>
                <w:szCs w:val="24"/>
              </w:rPr>
              <w:t>Функциональные возможности</w:t>
            </w:r>
          </w:p>
        </w:tc>
        <w:tc>
          <w:tcPr>
            <w:tcW w:w="1095" w:type="dxa"/>
          </w:tcPr>
          <w:p w:rsidR="00AF4913" w:rsidRPr="00983C87" w:rsidRDefault="00AF4913" w:rsidP="00983C87">
            <w:pPr>
              <w:pStyle w:val="TableParagraph"/>
              <w:ind w:left="259"/>
              <w:jc w:val="both"/>
              <w:rPr>
                <w:sz w:val="24"/>
                <w:szCs w:val="24"/>
              </w:rPr>
            </w:pPr>
            <w:r w:rsidRPr="00983C87">
              <w:rPr>
                <w:sz w:val="24"/>
                <w:szCs w:val="24"/>
              </w:rPr>
              <w:t>Иконка</w:t>
            </w:r>
          </w:p>
        </w:tc>
      </w:tr>
      <w:tr w:rsidR="00AF4913" w:rsidRPr="00983C87" w:rsidTr="00983C87">
        <w:trPr>
          <w:trHeight w:val="411"/>
          <w:jc w:val="center"/>
        </w:trPr>
        <w:tc>
          <w:tcPr>
            <w:tcW w:w="2116" w:type="dxa"/>
          </w:tcPr>
          <w:p w:rsidR="00AF4913" w:rsidRPr="00665E88" w:rsidRDefault="00AF4913" w:rsidP="00983C87">
            <w:pPr>
              <w:pStyle w:val="TableParagraph"/>
              <w:spacing w:line="203" w:lineRule="exact"/>
              <w:ind w:left="67"/>
              <w:jc w:val="both"/>
              <w:rPr>
                <w:sz w:val="24"/>
                <w:szCs w:val="24"/>
                <w:lang w:val="en-US"/>
              </w:rPr>
            </w:pPr>
            <w:r w:rsidRPr="00983C87">
              <w:rPr>
                <w:sz w:val="24"/>
                <w:szCs w:val="24"/>
              </w:rPr>
              <w:t>Генератор</w:t>
            </w:r>
            <w:r w:rsidRPr="00665E88">
              <w:rPr>
                <w:sz w:val="24"/>
                <w:szCs w:val="24"/>
                <w:lang w:val="en-US"/>
              </w:rPr>
              <w:t xml:space="preserve"> Agilent</w:t>
            </w:r>
          </w:p>
          <w:p w:rsidR="00AF4913" w:rsidRPr="00665E88" w:rsidRDefault="00AF4913" w:rsidP="00983C87">
            <w:pPr>
              <w:pStyle w:val="TableParagraph"/>
              <w:spacing w:line="187" w:lineRule="exact"/>
              <w:ind w:left="67"/>
              <w:jc w:val="both"/>
              <w:rPr>
                <w:sz w:val="24"/>
                <w:szCs w:val="24"/>
                <w:lang w:val="en-US"/>
              </w:rPr>
            </w:pPr>
            <w:r w:rsidRPr="00665E88">
              <w:rPr>
                <w:sz w:val="24"/>
                <w:szCs w:val="24"/>
                <w:lang w:val="en-US"/>
              </w:rPr>
              <w:t>(Agilent function generator)</w:t>
            </w:r>
          </w:p>
        </w:tc>
        <w:tc>
          <w:tcPr>
            <w:tcW w:w="3099" w:type="dxa"/>
          </w:tcPr>
          <w:p w:rsidR="00AF4913" w:rsidRPr="00983C87" w:rsidRDefault="00AF4913" w:rsidP="00983C87">
            <w:pPr>
              <w:pStyle w:val="TableParagraph"/>
              <w:spacing w:line="203" w:lineRule="exact"/>
              <w:ind w:left="67"/>
              <w:jc w:val="both"/>
              <w:rPr>
                <w:sz w:val="24"/>
                <w:szCs w:val="24"/>
              </w:rPr>
            </w:pPr>
            <w:r w:rsidRPr="00983C87">
              <w:rPr>
                <w:sz w:val="24"/>
                <w:szCs w:val="24"/>
              </w:rPr>
              <w:t>Тип генератора 33120А.</w:t>
            </w:r>
          </w:p>
          <w:p w:rsidR="00AF4913" w:rsidRPr="00983C87" w:rsidRDefault="00AF4913" w:rsidP="00983C87">
            <w:pPr>
              <w:pStyle w:val="TableParagraph"/>
              <w:spacing w:line="187" w:lineRule="exact"/>
              <w:ind w:left="67"/>
              <w:jc w:val="both"/>
              <w:rPr>
                <w:sz w:val="24"/>
                <w:szCs w:val="24"/>
              </w:rPr>
            </w:pPr>
            <w:r w:rsidRPr="00983C87">
              <w:rPr>
                <w:sz w:val="24"/>
                <w:szCs w:val="24"/>
              </w:rPr>
              <w:t>Моделирование реального прибора</w:t>
            </w:r>
          </w:p>
        </w:tc>
        <w:tc>
          <w:tcPr>
            <w:tcW w:w="1095" w:type="dxa"/>
          </w:tcPr>
          <w:p w:rsidR="00AF4913" w:rsidRPr="00983C87" w:rsidRDefault="00AF4913" w:rsidP="00983C87">
            <w:pPr>
              <w:pStyle w:val="TableParagraph"/>
              <w:spacing w:line="240" w:lineRule="auto"/>
              <w:ind w:left="322"/>
              <w:jc w:val="both"/>
              <w:rPr>
                <w:sz w:val="24"/>
                <w:szCs w:val="24"/>
              </w:rPr>
            </w:pPr>
            <w:r w:rsidRPr="00983C87">
              <w:rPr>
                <w:noProof/>
                <w:sz w:val="24"/>
                <w:szCs w:val="24"/>
                <w:lang w:bidi="ar-SA"/>
              </w:rPr>
              <w:drawing>
                <wp:inline distT="0" distB="0" distL="0" distR="0">
                  <wp:extent cx="281907" cy="230028"/>
                  <wp:effectExtent l="0" t="0" r="0" b="0"/>
                  <wp:docPr id="65"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9.png"/>
                          <pic:cNvPicPr/>
                        </pic:nvPicPr>
                        <pic:blipFill>
                          <a:blip r:embed="rId34" cstate="print"/>
                          <a:stretch>
                            <a:fillRect/>
                          </a:stretch>
                        </pic:blipFill>
                        <pic:spPr>
                          <a:xfrm>
                            <a:off x="0" y="0"/>
                            <a:ext cx="281907" cy="230028"/>
                          </a:xfrm>
                          <a:prstGeom prst="rect">
                            <a:avLst/>
                          </a:prstGeom>
                        </pic:spPr>
                      </pic:pic>
                    </a:graphicData>
                  </a:graphic>
                </wp:inline>
              </w:drawing>
            </w:r>
          </w:p>
        </w:tc>
      </w:tr>
      <w:tr w:rsidR="00AF4913" w:rsidRPr="00983C87" w:rsidTr="00983C87">
        <w:trPr>
          <w:trHeight w:val="411"/>
          <w:jc w:val="center"/>
        </w:trPr>
        <w:tc>
          <w:tcPr>
            <w:tcW w:w="2116" w:type="dxa"/>
          </w:tcPr>
          <w:p w:rsidR="00AF4913" w:rsidRPr="00665E88" w:rsidRDefault="00AF4913" w:rsidP="00983C87">
            <w:pPr>
              <w:pStyle w:val="TableParagraph"/>
              <w:spacing w:line="203" w:lineRule="exact"/>
              <w:ind w:left="67"/>
              <w:jc w:val="both"/>
              <w:rPr>
                <w:sz w:val="24"/>
                <w:szCs w:val="24"/>
                <w:lang w:val="en-US"/>
              </w:rPr>
            </w:pPr>
            <w:r w:rsidRPr="00983C87">
              <w:rPr>
                <w:sz w:val="24"/>
                <w:szCs w:val="24"/>
              </w:rPr>
              <w:t>Мультиметр</w:t>
            </w:r>
            <w:r w:rsidRPr="00665E88">
              <w:rPr>
                <w:sz w:val="24"/>
                <w:szCs w:val="24"/>
                <w:lang w:val="en-US"/>
              </w:rPr>
              <w:t xml:space="preserve"> DMM Ag-</w:t>
            </w:r>
          </w:p>
          <w:p w:rsidR="00AF4913" w:rsidRPr="00665E88" w:rsidRDefault="00AF4913" w:rsidP="00983C87">
            <w:pPr>
              <w:pStyle w:val="TableParagraph"/>
              <w:spacing w:line="187" w:lineRule="exact"/>
              <w:ind w:left="67"/>
              <w:jc w:val="both"/>
              <w:rPr>
                <w:sz w:val="24"/>
                <w:szCs w:val="24"/>
                <w:lang w:val="en-US"/>
              </w:rPr>
            </w:pPr>
            <w:r w:rsidRPr="00665E88">
              <w:rPr>
                <w:sz w:val="24"/>
                <w:szCs w:val="24"/>
                <w:lang w:val="en-US"/>
              </w:rPr>
              <w:t>ilent (Agilent multimeter)</w:t>
            </w:r>
          </w:p>
        </w:tc>
        <w:tc>
          <w:tcPr>
            <w:tcW w:w="3099" w:type="dxa"/>
          </w:tcPr>
          <w:p w:rsidR="00AF4913" w:rsidRPr="00983C87" w:rsidRDefault="00AF4913" w:rsidP="00983C87">
            <w:pPr>
              <w:pStyle w:val="TableParagraph"/>
              <w:spacing w:line="203" w:lineRule="exact"/>
              <w:ind w:left="67"/>
              <w:jc w:val="both"/>
              <w:rPr>
                <w:sz w:val="24"/>
                <w:szCs w:val="24"/>
              </w:rPr>
            </w:pPr>
            <w:r w:rsidRPr="00983C87">
              <w:rPr>
                <w:sz w:val="24"/>
                <w:szCs w:val="24"/>
              </w:rPr>
              <w:t>Тип генератора 34401А.</w:t>
            </w:r>
          </w:p>
          <w:p w:rsidR="00AF4913" w:rsidRPr="00983C87" w:rsidRDefault="00AF4913" w:rsidP="00983C87">
            <w:pPr>
              <w:pStyle w:val="TableParagraph"/>
              <w:spacing w:line="187" w:lineRule="exact"/>
              <w:ind w:left="67"/>
              <w:jc w:val="both"/>
              <w:rPr>
                <w:sz w:val="24"/>
                <w:szCs w:val="24"/>
              </w:rPr>
            </w:pPr>
            <w:r w:rsidRPr="00983C87">
              <w:rPr>
                <w:sz w:val="24"/>
                <w:szCs w:val="24"/>
              </w:rPr>
              <w:t>Моделирование реального прибора</w:t>
            </w:r>
          </w:p>
        </w:tc>
        <w:tc>
          <w:tcPr>
            <w:tcW w:w="1095" w:type="dxa"/>
          </w:tcPr>
          <w:p w:rsidR="00AF4913" w:rsidRPr="00983C87" w:rsidRDefault="00AF4913" w:rsidP="00983C87">
            <w:pPr>
              <w:pStyle w:val="TableParagraph"/>
              <w:spacing w:line="240" w:lineRule="auto"/>
              <w:ind w:left="341"/>
              <w:jc w:val="both"/>
              <w:rPr>
                <w:sz w:val="24"/>
                <w:szCs w:val="24"/>
              </w:rPr>
            </w:pPr>
            <w:r w:rsidRPr="00983C87">
              <w:rPr>
                <w:noProof/>
                <w:sz w:val="24"/>
                <w:szCs w:val="24"/>
                <w:lang w:bidi="ar-SA"/>
              </w:rPr>
              <w:drawing>
                <wp:inline distT="0" distB="0" distL="0" distR="0">
                  <wp:extent cx="258415" cy="230028"/>
                  <wp:effectExtent l="0" t="0" r="0" b="0"/>
                  <wp:docPr id="67"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40.png"/>
                          <pic:cNvPicPr/>
                        </pic:nvPicPr>
                        <pic:blipFill>
                          <a:blip r:embed="rId35" cstate="print"/>
                          <a:stretch>
                            <a:fillRect/>
                          </a:stretch>
                        </pic:blipFill>
                        <pic:spPr>
                          <a:xfrm>
                            <a:off x="0" y="0"/>
                            <a:ext cx="258415" cy="230028"/>
                          </a:xfrm>
                          <a:prstGeom prst="rect">
                            <a:avLst/>
                          </a:prstGeom>
                        </pic:spPr>
                      </pic:pic>
                    </a:graphicData>
                  </a:graphic>
                </wp:inline>
              </w:drawing>
            </w:r>
          </w:p>
        </w:tc>
      </w:tr>
      <w:tr w:rsidR="00AF4913" w:rsidRPr="00983C87" w:rsidTr="00983C87">
        <w:trPr>
          <w:trHeight w:val="411"/>
          <w:jc w:val="center"/>
        </w:trPr>
        <w:tc>
          <w:tcPr>
            <w:tcW w:w="2116" w:type="dxa"/>
          </w:tcPr>
          <w:p w:rsidR="00AF4913" w:rsidRPr="00983C87" w:rsidRDefault="00AF4913" w:rsidP="00983C87">
            <w:pPr>
              <w:pStyle w:val="TableParagraph"/>
              <w:spacing w:line="203" w:lineRule="exact"/>
              <w:ind w:left="67"/>
              <w:jc w:val="both"/>
              <w:rPr>
                <w:sz w:val="24"/>
                <w:szCs w:val="24"/>
              </w:rPr>
            </w:pPr>
            <w:r w:rsidRPr="00983C87">
              <w:rPr>
                <w:sz w:val="24"/>
                <w:szCs w:val="24"/>
              </w:rPr>
              <w:t>Осциллограф</w:t>
            </w:r>
            <w:r w:rsidRPr="00983C87">
              <w:rPr>
                <w:spacing w:val="2"/>
                <w:sz w:val="24"/>
                <w:szCs w:val="24"/>
              </w:rPr>
              <w:t xml:space="preserve"> </w:t>
            </w:r>
            <w:r w:rsidRPr="00983C87">
              <w:rPr>
                <w:sz w:val="24"/>
                <w:szCs w:val="24"/>
              </w:rPr>
              <w:t>Agilent</w:t>
            </w:r>
          </w:p>
          <w:p w:rsidR="00AF4913" w:rsidRPr="00983C87" w:rsidRDefault="00AF4913" w:rsidP="00983C87">
            <w:pPr>
              <w:pStyle w:val="TableParagraph"/>
              <w:spacing w:line="187" w:lineRule="exact"/>
              <w:ind w:left="67"/>
              <w:jc w:val="both"/>
              <w:rPr>
                <w:sz w:val="24"/>
                <w:szCs w:val="24"/>
              </w:rPr>
            </w:pPr>
            <w:r w:rsidRPr="00983C87">
              <w:rPr>
                <w:sz w:val="24"/>
                <w:szCs w:val="24"/>
              </w:rPr>
              <w:t>(Agilent</w:t>
            </w:r>
            <w:r w:rsidRPr="00983C87">
              <w:rPr>
                <w:spacing w:val="1"/>
                <w:sz w:val="24"/>
                <w:szCs w:val="24"/>
              </w:rPr>
              <w:t xml:space="preserve"> </w:t>
            </w:r>
            <w:r w:rsidRPr="00983C87">
              <w:rPr>
                <w:sz w:val="24"/>
                <w:szCs w:val="24"/>
              </w:rPr>
              <w:t>oscilloscope)</w:t>
            </w:r>
          </w:p>
        </w:tc>
        <w:tc>
          <w:tcPr>
            <w:tcW w:w="3099" w:type="dxa"/>
          </w:tcPr>
          <w:p w:rsidR="00AF4913" w:rsidRPr="00983C87" w:rsidRDefault="00AF4913" w:rsidP="00983C87">
            <w:pPr>
              <w:pStyle w:val="TableParagraph"/>
              <w:spacing w:line="203" w:lineRule="exact"/>
              <w:ind w:left="67"/>
              <w:jc w:val="both"/>
              <w:rPr>
                <w:sz w:val="24"/>
                <w:szCs w:val="24"/>
              </w:rPr>
            </w:pPr>
            <w:r w:rsidRPr="00983C87">
              <w:rPr>
                <w:sz w:val="24"/>
                <w:szCs w:val="24"/>
              </w:rPr>
              <w:t>Тип осциллографа 54622D.</w:t>
            </w:r>
          </w:p>
          <w:p w:rsidR="00AF4913" w:rsidRPr="00983C87" w:rsidRDefault="00AF4913" w:rsidP="00983C87">
            <w:pPr>
              <w:pStyle w:val="TableParagraph"/>
              <w:spacing w:line="187" w:lineRule="exact"/>
              <w:ind w:left="67"/>
              <w:jc w:val="both"/>
              <w:rPr>
                <w:sz w:val="24"/>
                <w:szCs w:val="24"/>
              </w:rPr>
            </w:pPr>
            <w:r w:rsidRPr="00983C87">
              <w:rPr>
                <w:sz w:val="24"/>
                <w:szCs w:val="24"/>
              </w:rPr>
              <w:t>Моделирование реального прибора.</w:t>
            </w:r>
          </w:p>
        </w:tc>
        <w:tc>
          <w:tcPr>
            <w:tcW w:w="1095" w:type="dxa"/>
          </w:tcPr>
          <w:p w:rsidR="00AF4913" w:rsidRPr="00983C87" w:rsidRDefault="00AF4913" w:rsidP="00983C87">
            <w:pPr>
              <w:pStyle w:val="TableParagraph"/>
              <w:spacing w:line="240" w:lineRule="auto"/>
              <w:ind w:left="341"/>
              <w:jc w:val="both"/>
              <w:rPr>
                <w:sz w:val="24"/>
                <w:szCs w:val="24"/>
              </w:rPr>
            </w:pPr>
            <w:r w:rsidRPr="00983C87">
              <w:rPr>
                <w:noProof/>
                <w:sz w:val="24"/>
                <w:szCs w:val="24"/>
                <w:lang w:bidi="ar-SA"/>
              </w:rPr>
              <w:drawing>
                <wp:inline distT="0" distB="0" distL="0" distR="0">
                  <wp:extent cx="258415" cy="230028"/>
                  <wp:effectExtent l="0" t="0" r="0" b="0"/>
                  <wp:docPr id="69"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41.png"/>
                          <pic:cNvPicPr/>
                        </pic:nvPicPr>
                        <pic:blipFill>
                          <a:blip r:embed="rId36" cstate="print"/>
                          <a:stretch>
                            <a:fillRect/>
                          </a:stretch>
                        </pic:blipFill>
                        <pic:spPr>
                          <a:xfrm>
                            <a:off x="0" y="0"/>
                            <a:ext cx="258415" cy="230028"/>
                          </a:xfrm>
                          <a:prstGeom prst="rect">
                            <a:avLst/>
                          </a:prstGeom>
                        </pic:spPr>
                      </pic:pic>
                    </a:graphicData>
                  </a:graphic>
                </wp:inline>
              </w:drawing>
            </w:r>
          </w:p>
        </w:tc>
      </w:tr>
      <w:tr w:rsidR="00AF4913" w:rsidRPr="00983C87" w:rsidTr="00983C87">
        <w:trPr>
          <w:trHeight w:val="411"/>
          <w:jc w:val="center"/>
        </w:trPr>
        <w:tc>
          <w:tcPr>
            <w:tcW w:w="2116" w:type="dxa"/>
          </w:tcPr>
          <w:p w:rsidR="00AF4913" w:rsidRPr="00983C87" w:rsidRDefault="00AF4913" w:rsidP="00983C87">
            <w:pPr>
              <w:pStyle w:val="TableParagraph"/>
              <w:spacing w:line="203" w:lineRule="exact"/>
              <w:ind w:left="67"/>
              <w:jc w:val="both"/>
              <w:rPr>
                <w:sz w:val="24"/>
                <w:szCs w:val="24"/>
              </w:rPr>
            </w:pPr>
            <w:r w:rsidRPr="00983C87">
              <w:rPr>
                <w:sz w:val="24"/>
                <w:szCs w:val="24"/>
              </w:rPr>
              <w:t>Осциллограф</w:t>
            </w:r>
            <w:r w:rsidRPr="00983C87">
              <w:rPr>
                <w:spacing w:val="3"/>
                <w:sz w:val="24"/>
                <w:szCs w:val="24"/>
              </w:rPr>
              <w:t xml:space="preserve"> </w:t>
            </w:r>
            <w:r w:rsidRPr="00983C87">
              <w:rPr>
                <w:sz w:val="24"/>
                <w:szCs w:val="24"/>
              </w:rPr>
              <w:t>Tektronix</w:t>
            </w:r>
          </w:p>
          <w:p w:rsidR="00AF4913" w:rsidRPr="00983C87" w:rsidRDefault="00AF4913" w:rsidP="00983C87">
            <w:pPr>
              <w:pStyle w:val="TableParagraph"/>
              <w:spacing w:line="188" w:lineRule="exact"/>
              <w:ind w:left="67"/>
              <w:jc w:val="both"/>
              <w:rPr>
                <w:sz w:val="24"/>
                <w:szCs w:val="24"/>
              </w:rPr>
            </w:pPr>
            <w:r w:rsidRPr="00983C87">
              <w:rPr>
                <w:sz w:val="24"/>
                <w:szCs w:val="24"/>
              </w:rPr>
              <w:t>(Tektronix</w:t>
            </w:r>
            <w:r w:rsidRPr="00983C87">
              <w:rPr>
                <w:spacing w:val="3"/>
                <w:sz w:val="24"/>
                <w:szCs w:val="24"/>
              </w:rPr>
              <w:t xml:space="preserve"> </w:t>
            </w:r>
            <w:r w:rsidRPr="00983C87">
              <w:rPr>
                <w:sz w:val="24"/>
                <w:szCs w:val="24"/>
              </w:rPr>
              <w:t>oscilloscope)</w:t>
            </w:r>
          </w:p>
        </w:tc>
        <w:tc>
          <w:tcPr>
            <w:tcW w:w="3099" w:type="dxa"/>
          </w:tcPr>
          <w:p w:rsidR="00AF4913" w:rsidRPr="00983C87" w:rsidRDefault="00AF4913" w:rsidP="00983C87">
            <w:pPr>
              <w:pStyle w:val="TableParagraph"/>
              <w:spacing w:line="203" w:lineRule="exact"/>
              <w:ind w:left="67"/>
              <w:jc w:val="both"/>
              <w:rPr>
                <w:sz w:val="24"/>
                <w:szCs w:val="24"/>
              </w:rPr>
            </w:pPr>
            <w:r w:rsidRPr="00983C87">
              <w:rPr>
                <w:sz w:val="24"/>
                <w:szCs w:val="24"/>
              </w:rPr>
              <w:t>Тип осциллографа TDS 2024.</w:t>
            </w:r>
          </w:p>
          <w:p w:rsidR="00AF4913" w:rsidRPr="00983C87" w:rsidRDefault="00AF4913" w:rsidP="00983C87">
            <w:pPr>
              <w:pStyle w:val="TableParagraph"/>
              <w:spacing w:line="188" w:lineRule="exact"/>
              <w:ind w:left="67"/>
              <w:jc w:val="both"/>
              <w:rPr>
                <w:sz w:val="24"/>
                <w:szCs w:val="24"/>
              </w:rPr>
            </w:pPr>
            <w:r w:rsidRPr="00983C87">
              <w:rPr>
                <w:sz w:val="24"/>
                <w:szCs w:val="24"/>
              </w:rPr>
              <w:t>Моделирование реального прибора</w:t>
            </w:r>
          </w:p>
        </w:tc>
        <w:tc>
          <w:tcPr>
            <w:tcW w:w="1095" w:type="dxa"/>
          </w:tcPr>
          <w:p w:rsidR="00AF4913" w:rsidRPr="00983C87" w:rsidRDefault="00AF4913" w:rsidP="00983C87">
            <w:pPr>
              <w:pStyle w:val="TableParagraph"/>
              <w:spacing w:line="240" w:lineRule="auto"/>
              <w:ind w:left="322"/>
              <w:jc w:val="both"/>
              <w:rPr>
                <w:sz w:val="24"/>
                <w:szCs w:val="24"/>
              </w:rPr>
            </w:pPr>
            <w:r w:rsidRPr="00983C87">
              <w:rPr>
                <w:noProof/>
                <w:sz w:val="24"/>
                <w:szCs w:val="24"/>
                <w:lang w:bidi="ar-SA"/>
              </w:rPr>
              <w:drawing>
                <wp:inline distT="0" distB="0" distL="0" distR="0">
                  <wp:extent cx="281907" cy="230028"/>
                  <wp:effectExtent l="0" t="0" r="0" b="0"/>
                  <wp:docPr id="71"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42.png"/>
                          <pic:cNvPicPr/>
                        </pic:nvPicPr>
                        <pic:blipFill>
                          <a:blip r:embed="rId37" cstate="print"/>
                          <a:stretch>
                            <a:fillRect/>
                          </a:stretch>
                        </pic:blipFill>
                        <pic:spPr>
                          <a:xfrm>
                            <a:off x="0" y="0"/>
                            <a:ext cx="281907" cy="230028"/>
                          </a:xfrm>
                          <a:prstGeom prst="rect">
                            <a:avLst/>
                          </a:prstGeom>
                        </pic:spPr>
                      </pic:pic>
                    </a:graphicData>
                  </a:graphic>
                </wp:inline>
              </w:drawing>
            </w:r>
          </w:p>
        </w:tc>
      </w:tr>
    </w:tbl>
    <w:p w:rsidR="00AF4913" w:rsidRPr="00983C87" w:rsidRDefault="00983C87" w:rsidP="00983C87">
      <w:pPr>
        <w:spacing w:after="0"/>
        <w:ind w:left="5382" w:right="122"/>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AF4913" w:rsidRPr="00983C87">
        <w:rPr>
          <w:rFonts w:ascii="Times New Roman" w:hAnsi="Times New Roman" w:cs="Times New Roman"/>
          <w:sz w:val="24"/>
          <w:szCs w:val="24"/>
        </w:rPr>
        <w:t>6</w:t>
      </w:r>
    </w:p>
    <w:p w:rsidR="00AF4913" w:rsidRPr="00983C87" w:rsidRDefault="00AF4913" w:rsidP="00983C87">
      <w:pPr>
        <w:spacing w:after="0"/>
        <w:ind w:left="693" w:right="729"/>
        <w:jc w:val="center"/>
        <w:rPr>
          <w:rFonts w:ascii="Times New Roman" w:hAnsi="Times New Roman" w:cs="Times New Roman"/>
          <w:sz w:val="24"/>
          <w:szCs w:val="24"/>
        </w:rPr>
      </w:pPr>
      <w:r w:rsidRPr="00983C87">
        <w:rPr>
          <w:rFonts w:ascii="Times New Roman" w:hAnsi="Times New Roman" w:cs="Times New Roman"/>
          <w:sz w:val="24"/>
          <w:szCs w:val="24"/>
        </w:rPr>
        <w:t>Измерительные пробники</w:t>
      </w:r>
    </w:p>
    <w:p w:rsidR="00AF4913" w:rsidRPr="00983C87" w:rsidRDefault="00AF4913" w:rsidP="00983C87">
      <w:pPr>
        <w:pStyle w:val="a7"/>
        <w:spacing w:after="0"/>
        <w:jc w:val="both"/>
        <w:rPr>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55"/>
        <w:gridCol w:w="3164"/>
        <w:gridCol w:w="1691"/>
      </w:tblGrid>
      <w:tr w:rsidR="00AF4913" w:rsidRPr="00983C87" w:rsidTr="00983C87">
        <w:trPr>
          <w:trHeight w:val="203"/>
          <w:jc w:val="center"/>
        </w:trPr>
        <w:tc>
          <w:tcPr>
            <w:tcW w:w="1455" w:type="dxa"/>
          </w:tcPr>
          <w:p w:rsidR="00AF4913" w:rsidRPr="00983C87" w:rsidRDefault="00AF4913" w:rsidP="00983C87">
            <w:pPr>
              <w:pStyle w:val="TableParagraph"/>
              <w:ind w:left="232"/>
              <w:jc w:val="both"/>
              <w:rPr>
                <w:sz w:val="24"/>
                <w:szCs w:val="24"/>
              </w:rPr>
            </w:pPr>
            <w:r w:rsidRPr="00983C87">
              <w:rPr>
                <w:sz w:val="24"/>
                <w:szCs w:val="24"/>
              </w:rPr>
              <w:t>Тип прибора</w:t>
            </w:r>
          </w:p>
        </w:tc>
        <w:tc>
          <w:tcPr>
            <w:tcW w:w="3164" w:type="dxa"/>
          </w:tcPr>
          <w:p w:rsidR="00AF4913" w:rsidRPr="00983C87" w:rsidRDefault="00AF4913" w:rsidP="00983C87">
            <w:pPr>
              <w:pStyle w:val="TableParagraph"/>
              <w:ind w:left="373"/>
              <w:jc w:val="both"/>
              <w:rPr>
                <w:sz w:val="24"/>
                <w:szCs w:val="24"/>
              </w:rPr>
            </w:pPr>
            <w:r w:rsidRPr="00983C87">
              <w:rPr>
                <w:sz w:val="24"/>
                <w:szCs w:val="24"/>
              </w:rPr>
              <w:t>Функциональные возможности</w:t>
            </w:r>
          </w:p>
        </w:tc>
        <w:tc>
          <w:tcPr>
            <w:tcW w:w="1691" w:type="dxa"/>
          </w:tcPr>
          <w:p w:rsidR="00AF4913" w:rsidRPr="00983C87" w:rsidRDefault="00AF4913" w:rsidP="00983C87">
            <w:pPr>
              <w:pStyle w:val="TableParagraph"/>
              <w:ind w:left="556"/>
              <w:jc w:val="both"/>
              <w:rPr>
                <w:sz w:val="24"/>
                <w:szCs w:val="24"/>
              </w:rPr>
            </w:pPr>
            <w:r w:rsidRPr="00983C87">
              <w:rPr>
                <w:sz w:val="24"/>
                <w:szCs w:val="24"/>
              </w:rPr>
              <w:t>Иконка</w:t>
            </w:r>
          </w:p>
        </w:tc>
      </w:tr>
      <w:tr w:rsidR="00AF4913" w:rsidRPr="00983C87" w:rsidTr="00983C87">
        <w:trPr>
          <w:trHeight w:val="411"/>
          <w:jc w:val="center"/>
        </w:trPr>
        <w:tc>
          <w:tcPr>
            <w:tcW w:w="1455" w:type="dxa"/>
          </w:tcPr>
          <w:p w:rsidR="00AF4913" w:rsidRPr="00983C87" w:rsidRDefault="00AF4913" w:rsidP="00983C87">
            <w:pPr>
              <w:pStyle w:val="TableParagraph"/>
              <w:spacing w:line="204" w:lineRule="exact"/>
              <w:ind w:left="67"/>
              <w:jc w:val="both"/>
              <w:rPr>
                <w:sz w:val="24"/>
                <w:szCs w:val="24"/>
              </w:rPr>
            </w:pPr>
            <w:r w:rsidRPr="00983C87">
              <w:rPr>
                <w:sz w:val="24"/>
                <w:szCs w:val="24"/>
              </w:rPr>
              <w:t>Пробник</w:t>
            </w:r>
          </w:p>
        </w:tc>
        <w:tc>
          <w:tcPr>
            <w:tcW w:w="3164" w:type="dxa"/>
          </w:tcPr>
          <w:p w:rsidR="00AF4913" w:rsidRPr="00983C87" w:rsidRDefault="00AF4913" w:rsidP="00983C87">
            <w:pPr>
              <w:pStyle w:val="TableParagraph"/>
              <w:spacing w:line="204" w:lineRule="exact"/>
              <w:ind w:left="67"/>
              <w:jc w:val="both"/>
              <w:rPr>
                <w:sz w:val="24"/>
                <w:szCs w:val="24"/>
              </w:rPr>
            </w:pPr>
            <w:r w:rsidRPr="00983C87">
              <w:rPr>
                <w:sz w:val="24"/>
                <w:szCs w:val="24"/>
              </w:rPr>
              <w:t>Измерения тока, напряжения</w:t>
            </w:r>
          </w:p>
          <w:p w:rsidR="00AF4913" w:rsidRPr="00983C87" w:rsidRDefault="00AF4913" w:rsidP="00983C87">
            <w:pPr>
              <w:pStyle w:val="TableParagraph"/>
              <w:spacing w:line="187" w:lineRule="exact"/>
              <w:ind w:left="67"/>
              <w:jc w:val="both"/>
              <w:rPr>
                <w:sz w:val="24"/>
                <w:szCs w:val="24"/>
              </w:rPr>
            </w:pPr>
            <w:r w:rsidRPr="00983C87">
              <w:rPr>
                <w:sz w:val="24"/>
                <w:szCs w:val="24"/>
              </w:rPr>
              <w:t>и частоты относительно земли</w:t>
            </w:r>
          </w:p>
        </w:tc>
        <w:tc>
          <w:tcPr>
            <w:tcW w:w="1691" w:type="dxa"/>
          </w:tcPr>
          <w:p w:rsidR="00AF4913" w:rsidRPr="00983C87" w:rsidRDefault="00AF4913" w:rsidP="00983C87">
            <w:pPr>
              <w:pStyle w:val="TableParagraph"/>
              <w:spacing w:line="240" w:lineRule="auto"/>
              <w:ind w:left="619"/>
              <w:jc w:val="both"/>
              <w:rPr>
                <w:sz w:val="24"/>
                <w:szCs w:val="24"/>
              </w:rPr>
            </w:pPr>
            <w:r w:rsidRPr="00983C87">
              <w:rPr>
                <w:noProof/>
                <w:sz w:val="24"/>
                <w:szCs w:val="24"/>
                <w:lang w:bidi="ar-SA"/>
              </w:rPr>
              <w:drawing>
                <wp:inline distT="0" distB="0" distL="0" distR="0">
                  <wp:extent cx="294089" cy="230028"/>
                  <wp:effectExtent l="0" t="0" r="0" b="0"/>
                  <wp:docPr id="73"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3.png"/>
                          <pic:cNvPicPr/>
                        </pic:nvPicPr>
                        <pic:blipFill>
                          <a:blip r:embed="rId38" cstate="print"/>
                          <a:stretch>
                            <a:fillRect/>
                          </a:stretch>
                        </pic:blipFill>
                        <pic:spPr>
                          <a:xfrm>
                            <a:off x="0" y="0"/>
                            <a:ext cx="294089" cy="230028"/>
                          </a:xfrm>
                          <a:prstGeom prst="rect">
                            <a:avLst/>
                          </a:prstGeom>
                        </pic:spPr>
                      </pic:pic>
                    </a:graphicData>
                  </a:graphic>
                </wp:inline>
              </w:drawing>
            </w:r>
          </w:p>
        </w:tc>
      </w:tr>
      <w:tr w:rsidR="00AF4913" w:rsidRPr="00983C87" w:rsidTr="00983C87">
        <w:trPr>
          <w:trHeight w:val="619"/>
          <w:jc w:val="center"/>
        </w:trPr>
        <w:tc>
          <w:tcPr>
            <w:tcW w:w="1455" w:type="dxa"/>
          </w:tcPr>
          <w:p w:rsidR="00AF4913" w:rsidRPr="00983C87" w:rsidRDefault="00AF4913" w:rsidP="00983C87">
            <w:pPr>
              <w:pStyle w:val="TableParagraph"/>
              <w:spacing w:line="204" w:lineRule="exact"/>
              <w:ind w:left="67"/>
              <w:jc w:val="both"/>
              <w:rPr>
                <w:sz w:val="24"/>
                <w:szCs w:val="24"/>
              </w:rPr>
            </w:pPr>
            <w:r w:rsidRPr="00983C87">
              <w:rPr>
                <w:sz w:val="24"/>
                <w:szCs w:val="24"/>
              </w:rPr>
              <w:t>Пробник</w:t>
            </w:r>
          </w:p>
        </w:tc>
        <w:tc>
          <w:tcPr>
            <w:tcW w:w="3164" w:type="dxa"/>
          </w:tcPr>
          <w:p w:rsidR="00AF4913" w:rsidRPr="00983C87" w:rsidRDefault="00AF4913" w:rsidP="00983C87">
            <w:pPr>
              <w:pStyle w:val="TableParagraph"/>
              <w:spacing w:line="240" w:lineRule="auto"/>
              <w:ind w:left="67" w:right="830"/>
              <w:jc w:val="both"/>
              <w:rPr>
                <w:sz w:val="24"/>
                <w:szCs w:val="24"/>
              </w:rPr>
            </w:pPr>
            <w:r w:rsidRPr="00983C87">
              <w:rPr>
                <w:sz w:val="24"/>
                <w:szCs w:val="24"/>
              </w:rPr>
              <w:t>Измерения тока, напряжения и частоты относительно</w:t>
            </w:r>
          </w:p>
          <w:p w:rsidR="00AF4913" w:rsidRPr="00983C87" w:rsidRDefault="00AF4913" w:rsidP="00983C87">
            <w:pPr>
              <w:pStyle w:val="TableParagraph"/>
              <w:spacing w:line="187" w:lineRule="exact"/>
              <w:ind w:left="67"/>
              <w:jc w:val="both"/>
              <w:rPr>
                <w:sz w:val="24"/>
                <w:szCs w:val="24"/>
              </w:rPr>
            </w:pPr>
            <w:r w:rsidRPr="00983C87">
              <w:rPr>
                <w:sz w:val="24"/>
                <w:szCs w:val="24"/>
              </w:rPr>
              <w:t>другого пробника</w:t>
            </w:r>
          </w:p>
        </w:tc>
        <w:tc>
          <w:tcPr>
            <w:tcW w:w="1691" w:type="dxa"/>
          </w:tcPr>
          <w:p w:rsidR="00AF4913" w:rsidRPr="00983C87" w:rsidRDefault="00AF4913" w:rsidP="00983C87">
            <w:pPr>
              <w:pStyle w:val="TableParagraph"/>
              <w:spacing w:line="240" w:lineRule="auto"/>
              <w:ind w:left="619"/>
              <w:jc w:val="both"/>
              <w:rPr>
                <w:sz w:val="24"/>
                <w:szCs w:val="24"/>
              </w:rPr>
            </w:pPr>
            <w:r w:rsidRPr="00983C87">
              <w:rPr>
                <w:noProof/>
                <w:sz w:val="24"/>
                <w:szCs w:val="24"/>
                <w:lang w:bidi="ar-SA"/>
              </w:rPr>
              <w:drawing>
                <wp:inline distT="0" distB="0" distL="0" distR="0">
                  <wp:extent cx="294089" cy="230028"/>
                  <wp:effectExtent l="0" t="0" r="0" b="0"/>
                  <wp:docPr id="75"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3.png"/>
                          <pic:cNvPicPr/>
                        </pic:nvPicPr>
                        <pic:blipFill>
                          <a:blip r:embed="rId38" cstate="print"/>
                          <a:stretch>
                            <a:fillRect/>
                          </a:stretch>
                        </pic:blipFill>
                        <pic:spPr>
                          <a:xfrm>
                            <a:off x="0" y="0"/>
                            <a:ext cx="294089" cy="230028"/>
                          </a:xfrm>
                          <a:prstGeom prst="rect">
                            <a:avLst/>
                          </a:prstGeom>
                        </pic:spPr>
                      </pic:pic>
                    </a:graphicData>
                  </a:graphic>
                </wp:inline>
              </w:drawing>
            </w:r>
          </w:p>
        </w:tc>
      </w:tr>
      <w:tr w:rsidR="00AF4913" w:rsidRPr="00983C87" w:rsidTr="00983C87">
        <w:trPr>
          <w:trHeight w:val="412"/>
          <w:jc w:val="center"/>
        </w:trPr>
        <w:tc>
          <w:tcPr>
            <w:tcW w:w="1455" w:type="dxa"/>
          </w:tcPr>
          <w:p w:rsidR="00AF4913" w:rsidRPr="00983C87" w:rsidRDefault="00AF4913" w:rsidP="00983C87">
            <w:pPr>
              <w:pStyle w:val="TableParagraph"/>
              <w:spacing w:line="204" w:lineRule="exact"/>
              <w:ind w:left="67"/>
              <w:jc w:val="both"/>
              <w:rPr>
                <w:sz w:val="24"/>
                <w:szCs w:val="24"/>
              </w:rPr>
            </w:pPr>
            <w:r w:rsidRPr="00983C87">
              <w:rPr>
                <w:sz w:val="24"/>
                <w:szCs w:val="24"/>
              </w:rPr>
              <w:t>Пробник</w:t>
            </w:r>
          </w:p>
        </w:tc>
        <w:tc>
          <w:tcPr>
            <w:tcW w:w="3164" w:type="dxa"/>
          </w:tcPr>
          <w:p w:rsidR="00AF4913" w:rsidRPr="00983C87" w:rsidRDefault="00AF4913" w:rsidP="00983C87">
            <w:pPr>
              <w:pStyle w:val="TableParagraph"/>
              <w:spacing w:line="204" w:lineRule="exact"/>
              <w:ind w:left="67"/>
              <w:jc w:val="both"/>
              <w:rPr>
                <w:sz w:val="24"/>
                <w:szCs w:val="24"/>
              </w:rPr>
            </w:pPr>
            <w:r w:rsidRPr="00983C87">
              <w:rPr>
                <w:sz w:val="24"/>
                <w:szCs w:val="24"/>
              </w:rPr>
              <w:t>Имитация поведения токовых</w:t>
            </w:r>
          </w:p>
          <w:p w:rsidR="00AF4913" w:rsidRPr="00983C87" w:rsidRDefault="00AF4913" w:rsidP="00983C87">
            <w:pPr>
              <w:pStyle w:val="TableParagraph"/>
              <w:spacing w:line="188" w:lineRule="exact"/>
              <w:ind w:left="67"/>
              <w:jc w:val="both"/>
              <w:rPr>
                <w:sz w:val="24"/>
                <w:szCs w:val="24"/>
              </w:rPr>
            </w:pPr>
            <w:r w:rsidRPr="00983C87">
              <w:rPr>
                <w:sz w:val="24"/>
                <w:szCs w:val="24"/>
              </w:rPr>
              <w:t>измерителей (токовых клещей)</w:t>
            </w:r>
          </w:p>
        </w:tc>
        <w:tc>
          <w:tcPr>
            <w:tcW w:w="1691" w:type="dxa"/>
          </w:tcPr>
          <w:p w:rsidR="00AF4913" w:rsidRPr="00983C87" w:rsidRDefault="00AF4913" w:rsidP="00983C87">
            <w:pPr>
              <w:pStyle w:val="TableParagraph"/>
              <w:spacing w:line="240" w:lineRule="auto"/>
              <w:ind w:left="595"/>
              <w:jc w:val="both"/>
              <w:rPr>
                <w:sz w:val="24"/>
                <w:szCs w:val="24"/>
              </w:rPr>
            </w:pPr>
            <w:r w:rsidRPr="00983C87">
              <w:rPr>
                <w:noProof/>
                <w:sz w:val="24"/>
                <w:szCs w:val="24"/>
                <w:lang w:bidi="ar-SA"/>
              </w:rPr>
              <w:drawing>
                <wp:inline distT="0" distB="0" distL="0" distR="0">
                  <wp:extent cx="313230" cy="230028"/>
                  <wp:effectExtent l="0" t="0" r="0" b="0"/>
                  <wp:docPr id="77"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4.png"/>
                          <pic:cNvPicPr/>
                        </pic:nvPicPr>
                        <pic:blipFill>
                          <a:blip r:embed="rId39" cstate="print"/>
                          <a:stretch>
                            <a:fillRect/>
                          </a:stretch>
                        </pic:blipFill>
                        <pic:spPr>
                          <a:xfrm>
                            <a:off x="0" y="0"/>
                            <a:ext cx="313230" cy="230028"/>
                          </a:xfrm>
                          <a:prstGeom prst="rect">
                            <a:avLst/>
                          </a:prstGeom>
                        </pic:spPr>
                      </pic:pic>
                    </a:graphicData>
                  </a:graphic>
                </wp:inline>
              </w:drawing>
            </w:r>
          </w:p>
        </w:tc>
      </w:tr>
    </w:tbl>
    <w:p w:rsidR="00AF4913" w:rsidRPr="00983C87" w:rsidRDefault="00AF4913" w:rsidP="00983C87">
      <w:pPr>
        <w:pStyle w:val="a7"/>
        <w:spacing w:after="0" w:line="247" w:lineRule="auto"/>
        <w:ind w:right="223" w:firstLine="457"/>
        <w:jc w:val="both"/>
        <w:rPr>
          <w:sz w:val="24"/>
          <w:szCs w:val="24"/>
        </w:rPr>
      </w:pPr>
      <w:r w:rsidRPr="00983C87">
        <w:rPr>
          <w:w w:val="105"/>
          <w:sz w:val="24"/>
          <w:szCs w:val="24"/>
        </w:rPr>
        <w:t>В приложении рассматриваются основы настройки часто ис- пользуемых виртуальных приборов: генератора слов, логического анализатора, функционального генератора.</w:t>
      </w:r>
    </w:p>
    <w:p w:rsidR="00AF4913" w:rsidRPr="00983C87" w:rsidRDefault="00983C87" w:rsidP="00983C87">
      <w:pPr>
        <w:spacing w:after="0" w:line="202" w:lineRule="exact"/>
        <w:ind w:left="5487"/>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AF4913" w:rsidRPr="00983C87">
        <w:rPr>
          <w:rFonts w:ascii="Times New Roman" w:hAnsi="Times New Roman" w:cs="Times New Roman"/>
          <w:sz w:val="24"/>
          <w:szCs w:val="24"/>
        </w:rPr>
        <w:t>7</w:t>
      </w:r>
    </w:p>
    <w:p w:rsidR="00AF4913" w:rsidRPr="00983C87" w:rsidRDefault="00AF4913" w:rsidP="00983C87">
      <w:pPr>
        <w:spacing w:after="0"/>
        <w:ind w:left="598" w:right="637"/>
        <w:jc w:val="both"/>
        <w:rPr>
          <w:rFonts w:ascii="Times New Roman" w:hAnsi="Times New Roman" w:cs="Times New Roman"/>
          <w:sz w:val="24"/>
          <w:szCs w:val="24"/>
        </w:rPr>
      </w:pPr>
      <w:r w:rsidRPr="00983C87">
        <w:rPr>
          <w:rFonts w:ascii="Times New Roman" w:hAnsi="Times New Roman" w:cs="Times New Roman"/>
          <w:sz w:val="24"/>
          <w:szCs w:val="24"/>
        </w:rPr>
        <w:t>Инструменты, базирующиеся на виртуальных приборах NI LabVIEW</w:t>
      </w:r>
    </w:p>
    <w:p w:rsidR="00AF4913" w:rsidRPr="00983C87" w:rsidRDefault="00AF4913" w:rsidP="00983C87">
      <w:pPr>
        <w:pStyle w:val="a7"/>
        <w:spacing w:after="0"/>
        <w:jc w:val="both"/>
        <w:rPr>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55"/>
        <w:gridCol w:w="3200"/>
        <w:gridCol w:w="1006"/>
      </w:tblGrid>
      <w:tr w:rsidR="00AF4913" w:rsidRPr="00983C87" w:rsidTr="00983C87">
        <w:trPr>
          <w:trHeight w:val="204"/>
          <w:jc w:val="center"/>
        </w:trPr>
        <w:tc>
          <w:tcPr>
            <w:tcW w:w="2055" w:type="dxa"/>
          </w:tcPr>
          <w:p w:rsidR="00AF4913" w:rsidRPr="00983C87" w:rsidRDefault="00AF4913" w:rsidP="00983C87">
            <w:pPr>
              <w:pStyle w:val="TableParagraph"/>
              <w:ind w:left="542"/>
              <w:jc w:val="both"/>
              <w:rPr>
                <w:sz w:val="24"/>
                <w:szCs w:val="24"/>
              </w:rPr>
            </w:pPr>
            <w:r w:rsidRPr="00983C87">
              <w:rPr>
                <w:sz w:val="24"/>
                <w:szCs w:val="24"/>
              </w:rPr>
              <w:t>Имя прибора</w:t>
            </w:r>
          </w:p>
        </w:tc>
        <w:tc>
          <w:tcPr>
            <w:tcW w:w="3200" w:type="dxa"/>
          </w:tcPr>
          <w:p w:rsidR="00AF4913" w:rsidRPr="00983C87" w:rsidRDefault="00AF4913" w:rsidP="00983C87">
            <w:pPr>
              <w:pStyle w:val="TableParagraph"/>
              <w:ind w:left="390"/>
              <w:jc w:val="both"/>
              <w:rPr>
                <w:sz w:val="24"/>
                <w:szCs w:val="24"/>
              </w:rPr>
            </w:pPr>
            <w:r w:rsidRPr="00983C87">
              <w:rPr>
                <w:sz w:val="24"/>
                <w:szCs w:val="24"/>
              </w:rPr>
              <w:t>Функциональные возможности</w:t>
            </w:r>
          </w:p>
        </w:tc>
        <w:tc>
          <w:tcPr>
            <w:tcW w:w="1006" w:type="dxa"/>
          </w:tcPr>
          <w:p w:rsidR="00AF4913" w:rsidRPr="00983C87" w:rsidRDefault="00AF4913" w:rsidP="00983C87">
            <w:pPr>
              <w:pStyle w:val="TableParagraph"/>
              <w:ind w:left="213"/>
              <w:jc w:val="both"/>
              <w:rPr>
                <w:sz w:val="24"/>
                <w:szCs w:val="24"/>
              </w:rPr>
            </w:pPr>
            <w:r w:rsidRPr="00983C87">
              <w:rPr>
                <w:sz w:val="24"/>
                <w:szCs w:val="24"/>
              </w:rPr>
              <w:t>Иконка</w:t>
            </w:r>
          </w:p>
        </w:tc>
      </w:tr>
      <w:tr w:rsidR="00AF4913" w:rsidRPr="00983C87" w:rsidTr="00983C87">
        <w:trPr>
          <w:trHeight w:val="411"/>
          <w:jc w:val="center"/>
        </w:trPr>
        <w:tc>
          <w:tcPr>
            <w:tcW w:w="2055" w:type="dxa"/>
          </w:tcPr>
          <w:p w:rsidR="00AF4913" w:rsidRPr="00983C87" w:rsidRDefault="00AF4913" w:rsidP="00983C87">
            <w:pPr>
              <w:pStyle w:val="TableParagraph"/>
              <w:spacing w:line="203" w:lineRule="exact"/>
              <w:ind w:left="67"/>
              <w:jc w:val="both"/>
              <w:rPr>
                <w:sz w:val="24"/>
                <w:szCs w:val="24"/>
              </w:rPr>
            </w:pPr>
            <w:r w:rsidRPr="00983C87">
              <w:rPr>
                <w:sz w:val="24"/>
                <w:szCs w:val="24"/>
              </w:rPr>
              <w:lastRenderedPageBreak/>
              <w:t>Микрофон</w:t>
            </w:r>
          </w:p>
        </w:tc>
        <w:tc>
          <w:tcPr>
            <w:tcW w:w="3200" w:type="dxa"/>
          </w:tcPr>
          <w:p w:rsidR="00AF4913" w:rsidRPr="00983C87" w:rsidRDefault="00AF4913" w:rsidP="00983C87">
            <w:pPr>
              <w:pStyle w:val="TableParagraph"/>
              <w:spacing w:line="203" w:lineRule="exact"/>
              <w:ind w:left="67"/>
              <w:jc w:val="both"/>
              <w:rPr>
                <w:sz w:val="24"/>
                <w:szCs w:val="24"/>
              </w:rPr>
            </w:pPr>
            <w:r w:rsidRPr="00983C87">
              <w:rPr>
                <w:sz w:val="24"/>
                <w:szCs w:val="24"/>
              </w:rPr>
              <w:t>Подключение к звуковой плате ком-</w:t>
            </w:r>
          </w:p>
          <w:p w:rsidR="00AF4913" w:rsidRPr="00983C87" w:rsidRDefault="00AF4913" w:rsidP="00983C87">
            <w:pPr>
              <w:pStyle w:val="TableParagraph"/>
              <w:spacing w:line="187" w:lineRule="exact"/>
              <w:ind w:left="67"/>
              <w:jc w:val="both"/>
              <w:rPr>
                <w:sz w:val="24"/>
                <w:szCs w:val="24"/>
              </w:rPr>
            </w:pPr>
            <w:r w:rsidRPr="00983C87">
              <w:rPr>
                <w:sz w:val="24"/>
                <w:szCs w:val="24"/>
              </w:rPr>
              <w:t>пьютера. Запись звука</w:t>
            </w:r>
          </w:p>
        </w:tc>
        <w:tc>
          <w:tcPr>
            <w:tcW w:w="1006" w:type="dxa"/>
          </w:tcPr>
          <w:p w:rsidR="00AF4913" w:rsidRPr="00983C87" w:rsidRDefault="00AF4913" w:rsidP="00983C87">
            <w:pPr>
              <w:pStyle w:val="TableParagraph"/>
              <w:spacing w:line="240" w:lineRule="auto"/>
              <w:ind w:left="233"/>
              <w:jc w:val="both"/>
              <w:rPr>
                <w:sz w:val="24"/>
                <w:szCs w:val="24"/>
              </w:rPr>
            </w:pPr>
            <w:r w:rsidRPr="00983C87">
              <w:rPr>
                <w:noProof/>
                <w:sz w:val="24"/>
                <w:szCs w:val="24"/>
                <w:lang w:bidi="ar-SA"/>
              </w:rPr>
              <w:drawing>
                <wp:inline distT="0" distB="0" distL="0" distR="0">
                  <wp:extent cx="338814" cy="231457"/>
                  <wp:effectExtent l="0" t="0" r="0" b="0"/>
                  <wp:docPr id="79"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5.png"/>
                          <pic:cNvPicPr/>
                        </pic:nvPicPr>
                        <pic:blipFill>
                          <a:blip r:embed="rId40" cstate="print"/>
                          <a:stretch>
                            <a:fillRect/>
                          </a:stretch>
                        </pic:blipFill>
                        <pic:spPr>
                          <a:xfrm>
                            <a:off x="0" y="0"/>
                            <a:ext cx="338814" cy="231457"/>
                          </a:xfrm>
                          <a:prstGeom prst="rect">
                            <a:avLst/>
                          </a:prstGeom>
                        </pic:spPr>
                      </pic:pic>
                    </a:graphicData>
                  </a:graphic>
                </wp:inline>
              </w:drawing>
            </w:r>
          </w:p>
        </w:tc>
      </w:tr>
      <w:tr w:rsidR="00AF4913" w:rsidRPr="00983C87" w:rsidTr="00983C87">
        <w:trPr>
          <w:trHeight w:val="411"/>
          <w:jc w:val="center"/>
        </w:trPr>
        <w:tc>
          <w:tcPr>
            <w:tcW w:w="2055" w:type="dxa"/>
          </w:tcPr>
          <w:p w:rsidR="00AF4913" w:rsidRPr="00983C87" w:rsidRDefault="00AF4913" w:rsidP="00983C87">
            <w:pPr>
              <w:pStyle w:val="TableParagraph"/>
              <w:spacing w:line="203" w:lineRule="exact"/>
              <w:ind w:left="67"/>
              <w:jc w:val="both"/>
              <w:rPr>
                <w:sz w:val="24"/>
                <w:szCs w:val="24"/>
              </w:rPr>
            </w:pPr>
            <w:r w:rsidRPr="00983C87">
              <w:rPr>
                <w:sz w:val="24"/>
                <w:szCs w:val="24"/>
              </w:rPr>
              <w:t>Динамик</w:t>
            </w:r>
          </w:p>
        </w:tc>
        <w:tc>
          <w:tcPr>
            <w:tcW w:w="3200" w:type="dxa"/>
          </w:tcPr>
          <w:p w:rsidR="00AF4913" w:rsidRPr="00983C87" w:rsidRDefault="00AF4913" w:rsidP="00983C87">
            <w:pPr>
              <w:pStyle w:val="TableParagraph"/>
              <w:spacing w:line="203" w:lineRule="exact"/>
              <w:ind w:left="67"/>
              <w:jc w:val="both"/>
              <w:rPr>
                <w:sz w:val="24"/>
                <w:szCs w:val="24"/>
              </w:rPr>
            </w:pPr>
            <w:r w:rsidRPr="00983C87">
              <w:rPr>
                <w:sz w:val="24"/>
                <w:szCs w:val="24"/>
              </w:rPr>
              <w:t>Подключение к звуковой плате</w:t>
            </w:r>
          </w:p>
          <w:p w:rsidR="00AF4913" w:rsidRPr="00983C87" w:rsidRDefault="00AF4913" w:rsidP="00983C87">
            <w:pPr>
              <w:pStyle w:val="TableParagraph"/>
              <w:spacing w:line="187" w:lineRule="exact"/>
              <w:ind w:left="67"/>
              <w:jc w:val="both"/>
              <w:rPr>
                <w:sz w:val="24"/>
                <w:szCs w:val="24"/>
              </w:rPr>
            </w:pPr>
            <w:r w:rsidRPr="00983C87">
              <w:rPr>
                <w:sz w:val="24"/>
                <w:szCs w:val="24"/>
              </w:rPr>
              <w:t>компьютера</w:t>
            </w:r>
          </w:p>
        </w:tc>
        <w:tc>
          <w:tcPr>
            <w:tcW w:w="1006" w:type="dxa"/>
          </w:tcPr>
          <w:p w:rsidR="00AF4913" w:rsidRPr="00983C87" w:rsidRDefault="00AF4913" w:rsidP="00983C87">
            <w:pPr>
              <w:pStyle w:val="TableParagraph"/>
              <w:spacing w:line="240" w:lineRule="auto"/>
              <w:ind w:left="233"/>
              <w:jc w:val="both"/>
              <w:rPr>
                <w:sz w:val="24"/>
                <w:szCs w:val="24"/>
              </w:rPr>
            </w:pPr>
            <w:r w:rsidRPr="00983C87">
              <w:rPr>
                <w:noProof/>
                <w:sz w:val="24"/>
                <w:szCs w:val="24"/>
                <w:lang w:bidi="ar-SA"/>
              </w:rPr>
              <w:drawing>
                <wp:inline distT="0" distB="0" distL="0" distR="0">
                  <wp:extent cx="338814" cy="231457"/>
                  <wp:effectExtent l="0" t="0" r="0" b="0"/>
                  <wp:docPr id="81"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5.png"/>
                          <pic:cNvPicPr/>
                        </pic:nvPicPr>
                        <pic:blipFill>
                          <a:blip r:embed="rId40" cstate="print"/>
                          <a:stretch>
                            <a:fillRect/>
                          </a:stretch>
                        </pic:blipFill>
                        <pic:spPr>
                          <a:xfrm>
                            <a:off x="0" y="0"/>
                            <a:ext cx="338814" cy="231457"/>
                          </a:xfrm>
                          <a:prstGeom prst="rect">
                            <a:avLst/>
                          </a:prstGeom>
                        </pic:spPr>
                      </pic:pic>
                    </a:graphicData>
                  </a:graphic>
                </wp:inline>
              </w:drawing>
            </w:r>
          </w:p>
        </w:tc>
      </w:tr>
      <w:tr w:rsidR="00AF4913" w:rsidRPr="00983C87" w:rsidTr="00983C87">
        <w:trPr>
          <w:trHeight w:val="411"/>
          <w:jc w:val="center"/>
        </w:trPr>
        <w:tc>
          <w:tcPr>
            <w:tcW w:w="2055" w:type="dxa"/>
          </w:tcPr>
          <w:p w:rsidR="00AF4913" w:rsidRPr="00983C87" w:rsidRDefault="00AF4913" w:rsidP="00983C87">
            <w:pPr>
              <w:pStyle w:val="TableParagraph"/>
              <w:spacing w:line="203" w:lineRule="exact"/>
              <w:ind w:left="67"/>
              <w:jc w:val="both"/>
              <w:rPr>
                <w:sz w:val="24"/>
                <w:szCs w:val="24"/>
              </w:rPr>
            </w:pPr>
            <w:r w:rsidRPr="00983C87">
              <w:rPr>
                <w:sz w:val="24"/>
                <w:szCs w:val="24"/>
              </w:rPr>
              <w:t>Анализатор сигнала</w:t>
            </w:r>
          </w:p>
        </w:tc>
        <w:tc>
          <w:tcPr>
            <w:tcW w:w="3200" w:type="dxa"/>
          </w:tcPr>
          <w:p w:rsidR="00AF4913" w:rsidRPr="00983C87" w:rsidRDefault="00AF4913" w:rsidP="00983C87">
            <w:pPr>
              <w:pStyle w:val="TableParagraph"/>
              <w:spacing w:line="203" w:lineRule="exact"/>
              <w:ind w:left="67"/>
              <w:jc w:val="both"/>
              <w:rPr>
                <w:sz w:val="24"/>
                <w:szCs w:val="24"/>
              </w:rPr>
            </w:pPr>
            <w:r w:rsidRPr="00983C87">
              <w:rPr>
                <w:sz w:val="24"/>
                <w:szCs w:val="24"/>
              </w:rPr>
              <w:t>Анализ сигнала во временной области.</w:t>
            </w:r>
          </w:p>
          <w:p w:rsidR="00AF4913" w:rsidRPr="00983C87" w:rsidRDefault="00AF4913" w:rsidP="00983C87">
            <w:pPr>
              <w:pStyle w:val="TableParagraph"/>
              <w:spacing w:line="187" w:lineRule="exact"/>
              <w:ind w:left="67"/>
              <w:jc w:val="both"/>
              <w:rPr>
                <w:sz w:val="24"/>
                <w:szCs w:val="24"/>
              </w:rPr>
            </w:pPr>
            <w:r w:rsidRPr="00983C87">
              <w:rPr>
                <w:sz w:val="24"/>
                <w:szCs w:val="24"/>
              </w:rPr>
              <w:t>Спектр мощности</w:t>
            </w:r>
          </w:p>
        </w:tc>
        <w:tc>
          <w:tcPr>
            <w:tcW w:w="1006" w:type="dxa"/>
          </w:tcPr>
          <w:p w:rsidR="00AF4913" w:rsidRPr="00983C87" w:rsidRDefault="00AF4913" w:rsidP="00983C87">
            <w:pPr>
              <w:pStyle w:val="TableParagraph"/>
              <w:spacing w:line="240" w:lineRule="auto"/>
              <w:ind w:left="233"/>
              <w:jc w:val="both"/>
              <w:rPr>
                <w:sz w:val="24"/>
                <w:szCs w:val="24"/>
              </w:rPr>
            </w:pPr>
            <w:r w:rsidRPr="00983C87">
              <w:rPr>
                <w:noProof/>
                <w:sz w:val="24"/>
                <w:szCs w:val="24"/>
                <w:lang w:bidi="ar-SA"/>
              </w:rPr>
              <w:drawing>
                <wp:inline distT="0" distB="0" distL="0" distR="0">
                  <wp:extent cx="338814" cy="231457"/>
                  <wp:effectExtent l="0" t="0" r="0" b="0"/>
                  <wp:docPr id="83"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5.png"/>
                          <pic:cNvPicPr/>
                        </pic:nvPicPr>
                        <pic:blipFill>
                          <a:blip r:embed="rId40" cstate="print"/>
                          <a:stretch>
                            <a:fillRect/>
                          </a:stretch>
                        </pic:blipFill>
                        <pic:spPr>
                          <a:xfrm>
                            <a:off x="0" y="0"/>
                            <a:ext cx="338814" cy="231457"/>
                          </a:xfrm>
                          <a:prstGeom prst="rect">
                            <a:avLst/>
                          </a:prstGeom>
                        </pic:spPr>
                      </pic:pic>
                    </a:graphicData>
                  </a:graphic>
                </wp:inline>
              </w:drawing>
            </w:r>
          </w:p>
        </w:tc>
      </w:tr>
      <w:tr w:rsidR="00AF4913" w:rsidRPr="00983C87" w:rsidTr="00983C87">
        <w:trPr>
          <w:trHeight w:val="411"/>
          <w:jc w:val="center"/>
        </w:trPr>
        <w:tc>
          <w:tcPr>
            <w:tcW w:w="2055" w:type="dxa"/>
          </w:tcPr>
          <w:p w:rsidR="00AF4913" w:rsidRPr="00983C87" w:rsidRDefault="00AF4913" w:rsidP="00983C87">
            <w:pPr>
              <w:pStyle w:val="TableParagraph"/>
              <w:spacing w:line="203" w:lineRule="exact"/>
              <w:ind w:left="67"/>
              <w:jc w:val="both"/>
              <w:rPr>
                <w:sz w:val="24"/>
                <w:szCs w:val="24"/>
              </w:rPr>
            </w:pPr>
            <w:r w:rsidRPr="00983C87">
              <w:rPr>
                <w:sz w:val="24"/>
                <w:szCs w:val="24"/>
              </w:rPr>
              <w:t>Генератор сигнала</w:t>
            </w:r>
          </w:p>
        </w:tc>
        <w:tc>
          <w:tcPr>
            <w:tcW w:w="3200" w:type="dxa"/>
          </w:tcPr>
          <w:p w:rsidR="00AF4913" w:rsidRPr="00983C87" w:rsidRDefault="00AF4913" w:rsidP="00983C87">
            <w:pPr>
              <w:pStyle w:val="TableParagraph"/>
              <w:spacing w:line="203" w:lineRule="exact"/>
              <w:ind w:left="67"/>
              <w:jc w:val="both"/>
              <w:rPr>
                <w:sz w:val="24"/>
                <w:szCs w:val="24"/>
              </w:rPr>
            </w:pPr>
            <w:r w:rsidRPr="00983C87">
              <w:rPr>
                <w:sz w:val="24"/>
                <w:szCs w:val="24"/>
              </w:rPr>
              <w:t>Гармонический, импульсный,</w:t>
            </w:r>
          </w:p>
          <w:p w:rsidR="00AF4913" w:rsidRPr="00983C87" w:rsidRDefault="00AF4913" w:rsidP="00983C87">
            <w:pPr>
              <w:pStyle w:val="TableParagraph"/>
              <w:spacing w:line="188" w:lineRule="exact"/>
              <w:ind w:left="67"/>
              <w:jc w:val="both"/>
              <w:rPr>
                <w:sz w:val="24"/>
                <w:szCs w:val="24"/>
              </w:rPr>
            </w:pPr>
            <w:r w:rsidRPr="00983C87">
              <w:rPr>
                <w:sz w:val="24"/>
                <w:szCs w:val="24"/>
              </w:rPr>
              <w:t>пилообразный, треугольный сигналы</w:t>
            </w:r>
          </w:p>
        </w:tc>
        <w:tc>
          <w:tcPr>
            <w:tcW w:w="1006" w:type="dxa"/>
          </w:tcPr>
          <w:p w:rsidR="00AF4913" w:rsidRPr="00983C87" w:rsidRDefault="00AF4913" w:rsidP="00983C87">
            <w:pPr>
              <w:pStyle w:val="TableParagraph"/>
              <w:spacing w:line="240" w:lineRule="auto"/>
              <w:ind w:left="233"/>
              <w:jc w:val="both"/>
              <w:rPr>
                <w:sz w:val="24"/>
                <w:szCs w:val="24"/>
              </w:rPr>
            </w:pPr>
            <w:r w:rsidRPr="00983C87">
              <w:rPr>
                <w:noProof/>
                <w:sz w:val="24"/>
                <w:szCs w:val="24"/>
                <w:lang w:bidi="ar-SA"/>
              </w:rPr>
              <w:drawing>
                <wp:inline distT="0" distB="0" distL="0" distR="0">
                  <wp:extent cx="338814" cy="231457"/>
                  <wp:effectExtent l="0" t="0" r="0" b="0"/>
                  <wp:docPr id="85"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5.png"/>
                          <pic:cNvPicPr/>
                        </pic:nvPicPr>
                        <pic:blipFill>
                          <a:blip r:embed="rId40" cstate="print"/>
                          <a:stretch>
                            <a:fillRect/>
                          </a:stretch>
                        </pic:blipFill>
                        <pic:spPr>
                          <a:xfrm>
                            <a:off x="0" y="0"/>
                            <a:ext cx="338814" cy="231457"/>
                          </a:xfrm>
                          <a:prstGeom prst="rect">
                            <a:avLst/>
                          </a:prstGeom>
                        </pic:spPr>
                      </pic:pic>
                    </a:graphicData>
                  </a:graphic>
                </wp:inline>
              </w:drawing>
            </w:r>
          </w:p>
        </w:tc>
      </w:tr>
    </w:tbl>
    <w:p w:rsidR="00983C87" w:rsidRDefault="00983C87" w:rsidP="00983C87">
      <w:pPr>
        <w:pStyle w:val="a7"/>
        <w:spacing w:after="0"/>
        <w:ind w:left="185" w:right="223" w:firstLine="458"/>
        <w:jc w:val="center"/>
        <w:rPr>
          <w:b/>
          <w:w w:val="105"/>
          <w:sz w:val="24"/>
          <w:szCs w:val="24"/>
        </w:rPr>
      </w:pPr>
    </w:p>
    <w:p w:rsidR="00983C87" w:rsidRDefault="00983C87" w:rsidP="00983C87">
      <w:pPr>
        <w:pStyle w:val="a7"/>
        <w:spacing w:after="0"/>
        <w:ind w:left="185" w:right="223" w:firstLine="458"/>
        <w:jc w:val="center"/>
        <w:rPr>
          <w:b/>
          <w:w w:val="105"/>
          <w:sz w:val="24"/>
          <w:szCs w:val="24"/>
        </w:rPr>
      </w:pPr>
    </w:p>
    <w:p w:rsidR="00983C87" w:rsidRDefault="00983C87" w:rsidP="00983C87">
      <w:pPr>
        <w:pStyle w:val="a7"/>
        <w:spacing w:after="0"/>
        <w:ind w:left="185" w:right="223" w:firstLine="458"/>
        <w:jc w:val="center"/>
        <w:rPr>
          <w:b/>
          <w:w w:val="105"/>
          <w:sz w:val="24"/>
          <w:szCs w:val="24"/>
        </w:rPr>
      </w:pPr>
    </w:p>
    <w:p w:rsidR="00983C87" w:rsidRPr="00983C87" w:rsidRDefault="00983C87" w:rsidP="00983C87">
      <w:pPr>
        <w:pStyle w:val="a7"/>
        <w:spacing w:after="0"/>
        <w:ind w:left="185" w:right="223" w:firstLine="458"/>
        <w:jc w:val="center"/>
        <w:rPr>
          <w:b/>
          <w:w w:val="105"/>
          <w:sz w:val="24"/>
          <w:szCs w:val="24"/>
        </w:rPr>
      </w:pPr>
      <w:r w:rsidRPr="00983C87">
        <w:rPr>
          <w:b/>
          <w:w w:val="105"/>
          <w:sz w:val="24"/>
          <w:szCs w:val="24"/>
        </w:rPr>
        <w:t>Создание проекта и программного файла</w:t>
      </w:r>
    </w:p>
    <w:p w:rsidR="00932ACC" w:rsidRPr="00983C87" w:rsidRDefault="00932ACC" w:rsidP="00983C87">
      <w:pPr>
        <w:pStyle w:val="a7"/>
        <w:spacing w:after="0"/>
        <w:ind w:left="185" w:right="223" w:firstLine="458"/>
        <w:jc w:val="both"/>
        <w:rPr>
          <w:i/>
          <w:sz w:val="24"/>
          <w:szCs w:val="24"/>
        </w:rPr>
      </w:pPr>
      <w:r w:rsidRPr="00983C87">
        <w:rPr>
          <w:w w:val="105"/>
          <w:sz w:val="24"/>
          <w:szCs w:val="24"/>
        </w:rPr>
        <w:t>При открытии программы Multisim автоматически создается проект схемы под названием Circuit1. Для изменения имени схемы необходимо сохранить его через пункт меню File-Save As, желатель- но использовать в директории английские буквы. Для создания про- екта и программного файла следует выбрать микроконтроллер для программирования. В программе Multisim программируются микро- контроллеры, расположенные в БД в группе MCU</w:t>
      </w:r>
      <w:r w:rsidRPr="00983C87">
        <w:rPr>
          <w:i/>
          <w:w w:val="105"/>
          <w:sz w:val="24"/>
          <w:szCs w:val="24"/>
        </w:rPr>
        <w:t xml:space="preserve">, </w:t>
      </w:r>
      <w:r w:rsidRPr="00983C87">
        <w:rPr>
          <w:w w:val="105"/>
          <w:sz w:val="24"/>
          <w:szCs w:val="24"/>
        </w:rPr>
        <w:t>при этом МК вы- бирается двумя способами</w:t>
      </w:r>
      <w:r w:rsidRPr="00983C87">
        <w:rPr>
          <w:i/>
          <w:w w:val="105"/>
          <w:sz w:val="24"/>
          <w:szCs w:val="24"/>
        </w:rPr>
        <w:t>:</w:t>
      </w:r>
    </w:p>
    <w:p w:rsidR="00932ACC" w:rsidRPr="00983C87" w:rsidRDefault="00932ACC" w:rsidP="00983C87">
      <w:pPr>
        <w:pStyle w:val="a9"/>
        <w:numPr>
          <w:ilvl w:val="3"/>
          <w:numId w:val="13"/>
        </w:numPr>
        <w:tabs>
          <w:tab w:val="left" w:pos="646"/>
        </w:tabs>
        <w:spacing w:before="0" w:line="220" w:lineRule="exact"/>
        <w:ind w:left="645" w:hanging="226"/>
        <w:jc w:val="both"/>
        <w:rPr>
          <w:sz w:val="24"/>
          <w:szCs w:val="24"/>
          <w:lang w:val="en-US"/>
        </w:rPr>
      </w:pPr>
      <w:r w:rsidRPr="00983C87">
        <w:rPr>
          <w:w w:val="105"/>
          <w:sz w:val="24"/>
          <w:szCs w:val="24"/>
        </w:rPr>
        <w:t>через</w:t>
      </w:r>
      <w:r w:rsidRPr="00983C87">
        <w:rPr>
          <w:spacing w:val="-6"/>
          <w:w w:val="105"/>
          <w:sz w:val="24"/>
          <w:szCs w:val="24"/>
          <w:lang w:val="en-US"/>
        </w:rPr>
        <w:t xml:space="preserve"> </w:t>
      </w:r>
      <w:r w:rsidRPr="00983C87">
        <w:rPr>
          <w:w w:val="105"/>
          <w:sz w:val="24"/>
          <w:szCs w:val="24"/>
        </w:rPr>
        <w:t>пункт</w:t>
      </w:r>
      <w:r w:rsidRPr="00983C87">
        <w:rPr>
          <w:spacing w:val="-5"/>
          <w:w w:val="105"/>
          <w:sz w:val="24"/>
          <w:szCs w:val="24"/>
          <w:lang w:val="en-US"/>
        </w:rPr>
        <w:t xml:space="preserve"> </w:t>
      </w:r>
      <w:r w:rsidRPr="00983C87">
        <w:rPr>
          <w:i/>
          <w:w w:val="105"/>
          <w:sz w:val="24"/>
          <w:szCs w:val="24"/>
        </w:rPr>
        <w:t>меню</w:t>
      </w:r>
      <w:r w:rsidRPr="00983C87">
        <w:rPr>
          <w:i/>
          <w:spacing w:val="-5"/>
          <w:w w:val="105"/>
          <w:sz w:val="24"/>
          <w:szCs w:val="24"/>
          <w:lang w:val="en-US"/>
        </w:rPr>
        <w:t xml:space="preserve"> </w:t>
      </w:r>
      <w:r w:rsidRPr="00983C87">
        <w:rPr>
          <w:w w:val="105"/>
          <w:sz w:val="24"/>
          <w:szCs w:val="24"/>
          <w:lang w:val="en-US"/>
        </w:rPr>
        <w:t>Place</w:t>
      </w:r>
      <w:r w:rsidRPr="00983C87">
        <w:rPr>
          <w:spacing w:val="-5"/>
          <w:w w:val="105"/>
          <w:sz w:val="24"/>
          <w:szCs w:val="24"/>
          <w:lang w:val="en-US"/>
        </w:rPr>
        <w:t xml:space="preserve"> </w:t>
      </w:r>
      <w:r w:rsidRPr="00983C87">
        <w:rPr>
          <w:w w:val="105"/>
          <w:sz w:val="24"/>
          <w:szCs w:val="24"/>
          <w:lang w:val="en-US"/>
        </w:rPr>
        <w:t>–</w:t>
      </w:r>
      <w:r w:rsidRPr="00983C87">
        <w:rPr>
          <w:spacing w:val="-5"/>
          <w:w w:val="105"/>
          <w:sz w:val="24"/>
          <w:szCs w:val="24"/>
          <w:lang w:val="en-US"/>
        </w:rPr>
        <w:t xml:space="preserve"> </w:t>
      </w:r>
      <w:r w:rsidRPr="00983C87">
        <w:rPr>
          <w:w w:val="105"/>
          <w:sz w:val="24"/>
          <w:szCs w:val="24"/>
          <w:lang w:val="en-US"/>
        </w:rPr>
        <w:t>Component</w:t>
      </w:r>
      <w:r w:rsidRPr="00983C87">
        <w:rPr>
          <w:spacing w:val="-6"/>
          <w:w w:val="105"/>
          <w:sz w:val="24"/>
          <w:szCs w:val="24"/>
          <w:lang w:val="en-US"/>
        </w:rPr>
        <w:t xml:space="preserve"> </w:t>
      </w:r>
      <w:r w:rsidRPr="00983C87">
        <w:rPr>
          <w:w w:val="105"/>
          <w:sz w:val="24"/>
          <w:szCs w:val="24"/>
          <w:lang w:val="en-US"/>
        </w:rPr>
        <w:t>–</w:t>
      </w:r>
      <w:r w:rsidRPr="00983C87">
        <w:rPr>
          <w:spacing w:val="-5"/>
          <w:w w:val="105"/>
          <w:sz w:val="24"/>
          <w:szCs w:val="24"/>
          <w:lang w:val="en-US"/>
        </w:rPr>
        <w:t xml:space="preserve"> </w:t>
      </w:r>
      <w:r w:rsidRPr="00983C87">
        <w:rPr>
          <w:w w:val="105"/>
          <w:sz w:val="24"/>
          <w:szCs w:val="24"/>
          <w:lang w:val="en-US"/>
        </w:rPr>
        <w:t>MCU</w:t>
      </w:r>
      <w:r w:rsidRPr="00983C87">
        <w:rPr>
          <w:spacing w:val="-5"/>
          <w:w w:val="105"/>
          <w:sz w:val="24"/>
          <w:szCs w:val="24"/>
          <w:lang w:val="en-US"/>
        </w:rPr>
        <w:t xml:space="preserve"> </w:t>
      </w:r>
      <w:r w:rsidRPr="00983C87">
        <w:rPr>
          <w:w w:val="105"/>
          <w:sz w:val="24"/>
          <w:szCs w:val="24"/>
          <w:lang w:val="en-US"/>
        </w:rPr>
        <w:t>–</w:t>
      </w:r>
      <w:r w:rsidRPr="00983C87">
        <w:rPr>
          <w:spacing w:val="-6"/>
          <w:w w:val="105"/>
          <w:sz w:val="24"/>
          <w:szCs w:val="24"/>
          <w:lang w:val="en-US"/>
        </w:rPr>
        <w:t xml:space="preserve"> </w:t>
      </w:r>
      <w:r w:rsidRPr="00983C87">
        <w:rPr>
          <w:w w:val="105"/>
          <w:sz w:val="24"/>
          <w:szCs w:val="24"/>
          <w:lang w:val="en-US"/>
        </w:rPr>
        <w:t>805x</w:t>
      </w:r>
      <w:r w:rsidRPr="00983C87">
        <w:rPr>
          <w:spacing w:val="-5"/>
          <w:w w:val="105"/>
          <w:sz w:val="24"/>
          <w:szCs w:val="24"/>
          <w:lang w:val="en-US"/>
        </w:rPr>
        <w:t xml:space="preserve"> </w:t>
      </w:r>
      <w:r w:rsidRPr="00983C87">
        <w:rPr>
          <w:w w:val="105"/>
          <w:sz w:val="24"/>
          <w:szCs w:val="24"/>
          <w:lang w:val="en-US"/>
        </w:rPr>
        <w:t>–</w:t>
      </w:r>
      <w:r w:rsidRPr="00983C87">
        <w:rPr>
          <w:spacing w:val="-5"/>
          <w:w w:val="105"/>
          <w:sz w:val="24"/>
          <w:szCs w:val="24"/>
          <w:lang w:val="en-US"/>
        </w:rPr>
        <w:t xml:space="preserve"> </w:t>
      </w:r>
      <w:r w:rsidRPr="00983C87">
        <w:rPr>
          <w:w w:val="105"/>
          <w:sz w:val="24"/>
          <w:szCs w:val="24"/>
          <w:lang w:val="en-US"/>
        </w:rPr>
        <w:t>8051;</w:t>
      </w:r>
    </w:p>
    <w:p w:rsidR="00932ACC" w:rsidRPr="00983C87" w:rsidRDefault="00932ACC" w:rsidP="00983C87">
      <w:pPr>
        <w:pStyle w:val="a9"/>
        <w:numPr>
          <w:ilvl w:val="3"/>
          <w:numId w:val="13"/>
        </w:numPr>
        <w:tabs>
          <w:tab w:val="left" w:pos="646"/>
        </w:tabs>
        <w:spacing w:before="0" w:line="237" w:lineRule="exact"/>
        <w:ind w:left="645" w:hanging="226"/>
        <w:jc w:val="both"/>
        <w:rPr>
          <w:sz w:val="24"/>
          <w:szCs w:val="24"/>
        </w:rPr>
      </w:pPr>
      <w:r w:rsidRPr="00983C87">
        <w:rPr>
          <w:w w:val="105"/>
          <w:sz w:val="24"/>
          <w:szCs w:val="24"/>
        </w:rPr>
        <w:t>через</w:t>
      </w:r>
      <w:r w:rsidRPr="00983C87">
        <w:rPr>
          <w:spacing w:val="-28"/>
          <w:w w:val="105"/>
          <w:sz w:val="24"/>
          <w:szCs w:val="24"/>
        </w:rPr>
        <w:t xml:space="preserve"> </w:t>
      </w:r>
      <w:r w:rsidRPr="00983C87">
        <w:rPr>
          <w:w w:val="105"/>
          <w:sz w:val="24"/>
          <w:szCs w:val="24"/>
        </w:rPr>
        <w:t>панель</w:t>
      </w:r>
      <w:r w:rsidRPr="00983C87">
        <w:rPr>
          <w:spacing w:val="-28"/>
          <w:w w:val="105"/>
          <w:sz w:val="24"/>
          <w:szCs w:val="24"/>
        </w:rPr>
        <w:t xml:space="preserve"> </w:t>
      </w:r>
      <w:r w:rsidRPr="00983C87">
        <w:rPr>
          <w:w w:val="105"/>
          <w:sz w:val="24"/>
          <w:szCs w:val="24"/>
        </w:rPr>
        <w:t>компонентов:</w:t>
      </w:r>
      <w:r w:rsidRPr="00983C87">
        <w:rPr>
          <w:spacing w:val="-2"/>
          <w:w w:val="105"/>
          <w:sz w:val="24"/>
          <w:szCs w:val="24"/>
        </w:rPr>
        <w:t xml:space="preserve"> </w:t>
      </w:r>
      <w:r w:rsidRPr="00983C87">
        <w:rPr>
          <w:noProof/>
          <w:spacing w:val="1"/>
          <w:sz w:val="24"/>
          <w:szCs w:val="24"/>
          <w:lang w:bidi="ar-SA"/>
        </w:rPr>
        <w:drawing>
          <wp:inline distT="0" distB="0" distL="0" distR="0">
            <wp:extent cx="109602" cy="113042"/>
            <wp:effectExtent l="0" t="0" r="0" b="0"/>
            <wp:docPr id="121"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3.png"/>
                    <pic:cNvPicPr/>
                  </pic:nvPicPr>
                  <pic:blipFill>
                    <a:blip r:embed="rId41" cstate="print"/>
                    <a:stretch>
                      <a:fillRect/>
                    </a:stretch>
                  </pic:blipFill>
                  <pic:spPr>
                    <a:xfrm>
                      <a:off x="0" y="0"/>
                      <a:ext cx="109602" cy="113042"/>
                    </a:xfrm>
                    <a:prstGeom prst="rect">
                      <a:avLst/>
                    </a:prstGeom>
                  </pic:spPr>
                </pic:pic>
              </a:graphicData>
            </a:graphic>
          </wp:inline>
        </w:drawing>
      </w:r>
      <w:r w:rsidRPr="00983C87">
        <w:rPr>
          <w:sz w:val="24"/>
          <w:szCs w:val="24"/>
        </w:rPr>
        <w:t xml:space="preserve"> </w:t>
      </w:r>
      <w:r w:rsidRPr="00983C87">
        <w:rPr>
          <w:w w:val="105"/>
          <w:sz w:val="24"/>
          <w:szCs w:val="24"/>
        </w:rPr>
        <w:t>–</w:t>
      </w:r>
      <w:r w:rsidRPr="00983C87">
        <w:rPr>
          <w:spacing w:val="-2"/>
          <w:w w:val="105"/>
          <w:sz w:val="24"/>
          <w:szCs w:val="24"/>
        </w:rPr>
        <w:t xml:space="preserve"> </w:t>
      </w:r>
      <w:r w:rsidRPr="00983C87">
        <w:rPr>
          <w:w w:val="105"/>
          <w:sz w:val="24"/>
          <w:szCs w:val="24"/>
        </w:rPr>
        <w:t>805x</w:t>
      </w:r>
      <w:r w:rsidRPr="00983C87">
        <w:rPr>
          <w:spacing w:val="-2"/>
          <w:w w:val="105"/>
          <w:sz w:val="24"/>
          <w:szCs w:val="24"/>
        </w:rPr>
        <w:t xml:space="preserve"> </w:t>
      </w:r>
      <w:r w:rsidRPr="00983C87">
        <w:rPr>
          <w:w w:val="105"/>
          <w:sz w:val="24"/>
          <w:szCs w:val="24"/>
        </w:rPr>
        <w:t>–</w:t>
      </w:r>
      <w:r w:rsidRPr="00983C87">
        <w:rPr>
          <w:spacing w:val="-2"/>
          <w:w w:val="105"/>
          <w:sz w:val="24"/>
          <w:szCs w:val="24"/>
        </w:rPr>
        <w:t xml:space="preserve"> </w:t>
      </w:r>
      <w:r w:rsidRPr="00983C87">
        <w:rPr>
          <w:w w:val="105"/>
          <w:sz w:val="24"/>
          <w:szCs w:val="24"/>
        </w:rPr>
        <w:t>8051.</w:t>
      </w:r>
    </w:p>
    <w:p w:rsidR="00932ACC" w:rsidRPr="00983C87" w:rsidRDefault="00932ACC" w:rsidP="00983C87">
      <w:pPr>
        <w:pStyle w:val="a7"/>
        <w:spacing w:after="0"/>
        <w:ind w:right="223" w:firstLine="457"/>
        <w:jc w:val="both"/>
        <w:rPr>
          <w:sz w:val="24"/>
          <w:szCs w:val="24"/>
        </w:rPr>
      </w:pPr>
      <w:r w:rsidRPr="00983C87">
        <w:rPr>
          <w:w w:val="105"/>
          <w:sz w:val="24"/>
          <w:szCs w:val="24"/>
        </w:rPr>
        <w:t>Устанавливаем микроконтроллер на рабочей области, появляет- ся всплывающее окно «Мастер по созданию программного файла», которое предлагает выполнить три шага для создания проекта и про- граммного файла.</w:t>
      </w:r>
    </w:p>
    <w:p w:rsidR="00932ACC" w:rsidRPr="00983C87" w:rsidRDefault="00932ACC" w:rsidP="00983C87">
      <w:pPr>
        <w:spacing w:after="0" w:line="228" w:lineRule="exact"/>
        <w:ind w:left="644"/>
        <w:jc w:val="both"/>
        <w:rPr>
          <w:rFonts w:ascii="Times New Roman" w:hAnsi="Times New Roman" w:cs="Times New Roman"/>
          <w:i/>
          <w:sz w:val="24"/>
          <w:szCs w:val="24"/>
        </w:rPr>
      </w:pPr>
      <w:r w:rsidRPr="00983C87">
        <w:rPr>
          <w:rFonts w:ascii="Times New Roman" w:hAnsi="Times New Roman" w:cs="Times New Roman"/>
          <w:i/>
          <w:w w:val="105"/>
          <w:sz w:val="24"/>
          <w:szCs w:val="24"/>
        </w:rPr>
        <w:t xml:space="preserve">Шаг 1. Определение </w:t>
      </w:r>
      <w:r w:rsidR="00983C87">
        <w:rPr>
          <w:rFonts w:ascii="Times New Roman" w:hAnsi="Times New Roman" w:cs="Times New Roman"/>
          <w:i/>
          <w:w w:val="105"/>
          <w:sz w:val="24"/>
          <w:szCs w:val="24"/>
        </w:rPr>
        <w:t>рабочего пространства (рис. 2.</w:t>
      </w:r>
      <w:r w:rsidRPr="00983C87">
        <w:rPr>
          <w:rFonts w:ascii="Times New Roman" w:hAnsi="Times New Roman" w:cs="Times New Roman"/>
          <w:i/>
          <w:w w:val="105"/>
          <w:sz w:val="24"/>
          <w:szCs w:val="24"/>
        </w:rPr>
        <w:t>)</w:t>
      </w:r>
    </w:p>
    <w:p w:rsidR="00932ACC" w:rsidRPr="00983C87" w:rsidRDefault="00932ACC" w:rsidP="00983C87">
      <w:pPr>
        <w:pStyle w:val="a7"/>
        <w:spacing w:after="0"/>
        <w:ind w:left="108" w:right="223" w:firstLine="457"/>
        <w:jc w:val="both"/>
        <w:rPr>
          <w:sz w:val="24"/>
          <w:szCs w:val="24"/>
        </w:rPr>
      </w:pPr>
      <w:r w:rsidRPr="00983C87">
        <w:rPr>
          <w:w w:val="105"/>
          <w:sz w:val="24"/>
          <w:szCs w:val="24"/>
        </w:rPr>
        <w:t>В первой строке всплывающего окна указывается путь рабочего</w:t>
      </w:r>
      <w:r w:rsidRPr="00983C87">
        <w:rPr>
          <w:w w:val="103"/>
          <w:sz w:val="24"/>
          <w:szCs w:val="24"/>
        </w:rPr>
        <w:t xml:space="preserve"> </w:t>
      </w:r>
      <w:r w:rsidRPr="00983C87">
        <w:rPr>
          <w:w w:val="105"/>
          <w:sz w:val="24"/>
          <w:szCs w:val="24"/>
        </w:rPr>
        <w:t>пространства для выбранного МК. Используя кнопку «Browse», мож-</w:t>
      </w:r>
      <w:r w:rsidRPr="00983C87">
        <w:rPr>
          <w:w w:val="103"/>
          <w:sz w:val="24"/>
          <w:szCs w:val="24"/>
        </w:rPr>
        <w:t xml:space="preserve"> </w:t>
      </w:r>
      <w:r w:rsidRPr="00983C87">
        <w:rPr>
          <w:w w:val="105"/>
          <w:sz w:val="24"/>
          <w:szCs w:val="24"/>
        </w:rPr>
        <w:t>но изменить путь рабочего пространства, предложенный программой.</w:t>
      </w:r>
    </w:p>
    <w:p w:rsidR="00AF4913" w:rsidRPr="00983C87" w:rsidRDefault="00932ACC" w:rsidP="00983C87">
      <w:pPr>
        <w:spacing w:after="0"/>
        <w:ind w:firstLine="567"/>
        <w:jc w:val="both"/>
        <w:rPr>
          <w:rFonts w:ascii="Times New Roman" w:hAnsi="Times New Roman" w:cs="Times New Roman"/>
          <w:w w:val="105"/>
          <w:sz w:val="24"/>
          <w:szCs w:val="24"/>
        </w:rPr>
      </w:pPr>
      <w:r w:rsidRPr="00983C87">
        <w:rPr>
          <w:rFonts w:ascii="Times New Roman" w:hAnsi="Times New Roman" w:cs="Times New Roman"/>
          <w:w w:val="105"/>
          <w:sz w:val="24"/>
          <w:szCs w:val="24"/>
        </w:rPr>
        <w:t>В следующей строке окна предлагается ввести имя рабочего пространства.</w:t>
      </w:r>
    </w:p>
    <w:p w:rsidR="00932ACC" w:rsidRPr="00983C87" w:rsidRDefault="00932ACC" w:rsidP="00983C87">
      <w:pPr>
        <w:pStyle w:val="a7"/>
        <w:spacing w:after="0"/>
        <w:ind w:left="1607"/>
        <w:jc w:val="center"/>
        <w:rPr>
          <w:sz w:val="24"/>
          <w:szCs w:val="24"/>
        </w:rPr>
      </w:pPr>
      <w:r w:rsidRPr="00983C87">
        <w:rPr>
          <w:noProof/>
          <w:sz w:val="24"/>
          <w:szCs w:val="24"/>
        </w:rPr>
        <w:drawing>
          <wp:inline distT="0" distB="0" distL="0" distR="0">
            <wp:extent cx="2150398" cy="1913381"/>
            <wp:effectExtent l="0" t="0" r="0" b="0"/>
            <wp:docPr id="123" name="imag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4.png"/>
                    <pic:cNvPicPr/>
                  </pic:nvPicPr>
                  <pic:blipFill>
                    <a:blip r:embed="rId42" cstate="print"/>
                    <a:stretch>
                      <a:fillRect/>
                    </a:stretch>
                  </pic:blipFill>
                  <pic:spPr>
                    <a:xfrm>
                      <a:off x="0" y="0"/>
                      <a:ext cx="2150398" cy="1913381"/>
                    </a:xfrm>
                    <a:prstGeom prst="rect">
                      <a:avLst/>
                    </a:prstGeom>
                  </pic:spPr>
                </pic:pic>
              </a:graphicData>
            </a:graphic>
          </wp:inline>
        </w:drawing>
      </w:r>
    </w:p>
    <w:p w:rsidR="00932ACC" w:rsidRPr="00983C87" w:rsidRDefault="00983C87" w:rsidP="00983C87">
      <w:pPr>
        <w:spacing w:after="0"/>
        <w:ind w:left="693" w:right="730"/>
        <w:jc w:val="center"/>
        <w:rPr>
          <w:rFonts w:ascii="Times New Roman" w:hAnsi="Times New Roman" w:cs="Times New Roman"/>
          <w:sz w:val="24"/>
          <w:szCs w:val="24"/>
        </w:rPr>
      </w:pPr>
      <w:r>
        <w:rPr>
          <w:rFonts w:ascii="Times New Roman" w:hAnsi="Times New Roman" w:cs="Times New Roman"/>
          <w:sz w:val="24"/>
          <w:szCs w:val="24"/>
        </w:rPr>
        <w:t>Рис. 2.</w:t>
      </w:r>
      <w:r w:rsidR="00932ACC" w:rsidRPr="00983C87">
        <w:rPr>
          <w:rFonts w:ascii="Times New Roman" w:hAnsi="Times New Roman" w:cs="Times New Roman"/>
          <w:sz w:val="24"/>
          <w:szCs w:val="24"/>
        </w:rPr>
        <w:t>. Окно задания рабочего пространства</w:t>
      </w:r>
    </w:p>
    <w:p w:rsidR="00932ACC" w:rsidRPr="00983C87" w:rsidRDefault="00932ACC" w:rsidP="00983C87">
      <w:pPr>
        <w:spacing w:after="0"/>
        <w:ind w:left="164" w:right="201"/>
        <w:jc w:val="both"/>
        <w:rPr>
          <w:rFonts w:ascii="Times New Roman" w:hAnsi="Times New Roman" w:cs="Times New Roman"/>
          <w:i/>
          <w:sz w:val="24"/>
          <w:szCs w:val="24"/>
        </w:rPr>
      </w:pPr>
      <w:r w:rsidRPr="00983C87">
        <w:rPr>
          <w:rFonts w:ascii="Times New Roman" w:hAnsi="Times New Roman" w:cs="Times New Roman"/>
          <w:i/>
          <w:w w:val="105"/>
          <w:sz w:val="24"/>
          <w:szCs w:val="24"/>
        </w:rPr>
        <w:t>Шаг 2. Создание проекта для микро</w:t>
      </w:r>
      <w:r w:rsidR="00983C87">
        <w:rPr>
          <w:rFonts w:ascii="Times New Roman" w:hAnsi="Times New Roman" w:cs="Times New Roman"/>
          <w:i/>
          <w:w w:val="105"/>
          <w:sz w:val="24"/>
          <w:szCs w:val="24"/>
        </w:rPr>
        <w:t>контроллера (рис. 2.</w:t>
      </w:r>
      <w:r w:rsidRPr="00983C87">
        <w:rPr>
          <w:rFonts w:ascii="Times New Roman" w:hAnsi="Times New Roman" w:cs="Times New Roman"/>
          <w:i/>
          <w:w w:val="105"/>
          <w:sz w:val="24"/>
          <w:szCs w:val="24"/>
        </w:rPr>
        <w:t>)</w:t>
      </w:r>
    </w:p>
    <w:p w:rsidR="00932ACC" w:rsidRPr="00983C87" w:rsidRDefault="00932ACC" w:rsidP="00983C87">
      <w:pPr>
        <w:pStyle w:val="a7"/>
        <w:spacing w:after="0" w:line="247" w:lineRule="auto"/>
        <w:ind w:right="232" w:firstLine="457"/>
        <w:jc w:val="both"/>
        <w:rPr>
          <w:sz w:val="24"/>
          <w:szCs w:val="24"/>
        </w:rPr>
      </w:pPr>
      <w:r w:rsidRPr="00983C87">
        <w:rPr>
          <w:w w:val="105"/>
          <w:sz w:val="24"/>
          <w:szCs w:val="24"/>
        </w:rPr>
        <w:t>В этом окне предлагается установить следующие  настройки для будущего проекта:</w:t>
      </w:r>
    </w:p>
    <w:p w:rsidR="00932ACC" w:rsidRPr="00983C87" w:rsidRDefault="00932ACC" w:rsidP="00983C87">
      <w:pPr>
        <w:pStyle w:val="a9"/>
        <w:numPr>
          <w:ilvl w:val="0"/>
          <w:numId w:val="14"/>
        </w:numPr>
        <w:tabs>
          <w:tab w:val="left" w:pos="645"/>
        </w:tabs>
        <w:spacing w:before="0"/>
        <w:jc w:val="both"/>
        <w:rPr>
          <w:sz w:val="24"/>
          <w:szCs w:val="24"/>
          <w:lang w:val="en-US"/>
        </w:rPr>
      </w:pPr>
      <w:r w:rsidRPr="00983C87">
        <w:rPr>
          <w:w w:val="105"/>
          <w:sz w:val="24"/>
          <w:szCs w:val="24"/>
        </w:rPr>
        <w:t>тип</w:t>
      </w:r>
      <w:r w:rsidRPr="00983C87">
        <w:rPr>
          <w:w w:val="105"/>
          <w:sz w:val="24"/>
          <w:szCs w:val="24"/>
          <w:lang w:val="en-US"/>
        </w:rPr>
        <w:t xml:space="preserve"> </w:t>
      </w:r>
      <w:r w:rsidRPr="00983C87">
        <w:rPr>
          <w:w w:val="105"/>
          <w:sz w:val="24"/>
          <w:szCs w:val="24"/>
        </w:rPr>
        <w:t>проекта</w:t>
      </w:r>
      <w:r w:rsidRPr="00983C87">
        <w:rPr>
          <w:w w:val="105"/>
          <w:sz w:val="24"/>
          <w:szCs w:val="24"/>
          <w:lang w:val="en-US"/>
        </w:rPr>
        <w:t xml:space="preserve">: Standard </w:t>
      </w:r>
      <w:r w:rsidRPr="00983C87">
        <w:rPr>
          <w:w w:val="105"/>
          <w:sz w:val="24"/>
          <w:szCs w:val="24"/>
        </w:rPr>
        <w:t>или</w:t>
      </w:r>
      <w:r w:rsidRPr="00983C87">
        <w:rPr>
          <w:w w:val="105"/>
          <w:sz w:val="24"/>
          <w:szCs w:val="24"/>
          <w:lang w:val="en-US"/>
        </w:rPr>
        <w:t xml:space="preserve"> Use External Hex</w:t>
      </w:r>
      <w:r w:rsidRPr="00983C87">
        <w:rPr>
          <w:spacing w:val="-25"/>
          <w:w w:val="105"/>
          <w:sz w:val="24"/>
          <w:szCs w:val="24"/>
          <w:lang w:val="en-US"/>
        </w:rPr>
        <w:t xml:space="preserve"> </w:t>
      </w:r>
      <w:r w:rsidRPr="00983C87">
        <w:rPr>
          <w:w w:val="105"/>
          <w:sz w:val="24"/>
          <w:szCs w:val="24"/>
          <w:lang w:val="en-US"/>
        </w:rPr>
        <w:t>File;</w:t>
      </w:r>
    </w:p>
    <w:p w:rsidR="00932ACC" w:rsidRPr="00983C87" w:rsidRDefault="00932ACC" w:rsidP="00983C87">
      <w:pPr>
        <w:pStyle w:val="a9"/>
        <w:numPr>
          <w:ilvl w:val="0"/>
          <w:numId w:val="14"/>
        </w:numPr>
        <w:tabs>
          <w:tab w:val="left" w:pos="645"/>
        </w:tabs>
        <w:spacing w:before="0"/>
        <w:jc w:val="both"/>
        <w:rPr>
          <w:sz w:val="24"/>
          <w:szCs w:val="24"/>
        </w:rPr>
      </w:pPr>
      <w:r w:rsidRPr="00983C87">
        <w:rPr>
          <w:w w:val="105"/>
          <w:sz w:val="24"/>
          <w:szCs w:val="24"/>
        </w:rPr>
        <w:t>язык программирования: C,</w:t>
      </w:r>
      <w:r w:rsidRPr="00983C87">
        <w:rPr>
          <w:spacing w:val="-9"/>
          <w:w w:val="105"/>
          <w:sz w:val="24"/>
          <w:szCs w:val="24"/>
        </w:rPr>
        <w:t xml:space="preserve"> </w:t>
      </w:r>
      <w:r w:rsidRPr="00983C87">
        <w:rPr>
          <w:w w:val="105"/>
          <w:sz w:val="24"/>
          <w:szCs w:val="24"/>
        </w:rPr>
        <w:t>Assembly;</w:t>
      </w:r>
    </w:p>
    <w:p w:rsidR="00932ACC" w:rsidRPr="00983C87" w:rsidRDefault="00932ACC" w:rsidP="00983C87">
      <w:pPr>
        <w:pStyle w:val="a9"/>
        <w:numPr>
          <w:ilvl w:val="0"/>
          <w:numId w:val="14"/>
        </w:numPr>
        <w:tabs>
          <w:tab w:val="left" w:pos="646"/>
        </w:tabs>
        <w:spacing w:before="0"/>
        <w:ind w:left="645" w:hanging="226"/>
        <w:jc w:val="both"/>
        <w:rPr>
          <w:sz w:val="24"/>
          <w:szCs w:val="24"/>
        </w:rPr>
      </w:pPr>
      <w:r w:rsidRPr="00983C87">
        <w:rPr>
          <w:w w:val="105"/>
          <w:sz w:val="24"/>
          <w:szCs w:val="24"/>
        </w:rPr>
        <w:t>компилятор;</w:t>
      </w:r>
    </w:p>
    <w:p w:rsidR="00932ACC" w:rsidRPr="00983C87" w:rsidRDefault="00983C87" w:rsidP="00983C87">
      <w:pPr>
        <w:pStyle w:val="a9"/>
        <w:numPr>
          <w:ilvl w:val="0"/>
          <w:numId w:val="14"/>
        </w:numPr>
        <w:tabs>
          <w:tab w:val="left" w:pos="646"/>
        </w:tabs>
        <w:spacing w:before="0"/>
        <w:ind w:left="645" w:hanging="226"/>
        <w:jc w:val="both"/>
        <w:rPr>
          <w:sz w:val="24"/>
          <w:szCs w:val="24"/>
        </w:rPr>
      </w:pPr>
      <w:r w:rsidRPr="00983C87">
        <w:rPr>
          <w:noProof/>
          <w:sz w:val="24"/>
          <w:szCs w:val="24"/>
          <w:lang w:bidi="ar-SA"/>
        </w:rPr>
        <w:lastRenderedPageBreak/>
        <w:drawing>
          <wp:anchor distT="0" distB="0" distL="0" distR="0" simplePos="0" relativeHeight="251659264" behindDoc="0" locked="0" layoutInCell="1" allowOverlap="1">
            <wp:simplePos x="0" y="0"/>
            <wp:positionH relativeFrom="page">
              <wp:posOffset>2925627</wp:posOffset>
            </wp:positionH>
            <wp:positionV relativeFrom="paragraph">
              <wp:posOffset>233317</wp:posOffset>
            </wp:positionV>
            <wp:extent cx="2548891" cy="2249424"/>
            <wp:effectExtent l="0" t="0" r="0" b="0"/>
            <wp:wrapTopAndBottom/>
            <wp:docPr id="125"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5.png"/>
                    <pic:cNvPicPr/>
                  </pic:nvPicPr>
                  <pic:blipFill>
                    <a:blip r:embed="rId43" cstate="print"/>
                    <a:stretch>
                      <a:fillRect/>
                    </a:stretch>
                  </pic:blipFill>
                  <pic:spPr>
                    <a:xfrm>
                      <a:off x="0" y="0"/>
                      <a:ext cx="2548891" cy="2249424"/>
                    </a:xfrm>
                    <a:prstGeom prst="rect">
                      <a:avLst/>
                    </a:prstGeom>
                  </pic:spPr>
                </pic:pic>
              </a:graphicData>
            </a:graphic>
          </wp:anchor>
        </w:drawing>
      </w:r>
      <w:r w:rsidR="00932ACC" w:rsidRPr="00983C87">
        <w:rPr>
          <w:w w:val="105"/>
          <w:sz w:val="24"/>
          <w:szCs w:val="24"/>
        </w:rPr>
        <w:t>имя</w:t>
      </w:r>
      <w:r w:rsidR="00932ACC" w:rsidRPr="00983C87">
        <w:rPr>
          <w:spacing w:val="-26"/>
          <w:w w:val="105"/>
          <w:sz w:val="24"/>
          <w:szCs w:val="24"/>
        </w:rPr>
        <w:t xml:space="preserve"> </w:t>
      </w:r>
      <w:r w:rsidR="00932ACC" w:rsidRPr="00983C87">
        <w:rPr>
          <w:w w:val="105"/>
          <w:sz w:val="24"/>
          <w:szCs w:val="24"/>
        </w:rPr>
        <w:t>проекта.</w:t>
      </w:r>
    </w:p>
    <w:p w:rsidR="00932ACC" w:rsidRPr="00983C87" w:rsidRDefault="00932ACC" w:rsidP="00983C87">
      <w:pPr>
        <w:spacing w:after="0"/>
        <w:ind w:left="1899"/>
        <w:jc w:val="both"/>
        <w:rPr>
          <w:rFonts w:ascii="Times New Roman" w:hAnsi="Times New Roman" w:cs="Times New Roman"/>
          <w:sz w:val="24"/>
          <w:szCs w:val="24"/>
        </w:rPr>
      </w:pPr>
      <w:r w:rsidRPr="00983C87">
        <w:rPr>
          <w:rFonts w:ascii="Times New Roman" w:hAnsi="Times New Roman" w:cs="Times New Roman"/>
          <w:sz w:val="24"/>
          <w:szCs w:val="24"/>
        </w:rPr>
        <w:t>Рис. 2.13. Создание проекта для микроконтроллера</w:t>
      </w:r>
    </w:p>
    <w:p w:rsidR="00932ACC" w:rsidRPr="00983C87" w:rsidRDefault="00932ACC" w:rsidP="00983C87">
      <w:pPr>
        <w:spacing w:after="0"/>
        <w:ind w:left="645"/>
        <w:jc w:val="both"/>
        <w:rPr>
          <w:rFonts w:ascii="Times New Roman" w:hAnsi="Times New Roman" w:cs="Times New Roman"/>
          <w:i/>
          <w:sz w:val="24"/>
          <w:szCs w:val="24"/>
        </w:rPr>
      </w:pPr>
      <w:r w:rsidRPr="00983C87">
        <w:rPr>
          <w:rFonts w:ascii="Times New Roman" w:hAnsi="Times New Roman" w:cs="Times New Roman"/>
          <w:i/>
          <w:w w:val="105"/>
          <w:sz w:val="24"/>
          <w:szCs w:val="24"/>
        </w:rPr>
        <w:t>Шаг 3. Созда</w:t>
      </w:r>
      <w:r w:rsidR="00983C87">
        <w:rPr>
          <w:rFonts w:ascii="Times New Roman" w:hAnsi="Times New Roman" w:cs="Times New Roman"/>
          <w:i/>
          <w:w w:val="105"/>
          <w:sz w:val="24"/>
          <w:szCs w:val="24"/>
        </w:rPr>
        <w:t xml:space="preserve">ние программного файла (рис. </w:t>
      </w:r>
      <w:r w:rsidRPr="00983C87">
        <w:rPr>
          <w:rFonts w:ascii="Times New Roman" w:hAnsi="Times New Roman" w:cs="Times New Roman"/>
          <w:i/>
          <w:w w:val="105"/>
          <w:sz w:val="24"/>
          <w:szCs w:val="24"/>
        </w:rPr>
        <w:t>4)</w:t>
      </w:r>
    </w:p>
    <w:p w:rsidR="00932ACC" w:rsidRPr="00983C87" w:rsidRDefault="00983C87" w:rsidP="00983C87">
      <w:pPr>
        <w:pStyle w:val="a7"/>
        <w:spacing w:after="0" w:line="247" w:lineRule="auto"/>
        <w:ind w:right="223" w:firstLine="456"/>
        <w:jc w:val="both"/>
        <w:rPr>
          <w:sz w:val="24"/>
          <w:szCs w:val="24"/>
        </w:rPr>
      </w:pPr>
      <w:r w:rsidRPr="00983C87">
        <w:rPr>
          <w:noProof/>
          <w:sz w:val="24"/>
          <w:szCs w:val="24"/>
        </w:rPr>
        <w:drawing>
          <wp:anchor distT="0" distB="0" distL="0" distR="0" simplePos="0" relativeHeight="251661312" behindDoc="0" locked="0" layoutInCell="1" allowOverlap="1">
            <wp:simplePos x="0" y="0"/>
            <wp:positionH relativeFrom="page">
              <wp:posOffset>1592529</wp:posOffset>
            </wp:positionH>
            <wp:positionV relativeFrom="paragraph">
              <wp:posOffset>652815</wp:posOffset>
            </wp:positionV>
            <wp:extent cx="2134807" cy="1877377"/>
            <wp:effectExtent l="0" t="0" r="0" b="0"/>
            <wp:wrapTopAndBottom/>
            <wp:docPr id="127" name="imag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66.png"/>
                    <pic:cNvPicPr/>
                  </pic:nvPicPr>
                  <pic:blipFill>
                    <a:blip r:embed="rId44" cstate="print"/>
                    <a:stretch>
                      <a:fillRect/>
                    </a:stretch>
                  </pic:blipFill>
                  <pic:spPr>
                    <a:xfrm>
                      <a:off x="0" y="0"/>
                      <a:ext cx="2134807" cy="1877377"/>
                    </a:xfrm>
                    <a:prstGeom prst="rect">
                      <a:avLst/>
                    </a:prstGeom>
                  </pic:spPr>
                </pic:pic>
              </a:graphicData>
            </a:graphic>
          </wp:anchor>
        </w:drawing>
      </w:r>
      <w:r w:rsidR="00932ACC" w:rsidRPr="00983C87">
        <w:rPr>
          <w:w w:val="105"/>
          <w:sz w:val="24"/>
          <w:szCs w:val="24"/>
        </w:rPr>
        <w:t>В этом окне предлагается создать либо пустой проект, то есть без программного файла, либо добавить исходный программный файл, указав его имя. Работа с Мастером заканчивается нажатием кнопки Finish.</w:t>
      </w:r>
    </w:p>
    <w:p w:rsidR="00932ACC" w:rsidRPr="00983C87" w:rsidRDefault="00932ACC" w:rsidP="00983C87">
      <w:pPr>
        <w:spacing w:after="0"/>
        <w:ind w:left="693" w:right="730"/>
        <w:jc w:val="center"/>
        <w:rPr>
          <w:rFonts w:ascii="Times New Roman" w:hAnsi="Times New Roman" w:cs="Times New Roman"/>
          <w:sz w:val="24"/>
          <w:szCs w:val="24"/>
        </w:rPr>
      </w:pPr>
      <w:r w:rsidRPr="00983C87">
        <w:rPr>
          <w:rFonts w:ascii="Times New Roman" w:hAnsi="Times New Roman" w:cs="Times New Roman"/>
          <w:sz w:val="24"/>
          <w:szCs w:val="24"/>
        </w:rPr>
        <w:t>Рис</w:t>
      </w:r>
      <w:r w:rsidR="00983C87">
        <w:rPr>
          <w:rFonts w:ascii="Times New Roman" w:hAnsi="Times New Roman" w:cs="Times New Roman"/>
          <w:sz w:val="24"/>
          <w:szCs w:val="24"/>
        </w:rPr>
        <w:t xml:space="preserve">. </w:t>
      </w:r>
      <w:r w:rsidRPr="00983C87">
        <w:rPr>
          <w:rFonts w:ascii="Times New Roman" w:hAnsi="Times New Roman" w:cs="Times New Roman"/>
          <w:sz w:val="24"/>
          <w:szCs w:val="24"/>
        </w:rPr>
        <w:t>4. Создание программного файла</w:t>
      </w:r>
    </w:p>
    <w:p w:rsidR="00932ACC" w:rsidRPr="00983C87" w:rsidRDefault="00983C87" w:rsidP="00983C87">
      <w:pPr>
        <w:pStyle w:val="a7"/>
        <w:spacing w:after="0"/>
        <w:jc w:val="both"/>
        <w:rPr>
          <w:sz w:val="24"/>
          <w:szCs w:val="24"/>
        </w:rPr>
      </w:pPr>
      <w:r w:rsidRPr="00983C87">
        <w:rPr>
          <w:noProof/>
          <w:sz w:val="24"/>
          <w:szCs w:val="24"/>
        </w:rPr>
        <w:drawing>
          <wp:anchor distT="0" distB="0" distL="0" distR="0" simplePos="0" relativeHeight="251662336" behindDoc="0" locked="0" layoutInCell="1" allowOverlap="1">
            <wp:simplePos x="0" y="0"/>
            <wp:positionH relativeFrom="page">
              <wp:posOffset>693102</wp:posOffset>
            </wp:positionH>
            <wp:positionV relativeFrom="paragraph">
              <wp:posOffset>99687</wp:posOffset>
            </wp:positionV>
            <wp:extent cx="3942821" cy="2510409"/>
            <wp:effectExtent l="0" t="0" r="0" b="0"/>
            <wp:wrapTopAndBottom/>
            <wp:docPr id="129"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67.png"/>
                    <pic:cNvPicPr/>
                  </pic:nvPicPr>
                  <pic:blipFill>
                    <a:blip r:embed="rId45" cstate="print"/>
                    <a:stretch>
                      <a:fillRect/>
                    </a:stretch>
                  </pic:blipFill>
                  <pic:spPr>
                    <a:xfrm>
                      <a:off x="0" y="0"/>
                      <a:ext cx="3942821" cy="2510409"/>
                    </a:xfrm>
                    <a:prstGeom prst="rect">
                      <a:avLst/>
                    </a:prstGeom>
                  </pic:spPr>
                </pic:pic>
              </a:graphicData>
            </a:graphic>
          </wp:anchor>
        </w:drawing>
      </w:r>
    </w:p>
    <w:p w:rsidR="00932ACC" w:rsidRPr="00983C87" w:rsidRDefault="00983C87" w:rsidP="00983C87">
      <w:pPr>
        <w:spacing w:after="0"/>
        <w:ind w:left="1899"/>
        <w:jc w:val="center"/>
        <w:rPr>
          <w:rFonts w:ascii="Times New Roman" w:hAnsi="Times New Roman" w:cs="Times New Roman"/>
          <w:sz w:val="24"/>
          <w:szCs w:val="24"/>
        </w:rPr>
      </w:pPr>
      <w:r>
        <w:rPr>
          <w:rFonts w:ascii="Times New Roman" w:hAnsi="Times New Roman" w:cs="Times New Roman"/>
          <w:sz w:val="24"/>
          <w:szCs w:val="24"/>
        </w:rPr>
        <w:t xml:space="preserve">Рис. </w:t>
      </w:r>
      <w:r w:rsidR="00932ACC" w:rsidRPr="00983C87">
        <w:rPr>
          <w:rFonts w:ascii="Times New Roman" w:hAnsi="Times New Roman" w:cs="Times New Roman"/>
          <w:sz w:val="24"/>
          <w:szCs w:val="24"/>
        </w:rPr>
        <w:t>5. Окно программного файла</w:t>
      </w:r>
    </w:p>
    <w:p w:rsidR="00932ACC" w:rsidRPr="00983C87" w:rsidRDefault="00983C87" w:rsidP="00983C87">
      <w:pPr>
        <w:spacing w:after="0"/>
        <w:ind w:firstLine="567"/>
        <w:jc w:val="both"/>
        <w:rPr>
          <w:rFonts w:ascii="Times New Roman" w:hAnsi="Times New Roman" w:cs="Times New Roman"/>
          <w:w w:val="105"/>
          <w:sz w:val="24"/>
          <w:szCs w:val="24"/>
        </w:rPr>
      </w:pPr>
      <w:r>
        <w:rPr>
          <w:rFonts w:ascii="Times New Roman" w:hAnsi="Times New Roman" w:cs="Times New Roman"/>
          <w:w w:val="105"/>
          <w:sz w:val="24"/>
          <w:szCs w:val="24"/>
        </w:rPr>
        <w:t xml:space="preserve">В окне Design Toolbox (рис. </w:t>
      </w:r>
      <w:r w:rsidR="00932ACC" w:rsidRPr="00983C87">
        <w:rPr>
          <w:rFonts w:ascii="Times New Roman" w:hAnsi="Times New Roman" w:cs="Times New Roman"/>
          <w:w w:val="105"/>
          <w:sz w:val="24"/>
          <w:szCs w:val="24"/>
        </w:rPr>
        <w:t>5) на закладке Hierarchy возмож- но просмотреть структуру созданного проекта. Открытие программ- ного</w:t>
      </w:r>
      <w:r w:rsidR="00932ACC" w:rsidRPr="00983C87">
        <w:rPr>
          <w:rFonts w:ascii="Times New Roman" w:hAnsi="Times New Roman" w:cs="Times New Roman"/>
          <w:spacing w:val="-6"/>
          <w:w w:val="105"/>
          <w:sz w:val="24"/>
          <w:szCs w:val="24"/>
        </w:rPr>
        <w:t xml:space="preserve"> </w:t>
      </w:r>
      <w:r w:rsidR="00932ACC" w:rsidRPr="00983C87">
        <w:rPr>
          <w:rFonts w:ascii="Times New Roman" w:hAnsi="Times New Roman" w:cs="Times New Roman"/>
          <w:w w:val="105"/>
          <w:sz w:val="24"/>
          <w:szCs w:val="24"/>
        </w:rPr>
        <w:t>файла</w:t>
      </w:r>
      <w:r w:rsidR="00932ACC" w:rsidRPr="00983C87">
        <w:rPr>
          <w:rFonts w:ascii="Times New Roman" w:hAnsi="Times New Roman" w:cs="Times New Roman"/>
          <w:spacing w:val="-5"/>
          <w:w w:val="105"/>
          <w:sz w:val="24"/>
          <w:szCs w:val="24"/>
        </w:rPr>
        <w:t xml:space="preserve"> </w:t>
      </w:r>
      <w:r w:rsidR="00932ACC" w:rsidRPr="00983C87">
        <w:rPr>
          <w:rFonts w:ascii="Times New Roman" w:hAnsi="Times New Roman" w:cs="Times New Roman"/>
          <w:w w:val="105"/>
          <w:sz w:val="24"/>
          <w:szCs w:val="24"/>
        </w:rPr>
        <w:t>осуществляется</w:t>
      </w:r>
      <w:r w:rsidR="00932ACC" w:rsidRPr="00983C87">
        <w:rPr>
          <w:rFonts w:ascii="Times New Roman" w:hAnsi="Times New Roman" w:cs="Times New Roman"/>
          <w:spacing w:val="-7"/>
          <w:w w:val="105"/>
          <w:sz w:val="24"/>
          <w:szCs w:val="24"/>
        </w:rPr>
        <w:t xml:space="preserve"> </w:t>
      </w:r>
      <w:r w:rsidR="00932ACC" w:rsidRPr="00983C87">
        <w:rPr>
          <w:rFonts w:ascii="Times New Roman" w:hAnsi="Times New Roman" w:cs="Times New Roman"/>
          <w:w w:val="105"/>
          <w:sz w:val="24"/>
          <w:szCs w:val="24"/>
        </w:rPr>
        <w:t>двойным</w:t>
      </w:r>
      <w:r w:rsidR="00932ACC" w:rsidRPr="00983C87">
        <w:rPr>
          <w:rFonts w:ascii="Times New Roman" w:hAnsi="Times New Roman" w:cs="Times New Roman"/>
          <w:spacing w:val="-5"/>
          <w:w w:val="105"/>
          <w:sz w:val="24"/>
          <w:szCs w:val="24"/>
        </w:rPr>
        <w:t xml:space="preserve"> </w:t>
      </w:r>
      <w:r w:rsidR="00932ACC" w:rsidRPr="00983C87">
        <w:rPr>
          <w:rFonts w:ascii="Times New Roman" w:hAnsi="Times New Roman" w:cs="Times New Roman"/>
          <w:w w:val="105"/>
          <w:sz w:val="24"/>
          <w:szCs w:val="24"/>
        </w:rPr>
        <w:t>щелчком</w:t>
      </w:r>
      <w:r w:rsidR="00932ACC" w:rsidRPr="00983C87">
        <w:rPr>
          <w:rFonts w:ascii="Times New Roman" w:hAnsi="Times New Roman" w:cs="Times New Roman"/>
          <w:spacing w:val="-6"/>
          <w:w w:val="105"/>
          <w:sz w:val="24"/>
          <w:szCs w:val="24"/>
        </w:rPr>
        <w:t xml:space="preserve"> </w:t>
      </w:r>
      <w:r w:rsidR="00932ACC" w:rsidRPr="00983C87">
        <w:rPr>
          <w:rFonts w:ascii="Times New Roman" w:hAnsi="Times New Roman" w:cs="Times New Roman"/>
          <w:w w:val="105"/>
          <w:sz w:val="24"/>
          <w:szCs w:val="24"/>
        </w:rPr>
        <w:t>ЛКМ</w:t>
      </w:r>
      <w:r w:rsidR="00932ACC" w:rsidRPr="00983C87">
        <w:rPr>
          <w:rFonts w:ascii="Times New Roman" w:hAnsi="Times New Roman" w:cs="Times New Roman"/>
          <w:spacing w:val="-6"/>
          <w:w w:val="105"/>
          <w:sz w:val="24"/>
          <w:szCs w:val="24"/>
        </w:rPr>
        <w:t xml:space="preserve"> </w:t>
      </w:r>
      <w:r w:rsidR="00932ACC" w:rsidRPr="00983C87">
        <w:rPr>
          <w:rFonts w:ascii="Times New Roman" w:hAnsi="Times New Roman" w:cs="Times New Roman"/>
          <w:w w:val="105"/>
          <w:sz w:val="24"/>
          <w:szCs w:val="24"/>
        </w:rPr>
        <w:t>по</w:t>
      </w:r>
      <w:r w:rsidR="00932ACC" w:rsidRPr="00983C87">
        <w:rPr>
          <w:rFonts w:ascii="Times New Roman" w:hAnsi="Times New Roman" w:cs="Times New Roman"/>
          <w:spacing w:val="-5"/>
          <w:w w:val="105"/>
          <w:sz w:val="24"/>
          <w:szCs w:val="24"/>
        </w:rPr>
        <w:t xml:space="preserve"> </w:t>
      </w:r>
      <w:r w:rsidR="00932ACC" w:rsidRPr="00983C87">
        <w:rPr>
          <w:rFonts w:ascii="Times New Roman" w:hAnsi="Times New Roman" w:cs="Times New Roman"/>
          <w:w w:val="105"/>
          <w:sz w:val="24"/>
          <w:szCs w:val="24"/>
        </w:rPr>
        <w:t>его</w:t>
      </w:r>
      <w:r w:rsidR="00932ACC" w:rsidRPr="00983C87">
        <w:rPr>
          <w:rFonts w:ascii="Times New Roman" w:hAnsi="Times New Roman" w:cs="Times New Roman"/>
          <w:spacing w:val="-5"/>
          <w:w w:val="105"/>
          <w:sz w:val="24"/>
          <w:szCs w:val="24"/>
        </w:rPr>
        <w:t xml:space="preserve"> </w:t>
      </w:r>
      <w:r w:rsidR="00932ACC" w:rsidRPr="00983C87">
        <w:rPr>
          <w:rFonts w:ascii="Times New Roman" w:hAnsi="Times New Roman" w:cs="Times New Roman"/>
          <w:w w:val="105"/>
          <w:sz w:val="24"/>
          <w:szCs w:val="24"/>
        </w:rPr>
        <w:t>названию в окне Design</w:t>
      </w:r>
      <w:r w:rsidR="00932ACC" w:rsidRPr="00983C87">
        <w:rPr>
          <w:rFonts w:ascii="Times New Roman" w:hAnsi="Times New Roman" w:cs="Times New Roman"/>
          <w:spacing w:val="-7"/>
          <w:w w:val="105"/>
          <w:sz w:val="24"/>
          <w:szCs w:val="24"/>
        </w:rPr>
        <w:t xml:space="preserve"> </w:t>
      </w:r>
      <w:r w:rsidR="00932ACC" w:rsidRPr="00983C87">
        <w:rPr>
          <w:rFonts w:ascii="Times New Roman" w:hAnsi="Times New Roman" w:cs="Times New Roman"/>
          <w:w w:val="105"/>
          <w:sz w:val="24"/>
          <w:szCs w:val="24"/>
        </w:rPr>
        <w:t>Toolbox</w:t>
      </w:r>
    </w:p>
    <w:p w:rsidR="00932ACC" w:rsidRPr="00983C87" w:rsidRDefault="00932ACC" w:rsidP="00983C87">
      <w:pPr>
        <w:spacing w:after="0"/>
        <w:ind w:firstLine="426"/>
        <w:jc w:val="center"/>
        <w:rPr>
          <w:rFonts w:ascii="Times New Roman" w:hAnsi="Times New Roman" w:cs="Times New Roman"/>
          <w:b/>
          <w:w w:val="105"/>
          <w:sz w:val="24"/>
          <w:szCs w:val="24"/>
        </w:rPr>
      </w:pPr>
      <w:bookmarkStart w:id="1" w:name="_TOC_250038"/>
      <w:r w:rsidRPr="00983C87">
        <w:rPr>
          <w:rFonts w:ascii="Times New Roman" w:hAnsi="Times New Roman" w:cs="Times New Roman"/>
          <w:b/>
          <w:w w:val="105"/>
          <w:sz w:val="24"/>
          <w:szCs w:val="24"/>
        </w:rPr>
        <w:lastRenderedPageBreak/>
        <w:t>Задания для практической</w:t>
      </w:r>
      <w:r w:rsidRPr="00983C87">
        <w:rPr>
          <w:rFonts w:ascii="Times New Roman" w:hAnsi="Times New Roman" w:cs="Times New Roman"/>
          <w:b/>
          <w:spacing w:val="-9"/>
          <w:w w:val="105"/>
          <w:sz w:val="24"/>
          <w:szCs w:val="24"/>
        </w:rPr>
        <w:t xml:space="preserve"> </w:t>
      </w:r>
      <w:bookmarkEnd w:id="1"/>
      <w:r w:rsidRPr="00983C87">
        <w:rPr>
          <w:rFonts w:ascii="Times New Roman" w:hAnsi="Times New Roman" w:cs="Times New Roman"/>
          <w:b/>
          <w:w w:val="105"/>
          <w:sz w:val="24"/>
          <w:szCs w:val="24"/>
        </w:rPr>
        <w:t>работы</w:t>
      </w:r>
    </w:p>
    <w:p w:rsidR="00932ACC" w:rsidRPr="00983C87" w:rsidRDefault="00932ACC" w:rsidP="00983C87">
      <w:pPr>
        <w:pStyle w:val="a7"/>
        <w:spacing w:after="0" w:line="247" w:lineRule="auto"/>
        <w:ind w:right="223" w:firstLine="457"/>
        <w:jc w:val="both"/>
        <w:rPr>
          <w:sz w:val="24"/>
          <w:szCs w:val="24"/>
        </w:rPr>
      </w:pPr>
      <w:r w:rsidRPr="00983C87">
        <w:rPr>
          <w:w w:val="105"/>
          <w:sz w:val="24"/>
          <w:szCs w:val="24"/>
        </w:rPr>
        <w:t xml:space="preserve">Согласно варианту задания нарисовать схему с использованием МК-51 и указанных элементов (табл. 2.8). Выполнить соединения элементов (произвольно), ввести </w:t>
      </w:r>
      <w:r w:rsidR="00983C87">
        <w:rPr>
          <w:w w:val="105"/>
          <w:sz w:val="24"/>
          <w:szCs w:val="24"/>
        </w:rPr>
        <w:t>позиционные обозначения и нуме</w:t>
      </w:r>
      <w:r w:rsidRPr="00983C87">
        <w:rPr>
          <w:w w:val="105"/>
          <w:sz w:val="24"/>
          <w:szCs w:val="24"/>
        </w:rPr>
        <w:t>рацию цепей. При выполнении задания использовать следующие стандарты: ГОСТ 2.702-75 «Правила выполнения электрических схем»; ГОСТ 2.710-81 «Правила выполнения схем». Соединения эле- ментов</w:t>
      </w:r>
      <w:r w:rsidRPr="00983C87">
        <w:rPr>
          <w:spacing w:val="-15"/>
          <w:w w:val="105"/>
          <w:sz w:val="24"/>
          <w:szCs w:val="24"/>
        </w:rPr>
        <w:t xml:space="preserve"> </w:t>
      </w:r>
      <w:r w:rsidRPr="00983C87">
        <w:rPr>
          <w:w w:val="105"/>
          <w:sz w:val="24"/>
          <w:szCs w:val="24"/>
        </w:rPr>
        <w:t>с</w:t>
      </w:r>
      <w:r w:rsidRPr="00983C87">
        <w:rPr>
          <w:spacing w:val="-13"/>
          <w:w w:val="105"/>
          <w:sz w:val="24"/>
          <w:szCs w:val="24"/>
        </w:rPr>
        <w:t xml:space="preserve"> </w:t>
      </w:r>
      <w:r w:rsidRPr="00983C87">
        <w:rPr>
          <w:w w:val="105"/>
          <w:sz w:val="24"/>
          <w:szCs w:val="24"/>
        </w:rPr>
        <w:t>МК</w:t>
      </w:r>
      <w:r w:rsidRPr="00983C87">
        <w:rPr>
          <w:spacing w:val="-14"/>
          <w:w w:val="105"/>
          <w:sz w:val="24"/>
          <w:szCs w:val="24"/>
        </w:rPr>
        <w:t xml:space="preserve"> </w:t>
      </w:r>
      <w:r w:rsidRPr="00983C87">
        <w:rPr>
          <w:w w:val="105"/>
          <w:sz w:val="24"/>
          <w:szCs w:val="24"/>
        </w:rPr>
        <w:t>обозначить</w:t>
      </w:r>
      <w:r w:rsidRPr="00983C87">
        <w:rPr>
          <w:spacing w:val="-13"/>
          <w:w w:val="105"/>
          <w:sz w:val="24"/>
          <w:szCs w:val="24"/>
        </w:rPr>
        <w:t xml:space="preserve"> </w:t>
      </w:r>
      <w:r w:rsidRPr="00983C87">
        <w:rPr>
          <w:w w:val="105"/>
          <w:sz w:val="24"/>
          <w:szCs w:val="24"/>
        </w:rPr>
        <w:t>зеленым</w:t>
      </w:r>
      <w:r w:rsidRPr="00983C87">
        <w:rPr>
          <w:spacing w:val="-14"/>
          <w:w w:val="105"/>
          <w:sz w:val="24"/>
          <w:szCs w:val="24"/>
        </w:rPr>
        <w:t xml:space="preserve"> </w:t>
      </w:r>
      <w:r w:rsidRPr="00983C87">
        <w:rPr>
          <w:w w:val="105"/>
          <w:sz w:val="24"/>
          <w:szCs w:val="24"/>
        </w:rPr>
        <w:t>цветом.</w:t>
      </w:r>
      <w:r w:rsidRPr="00983C87">
        <w:rPr>
          <w:spacing w:val="-13"/>
          <w:w w:val="105"/>
          <w:sz w:val="24"/>
          <w:szCs w:val="24"/>
        </w:rPr>
        <w:t xml:space="preserve"> </w:t>
      </w:r>
      <w:r w:rsidRPr="00983C87">
        <w:rPr>
          <w:w w:val="105"/>
          <w:sz w:val="24"/>
          <w:szCs w:val="24"/>
        </w:rPr>
        <w:t>Также</w:t>
      </w:r>
      <w:r w:rsidRPr="00983C87">
        <w:rPr>
          <w:spacing w:val="-14"/>
          <w:w w:val="105"/>
          <w:sz w:val="24"/>
          <w:szCs w:val="24"/>
        </w:rPr>
        <w:t xml:space="preserve"> </w:t>
      </w:r>
      <w:r w:rsidRPr="00983C87">
        <w:rPr>
          <w:w w:val="105"/>
          <w:sz w:val="24"/>
          <w:szCs w:val="24"/>
        </w:rPr>
        <w:t>сравнить</w:t>
      </w:r>
      <w:r w:rsidRPr="00983C87">
        <w:rPr>
          <w:spacing w:val="-13"/>
          <w:w w:val="105"/>
          <w:sz w:val="24"/>
          <w:szCs w:val="24"/>
        </w:rPr>
        <w:t xml:space="preserve"> </w:t>
      </w:r>
      <w:r w:rsidRPr="00983C87">
        <w:rPr>
          <w:w w:val="105"/>
          <w:sz w:val="24"/>
          <w:szCs w:val="24"/>
        </w:rPr>
        <w:t>реальный</w:t>
      </w:r>
      <w:r w:rsidRPr="00983C87">
        <w:rPr>
          <w:spacing w:val="-13"/>
          <w:w w:val="105"/>
          <w:sz w:val="24"/>
          <w:szCs w:val="24"/>
        </w:rPr>
        <w:t xml:space="preserve"> </w:t>
      </w:r>
      <w:r w:rsidRPr="00983C87">
        <w:rPr>
          <w:w w:val="105"/>
          <w:sz w:val="24"/>
          <w:szCs w:val="24"/>
        </w:rPr>
        <w:t>и виртуальный</w:t>
      </w:r>
      <w:r w:rsidRPr="00983C87">
        <w:rPr>
          <w:spacing w:val="-5"/>
          <w:w w:val="105"/>
          <w:sz w:val="24"/>
          <w:szCs w:val="24"/>
        </w:rPr>
        <w:t xml:space="preserve"> </w:t>
      </w:r>
      <w:r w:rsidRPr="00983C87">
        <w:rPr>
          <w:w w:val="105"/>
          <w:sz w:val="24"/>
          <w:szCs w:val="24"/>
        </w:rPr>
        <w:t>компоненты,</w:t>
      </w:r>
      <w:r w:rsidRPr="00983C87">
        <w:rPr>
          <w:spacing w:val="-6"/>
          <w:w w:val="105"/>
          <w:sz w:val="24"/>
          <w:szCs w:val="24"/>
        </w:rPr>
        <w:t xml:space="preserve"> </w:t>
      </w:r>
      <w:r w:rsidRPr="00983C87">
        <w:rPr>
          <w:w w:val="105"/>
          <w:sz w:val="24"/>
          <w:szCs w:val="24"/>
        </w:rPr>
        <w:t>указанные</w:t>
      </w:r>
      <w:r w:rsidRPr="00983C87">
        <w:rPr>
          <w:spacing w:val="-5"/>
          <w:w w:val="105"/>
          <w:sz w:val="24"/>
          <w:szCs w:val="24"/>
        </w:rPr>
        <w:t xml:space="preserve"> </w:t>
      </w:r>
      <w:r w:rsidRPr="00983C87">
        <w:rPr>
          <w:w w:val="105"/>
          <w:sz w:val="24"/>
          <w:szCs w:val="24"/>
        </w:rPr>
        <w:t>в</w:t>
      </w:r>
      <w:r w:rsidRPr="00983C87">
        <w:rPr>
          <w:spacing w:val="-6"/>
          <w:w w:val="105"/>
          <w:sz w:val="24"/>
          <w:szCs w:val="24"/>
        </w:rPr>
        <w:t xml:space="preserve"> </w:t>
      </w:r>
      <w:r w:rsidRPr="00983C87">
        <w:rPr>
          <w:w w:val="105"/>
          <w:sz w:val="24"/>
          <w:szCs w:val="24"/>
        </w:rPr>
        <w:t>задании</w:t>
      </w:r>
      <w:r w:rsidRPr="00983C87">
        <w:rPr>
          <w:spacing w:val="-6"/>
          <w:w w:val="105"/>
          <w:sz w:val="24"/>
          <w:szCs w:val="24"/>
        </w:rPr>
        <w:t xml:space="preserve"> </w:t>
      </w:r>
      <w:r w:rsidRPr="00983C87">
        <w:rPr>
          <w:w w:val="105"/>
          <w:sz w:val="24"/>
          <w:szCs w:val="24"/>
        </w:rPr>
        <w:t>(объяснить,</w:t>
      </w:r>
      <w:r w:rsidRPr="00983C87">
        <w:rPr>
          <w:spacing w:val="-5"/>
          <w:w w:val="105"/>
          <w:sz w:val="24"/>
          <w:szCs w:val="24"/>
        </w:rPr>
        <w:t xml:space="preserve"> </w:t>
      </w:r>
      <w:r w:rsidRPr="00983C87">
        <w:rPr>
          <w:w w:val="105"/>
          <w:sz w:val="24"/>
          <w:szCs w:val="24"/>
        </w:rPr>
        <w:t>в</w:t>
      </w:r>
      <w:r w:rsidRPr="00983C87">
        <w:rPr>
          <w:spacing w:val="-14"/>
          <w:w w:val="105"/>
          <w:sz w:val="24"/>
          <w:szCs w:val="24"/>
        </w:rPr>
        <w:t xml:space="preserve"> </w:t>
      </w:r>
      <w:r w:rsidRPr="00983C87">
        <w:rPr>
          <w:w w:val="105"/>
          <w:sz w:val="24"/>
          <w:szCs w:val="24"/>
        </w:rPr>
        <w:t>чем</w:t>
      </w:r>
      <w:r w:rsidRPr="00983C87">
        <w:rPr>
          <w:spacing w:val="-6"/>
          <w:w w:val="105"/>
          <w:sz w:val="24"/>
          <w:szCs w:val="24"/>
        </w:rPr>
        <w:t xml:space="preserve"> </w:t>
      </w:r>
      <w:r w:rsidR="00983C87">
        <w:rPr>
          <w:w w:val="105"/>
          <w:sz w:val="24"/>
          <w:szCs w:val="24"/>
        </w:rPr>
        <w:t>со</w:t>
      </w:r>
      <w:r w:rsidRPr="00983C87">
        <w:rPr>
          <w:w w:val="105"/>
          <w:sz w:val="24"/>
          <w:szCs w:val="24"/>
        </w:rPr>
        <w:t>стоит их отличие). Элементы схемы выбрать самостоятельно из базы данных</w:t>
      </w:r>
      <w:r w:rsidRPr="00983C87">
        <w:rPr>
          <w:spacing w:val="-2"/>
          <w:w w:val="105"/>
          <w:sz w:val="24"/>
          <w:szCs w:val="24"/>
        </w:rPr>
        <w:t xml:space="preserve"> </w:t>
      </w:r>
      <w:r w:rsidRPr="00983C87">
        <w:rPr>
          <w:w w:val="105"/>
          <w:sz w:val="24"/>
          <w:szCs w:val="24"/>
        </w:rPr>
        <w:t>Multisim.</w:t>
      </w:r>
    </w:p>
    <w:p w:rsidR="00932ACC" w:rsidRPr="00983C87" w:rsidRDefault="00932ACC" w:rsidP="00983C87">
      <w:pPr>
        <w:pStyle w:val="a7"/>
        <w:spacing w:after="0" w:line="247" w:lineRule="auto"/>
        <w:ind w:right="224" w:firstLine="458"/>
        <w:jc w:val="both"/>
        <w:rPr>
          <w:sz w:val="24"/>
          <w:szCs w:val="24"/>
        </w:rPr>
      </w:pPr>
      <w:r w:rsidRPr="00983C87">
        <w:rPr>
          <w:w w:val="105"/>
          <w:sz w:val="24"/>
          <w:szCs w:val="24"/>
        </w:rPr>
        <w:t>Размещение компонентов производится через пункт меню Place или горячую клавишу Ctrl-W, ко</w:t>
      </w:r>
      <w:r w:rsidR="00983C87">
        <w:rPr>
          <w:w w:val="105"/>
          <w:sz w:val="24"/>
          <w:szCs w:val="24"/>
        </w:rPr>
        <w:t>торые вызывают обращение к про</w:t>
      </w:r>
      <w:r w:rsidRPr="00983C87">
        <w:rPr>
          <w:w w:val="105"/>
          <w:sz w:val="24"/>
          <w:szCs w:val="24"/>
        </w:rPr>
        <w:t>водни</w:t>
      </w:r>
      <w:r w:rsidR="00983C87">
        <w:rPr>
          <w:w w:val="105"/>
          <w:sz w:val="24"/>
          <w:szCs w:val="24"/>
        </w:rPr>
        <w:t xml:space="preserve">ку компонентов (рис. </w:t>
      </w:r>
      <w:r w:rsidRPr="00983C87">
        <w:rPr>
          <w:w w:val="105"/>
          <w:sz w:val="24"/>
          <w:szCs w:val="24"/>
        </w:rPr>
        <w:t>6).</w:t>
      </w:r>
    </w:p>
    <w:p w:rsidR="00932ACC" w:rsidRPr="00983C87" w:rsidRDefault="00932ACC" w:rsidP="00983C87">
      <w:pPr>
        <w:pStyle w:val="a7"/>
        <w:spacing w:after="0" w:line="247" w:lineRule="auto"/>
        <w:ind w:right="222" w:firstLine="457"/>
        <w:jc w:val="both"/>
        <w:rPr>
          <w:sz w:val="24"/>
          <w:szCs w:val="24"/>
        </w:rPr>
      </w:pPr>
      <w:r w:rsidRPr="00983C87">
        <w:rPr>
          <w:w w:val="105"/>
          <w:sz w:val="24"/>
          <w:szCs w:val="24"/>
        </w:rPr>
        <w:t>В проводнике компонентов отображается текущая база данных со схемными элементами. В Multisim они организованы в группы (groups) и семейства (families). Также в проводнике компонентов отображается описание компонента (поле Functi</w:t>
      </w:r>
      <w:r w:rsidR="00983C87">
        <w:rPr>
          <w:w w:val="105"/>
          <w:sz w:val="24"/>
          <w:szCs w:val="24"/>
        </w:rPr>
        <w:t>on), модель и печат</w:t>
      </w:r>
      <w:r w:rsidRPr="00983C87">
        <w:rPr>
          <w:w w:val="105"/>
          <w:sz w:val="24"/>
          <w:szCs w:val="24"/>
        </w:rPr>
        <w:t>ная плата или производитель.</w:t>
      </w:r>
    </w:p>
    <w:p w:rsidR="00932ACC" w:rsidRPr="00983C87" w:rsidRDefault="00932ACC" w:rsidP="00983C87">
      <w:pPr>
        <w:pStyle w:val="a7"/>
        <w:spacing w:after="0" w:line="247" w:lineRule="auto"/>
        <w:ind w:right="222" w:firstLine="457"/>
        <w:jc w:val="both"/>
        <w:rPr>
          <w:sz w:val="24"/>
          <w:szCs w:val="24"/>
        </w:rPr>
      </w:pPr>
      <w:r w:rsidRPr="00983C87">
        <w:rPr>
          <w:w w:val="105"/>
          <w:sz w:val="24"/>
          <w:szCs w:val="24"/>
        </w:rPr>
        <w:t>Для</w:t>
      </w:r>
      <w:r w:rsidRPr="00983C87">
        <w:rPr>
          <w:spacing w:val="-10"/>
          <w:w w:val="105"/>
          <w:sz w:val="24"/>
          <w:szCs w:val="24"/>
        </w:rPr>
        <w:t xml:space="preserve"> </w:t>
      </w:r>
      <w:r w:rsidRPr="00983C87">
        <w:rPr>
          <w:w w:val="105"/>
          <w:sz w:val="24"/>
          <w:szCs w:val="24"/>
        </w:rPr>
        <w:t>поиска</w:t>
      </w:r>
      <w:r w:rsidRPr="00983C87">
        <w:rPr>
          <w:spacing w:val="-9"/>
          <w:w w:val="105"/>
          <w:sz w:val="24"/>
          <w:szCs w:val="24"/>
        </w:rPr>
        <w:t xml:space="preserve"> </w:t>
      </w:r>
      <w:r w:rsidRPr="00983C87">
        <w:rPr>
          <w:w w:val="105"/>
          <w:sz w:val="24"/>
          <w:szCs w:val="24"/>
        </w:rPr>
        <w:t>нужного</w:t>
      </w:r>
      <w:r w:rsidRPr="00983C87">
        <w:rPr>
          <w:spacing w:val="-10"/>
          <w:w w:val="105"/>
          <w:sz w:val="24"/>
          <w:szCs w:val="24"/>
        </w:rPr>
        <w:t xml:space="preserve"> </w:t>
      </w:r>
      <w:r w:rsidRPr="00983C87">
        <w:rPr>
          <w:w w:val="105"/>
          <w:sz w:val="24"/>
          <w:szCs w:val="24"/>
        </w:rPr>
        <w:t>элемента</w:t>
      </w:r>
      <w:r w:rsidRPr="00983C87">
        <w:rPr>
          <w:spacing w:val="-10"/>
          <w:w w:val="105"/>
          <w:sz w:val="24"/>
          <w:szCs w:val="24"/>
        </w:rPr>
        <w:t xml:space="preserve"> </w:t>
      </w:r>
      <w:r w:rsidRPr="00983C87">
        <w:rPr>
          <w:w w:val="105"/>
          <w:sz w:val="24"/>
          <w:szCs w:val="24"/>
        </w:rPr>
        <w:t>схемы</w:t>
      </w:r>
      <w:r w:rsidRPr="00983C87">
        <w:rPr>
          <w:spacing w:val="-11"/>
          <w:w w:val="105"/>
          <w:sz w:val="24"/>
          <w:szCs w:val="24"/>
        </w:rPr>
        <w:t xml:space="preserve"> </w:t>
      </w:r>
      <w:r w:rsidRPr="00983C87">
        <w:rPr>
          <w:w w:val="105"/>
          <w:sz w:val="24"/>
          <w:szCs w:val="24"/>
        </w:rPr>
        <w:t>необходимо</w:t>
      </w:r>
      <w:r w:rsidRPr="00983C87">
        <w:rPr>
          <w:spacing w:val="-10"/>
          <w:w w:val="105"/>
          <w:sz w:val="24"/>
          <w:szCs w:val="24"/>
        </w:rPr>
        <w:t xml:space="preserve"> </w:t>
      </w:r>
      <w:r w:rsidRPr="00983C87">
        <w:rPr>
          <w:w w:val="105"/>
          <w:sz w:val="24"/>
          <w:szCs w:val="24"/>
        </w:rPr>
        <w:t>набрать</w:t>
      </w:r>
      <w:r w:rsidRPr="00983C87">
        <w:rPr>
          <w:spacing w:val="-10"/>
          <w:w w:val="105"/>
          <w:sz w:val="24"/>
          <w:szCs w:val="24"/>
        </w:rPr>
        <w:t xml:space="preserve"> </w:t>
      </w:r>
      <w:r w:rsidR="00983C87">
        <w:rPr>
          <w:w w:val="105"/>
          <w:sz w:val="24"/>
          <w:szCs w:val="24"/>
        </w:rPr>
        <w:t>назва</w:t>
      </w:r>
      <w:r w:rsidRPr="00983C87">
        <w:rPr>
          <w:w w:val="105"/>
          <w:sz w:val="24"/>
          <w:szCs w:val="24"/>
        </w:rPr>
        <w:t>ние компонента в поле Component,</w:t>
      </w:r>
      <w:r w:rsidR="00983C87">
        <w:rPr>
          <w:w w:val="105"/>
          <w:sz w:val="24"/>
          <w:szCs w:val="24"/>
        </w:rPr>
        <w:t xml:space="preserve"> и проводник автоматически под</w:t>
      </w:r>
      <w:r w:rsidRPr="00983C87">
        <w:rPr>
          <w:w w:val="105"/>
          <w:sz w:val="24"/>
          <w:szCs w:val="24"/>
        </w:rPr>
        <w:t>берет</w:t>
      </w:r>
      <w:r w:rsidRPr="00983C87">
        <w:rPr>
          <w:spacing w:val="-16"/>
          <w:w w:val="105"/>
          <w:sz w:val="24"/>
          <w:szCs w:val="24"/>
        </w:rPr>
        <w:t xml:space="preserve"> </w:t>
      </w:r>
      <w:r w:rsidRPr="00983C87">
        <w:rPr>
          <w:w w:val="105"/>
          <w:sz w:val="24"/>
          <w:szCs w:val="24"/>
        </w:rPr>
        <w:t>подходящие</w:t>
      </w:r>
      <w:r w:rsidRPr="00983C87">
        <w:rPr>
          <w:spacing w:val="-14"/>
          <w:w w:val="105"/>
          <w:sz w:val="24"/>
          <w:szCs w:val="24"/>
        </w:rPr>
        <w:t xml:space="preserve"> </w:t>
      </w:r>
      <w:r w:rsidRPr="00983C87">
        <w:rPr>
          <w:w w:val="105"/>
          <w:sz w:val="24"/>
          <w:szCs w:val="24"/>
        </w:rPr>
        <w:t>элементы.</w:t>
      </w:r>
      <w:r w:rsidRPr="00983C87">
        <w:rPr>
          <w:spacing w:val="-14"/>
          <w:w w:val="105"/>
          <w:sz w:val="24"/>
          <w:szCs w:val="24"/>
        </w:rPr>
        <w:t xml:space="preserve"> </w:t>
      </w:r>
      <w:r w:rsidRPr="00983C87">
        <w:rPr>
          <w:w w:val="105"/>
          <w:sz w:val="24"/>
          <w:szCs w:val="24"/>
        </w:rPr>
        <w:t>Также</w:t>
      </w:r>
      <w:r w:rsidRPr="00983C87">
        <w:rPr>
          <w:spacing w:val="-15"/>
          <w:w w:val="105"/>
          <w:sz w:val="24"/>
          <w:szCs w:val="24"/>
        </w:rPr>
        <w:t xml:space="preserve"> </w:t>
      </w:r>
      <w:r w:rsidRPr="00983C87">
        <w:rPr>
          <w:w w:val="105"/>
          <w:sz w:val="24"/>
          <w:szCs w:val="24"/>
        </w:rPr>
        <w:t>требуемый</w:t>
      </w:r>
      <w:r w:rsidRPr="00983C87">
        <w:rPr>
          <w:spacing w:val="-15"/>
          <w:w w:val="105"/>
          <w:sz w:val="24"/>
          <w:szCs w:val="24"/>
        </w:rPr>
        <w:t xml:space="preserve"> </w:t>
      </w:r>
      <w:r w:rsidRPr="00983C87">
        <w:rPr>
          <w:w w:val="105"/>
          <w:sz w:val="24"/>
          <w:szCs w:val="24"/>
        </w:rPr>
        <w:t>элемент</w:t>
      </w:r>
      <w:r w:rsidRPr="00983C87">
        <w:rPr>
          <w:spacing w:val="-15"/>
          <w:w w:val="105"/>
          <w:sz w:val="24"/>
          <w:szCs w:val="24"/>
        </w:rPr>
        <w:t xml:space="preserve"> </w:t>
      </w:r>
      <w:r w:rsidRPr="00983C87">
        <w:rPr>
          <w:w w:val="105"/>
          <w:sz w:val="24"/>
          <w:szCs w:val="24"/>
        </w:rPr>
        <w:t>схемы</w:t>
      </w:r>
      <w:r w:rsidRPr="00983C87">
        <w:rPr>
          <w:spacing w:val="-15"/>
          <w:w w:val="105"/>
          <w:sz w:val="24"/>
          <w:szCs w:val="24"/>
        </w:rPr>
        <w:t xml:space="preserve"> </w:t>
      </w:r>
      <w:r w:rsidRPr="00983C87">
        <w:rPr>
          <w:w w:val="105"/>
          <w:sz w:val="24"/>
          <w:szCs w:val="24"/>
        </w:rPr>
        <w:t>можно найти в соответствующей ему группе (Group). При помощи</w:t>
      </w:r>
      <w:r w:rsidRPr="00983C87">
        <w:rPr>
          <w:spacing w:val="-26"/>
          <w:w w:val="105"/>
          <w:sz w:val="24"/>
          <w:szCs w:val="24"/>
        </w:rPr>
        <w:t xml:space="preserve"> </w:t>
      </w:r>
      <w:r w:rsidRPr="00983C87">
        <w:rPr>
          <w:w w:val="105"/>
          <w:sz w:val="24"/>
          <w:szCs w:val="24"/>
        </w:rPr>
        <w:t>подменю</w:t>
      </w:r>
    </w:p>
    <w:p w:rsidR="00932ACC" w:rsidRPr="00983C87" w:rsidRDefault="00932ACC" w:rsidP="00983C87">
      <w:pPr>
        <w:pStyle w:val="a7"/>
        <w:spacing w:after="0"/>
        <w:jc w:val="both"/>
        <w:rPr>
          <w:sz w:val="24"/>
          <w:szCs w:val="24"/>
        </w:rPr>
      </w:pPr>
      <w:r w:rsidRPr="00983C87">
        <w:rPr>
          <w:w w:val="105"/>
          <w:sz w:val="24"/>
          <w:szCs w:val="24"/>
        </w:rPr>
        <w:t>«Поиск» (Search) открывается расширенный поиск элементов.</w:t>
      </w:r>
    </w:p>
    <w:p w:rsidR="00932ACC" w:rsidRPr="00983C87" w:rsidRDefault="00932ACC" w:rsidP="00983C87">
      <w:pPr>
        <w:pStyle w:val="a7"/>
        <w:spacing w:after="0" w:line="247" w:lineRule="auto"/>
        <w:ind w:left="188" w:right="222" w:firstLine="457"/>
        <w:jc w:val="both"/>
        <w:rPr>
          <w:sz w:val="24"/>
          <w:szCs w:val="24"/>
        </w:rPr>
      </w:pPr>
      <w:r w:rsidRPr="00983C87">
        <w:rPr>
          <w:w w:val="105"/>
          <w:sz w:val="24"/>
          <w:szCs w:val="24"/>
        </w:rPr>
        <w:t>Символ звездочки («*») в названии компонента заменяет любой набор символов. Например, среди результатов запроса на элемент "74LS*N" будут микросхемы «74LS01N» и «74LS183N».</w:t>
      </w:r>
    </w:p>
    <w:p w:rsidR="00932ACC" w:rsidRPr="00983C87" w:rsidRDefault="00932ACC" w:rsidP="00983C87">
      <w:pPr>
        <w:pStyle w:val="a7"/>
        <w:spacing w:after="0" w:line="247" w:lineRule="auto"/>
        <w:ind w:right="222" w:firstLine="458"/>
        <w:jc w:val="both"/>
        <w:rPr>
          <w:sz w:val="24"/>
          <w:szCs w:val="24"/>
        </w:rPr>
      </w:pPr>
      <w:r w:rsidRPr="00983C87">
        <w:rPr>
          <w:w w:val="105"/>
          <w:sz w:val="24"/>
          <w:szCs w:val="24"/>
        </w:rPr>
        <w:t>При работе с компонентами следует иметь в виду, что любому компоненту соответствует определенная модель в БД, учитывающая различные физические характерис</w:t>
      </w:r>
      <w:r w:rsidR="00983C87">
        <w:rPr>
          <w:w w:val="105"/>
          <w:sz w:val="24"/>
          <w:szCs w:val="24"/>
        </w:rPr>
        <w:t>тики компонента. Например, опе</w:t>
      </w:r>
      <w:r w:rsidRPr="00983C87">
        <w:rPr>
          <w:w w:val="105"/>
          <w:sz w:val="24"/>
          <w:szCs w:val="24"/>
        </w:rPr>
        <w:t>рационный</w:t>
      </w:r>
      <w:r w:rsidRPr="00983C87">
        <w:rPr>
          <w:spacing w:val="-12"/>
          <w:w w:val="105"/>
          <w:sz w:val="24"/>
          <w:szCs w:val="24"/>
        </w:rPr>
        <w:t xml:space="preserve"> </w:t>
      </w:r>
      <w:r w:rsidRPr="00983C87">
        <w:rPr>
          <w:w w:val="105"/>
          <w:sz w:val="24"/>
          <w:szCs w:val="24"/>
        </w:rPr>
        <w:t>усилитель</w:t>
      </w:r>
      <w:r w:rsidRPr="00983C87">
        <w:rPr>
          <w:spacing w:val="-11"/>
          <w:w w:val="105"/>
          <w:sz w:val="24"/>
          <w:szCs w:val="24"/>
        </w:rPr>
        <w:t xml:space="preserve"> </w:t>
      </w:r>
      <w:r w:rsidRPr="00983C87">
        <w:rPr>
          <w:w w:val="105"/>
          <w:sz w:val="24"/>
          <w:szCs w:val="24"/>
        </w:rPr>
        <w:t>LM358M</w:t>
      </w:r>
      <w:r w:rsidRPr="00983C87">
        <w:rPr>
          <w:spacing w:val="-12"/>
          <w:w w:val="105"/>
          <w:sz w:val="24"/>
          <w:szCs w:val="24"/>
        </w:rPr>
        <w:t xml:space="preserve"> </w:t>
      </w:r>
      <w:r w:rsidRPr="00983C87">
        <w:rPr>
          <w:w w:val="105"/>
          <w:sz w:val="24"/>
          <w:szCs w:val="24"/>
        </w:rPr>
        <w:t>имеет</w:t>
      </w:r>
      <w:r w:rsidRPr="00983C87">
        <w:rPr>
          <w:spacing w:val="-12"/>
          <w:w w:val="105"/>
          <w:sz w:val="24"/>
          <w:szCs w:val="24"/>
        </w:rPr>
        <w:t xml:space="preserve"> </w:t>
      </w:r>
      <w:r w:rsidRPr="00983C87">
        <w:rPr>
          <w:w w:val="105"/>
          <w:sz w:val="24"/>
          <w:szCs w:val="24"/>
        </w:rPr>
        <w:t>5</w:t>
      </w:r>
      <w:r w:rsidRPr="00983C87">
        <w:rPr>
          <w:spacing w:val="-13"/>
          <w:w w:val="105"/>
          <w:sz w:val="24"/>
          <w:szCs w:val="24"/>
        </w:rPr>
        <w:t xml:space="preserve"> </w:t>
      </w:r>
      <w:r w:rsidRPr="00983C87">
        <w:rPr>
          <w:w w:val="105"/>
          <w:sz w:val="24"/>
          <w:szCs w:val="24"/>
        </w:rPr>
        <w:t>внешних</w:t>
      </w:r>
      <w:r w:rsidRPr="00983C87">
        <w:rPr>
          <w:spacing w:val="-11"/>
          <w:w w:val="105"/>
          <w:sz w:val="24"/>
          <w:szCs w:val="24"/>
        </w:rPr>
        <w:t xml:space="preserve"> </w:t>
      </w:r>
      <w:r w:rsidRPr="00983C87">
        <w:rPr>
          <w:w w:val="105"/>
          <w:sz w:val="24"/>
          <w:szCs w:val="24"/>
        </w:rPr>
        <w:t>контактов,</w:t>
      </w:r>
      <w:r w:rsidRPr="00983C87">
        <w:rPr>
          <w:spacing w:val="-12"/>
          <w:w w:val="105"/>
          <w:sz w:val="24"/>
          <w:szCs w:val="24"/>
        </w:rPr>
        <w:t xml:space="preserve"> </w:t>
      </w:r>
      <w:r w:rsidRPr="00983C87">
        <w:rPr>
          <w:w w:val="105"/>
          <w:sz w:val="24"/>
          <w:szCs w:val="24"/>
        </w:rPr>
        <w:t>но</w:t>
      </w:r>
      <w:r w:rsidRPr="00983C87">
        <w:rPr>
          <w:spacing w:val="-12"/>
          <w:w w:val="105"/>
          <w:sz w:val="24"/>
          <w:szCs w:val="24"/>
        </w:rPr>
        <w:t xml:space="preserve"> </w:t>
      </w:r>
      <w:r w:rsidRPr="00983C87">
        <w:rPr>
          <w:w w:val="105"/>
          <w:sz w:val="24"/>
          <w:szCs w:val="24"/>
        </w:rPr>
        <w:t>в</w:t>
      </w:r>
      <w:r w:rsidRPr="00983C87">
        <w:rPr>
          <w:spacing w:val="-12"/>
          <w:w w:val="105"/>
          <w:sz w:val="24"/>
          <w:szCs w:val="24"/>
        </w:rPr>
        <w:t xml:space="preserve"> </w:t>
      </w:r>
      <w:r w:rsidRPr="00983C87">
        <w:rPr>
          <w:w w:val="105"/>
          <w:sz w:val="24"/>
          <w:szCs w:val="24"/>
        </w:rPr>
        <w:t>этой модели</w:t>
      </w:r>
      <w:r w:rsidRPr="00983C87">
        <w:rPr>
          <w:spacing w:val="-6"/>
          <w:w w:val="105"/>
          <w:sz w:val="24"/>
          <w:szCs w:val="24"/>
        </w:rPr>
        <w:t xml:space="preserve"> </w:t>
      </w:r>
      <w:r w:rsidRPr="00983C87">
        <w:rPr>
          <w:w w:val="105"/>
          <w:sz w:val="24"/>
          <w:szCs w:val="24"/>
        </w:rPr>
        <w:t>БД</w:t>
      </w:r>
      <w:r w:rsidRPr="00983C87">
        <w:rPr>
          <w:spacing w:val="-6"/>
          <w:w w:val="105"/>
          <w:sz w:val="24"/>
          <w:szCs w:val="24"/>
        </w:rPr>
        <w:t xml:space="preserve"> </w:t>
      </w:r>
      <w:r w:rsidRPr="00983C87">
        <w:rPr>
          <w:w w:val="105"/>
          <w:sz w:val="24"/>
          <w:szCs w:val="24"/>
        </w:rPr>
        <w:t>из</w:t>
      </w:r>
      <w:r w:rsidRPr="00983C87">
        <w:rPr>
          <w:spacing w:val="-6"/>
          <w:w w:val="105"/>
          <w:sz w:val="24"/>
          <w:szCs w:val="24"/>
        </w:rPr>
        <w:t xml:space="preserve"> </w:t>
      </w:r>
      <w:r w:rsidRPr="00983C87">
        <w:rPr>
          <w:w w:val="105"/>
          <w:sz w:val="24"/>
          <w:szCs w:val="24"/>
        </w:rPr>
        <w:t>них</w:t>
      </w:r>
      <w:r w:rsidRPr="00983C87">
        <w:rPr>
          <w:spacing w:val="-6"/>
          <w:w w:val="105"/>
          <w:sz w:val="24"/>
          <w:szCs w:val="24"/>
        </w:rPr>
        <w:t xml:space="preserve"> </w:t>
      </w:r>
      <w:r w:rsidRPr="00983C87">
        <w:rPr>
          <w:w w:val="105"/>
          <w:sz w:val="24"/>
          <w:szCs w:val="24"/>
        </w:rPr>
        <w:t>используется</w:t>
      </w:r>
      <w:r w:rsidRPr="00983C87">
        <w:rPr>
          <w:spacing w:val="-5"/>
          <w:w w:val="105"/>
          <w:sz w:val="24"/>
          <w:szCs w:val="24"/>
        </w:rPr>
        <w:t xml:space="preserve"> </w:t>
      </w:r>
      <w:r w:rsidRPr="00983C87">
        <w:rPr>
          <w:w w:val="105"/>
          <w:sz w:val="24"/>
          <w:szCs w:val="24"/>
        </w:rPr>
        <w:t>только</w:t>
      </w:r>
      <w:r w:rsidRPr="00983C87">
        <w:rPr>
          <w:spacing w:val="-6"/>
          <w:w w:val="105"/>
          <w:sz w:val="24"/>
          <w:szCs w:val="24"/>
        </w:rPr>
        <w:t xml:space="preserve"> </w:t>
      </w:r>
      <w:r w:rsidRPr="00983C87">
        <w:rPr>
          <w:w w:val="105"/>
          <w:sz w:val="24"/>
          <w:szCs w:val="24"/>
        </w:rPr>
        <w:t>3,</w:t>
      </w:r>
      <w:r w:rsidRPr="00983C87">
        <w:rPr>
          <w:spacing w:val="-6"/>
          <w:w w:val="105"/>
          <w:sz w:val="24"/>
          <w:szCs w:val="24"/>
        </w:rPr>
        <w:t xml:space="preserve"> </w:t>
      </w:r>
      <w:r w:rsidRPr="00983C87">
        <w:rPr>
          <w:w w:val="105"/>
          <w:sz w:val="24"/>
          <w:szCs w:val="24"/>
        </w:rPr>
        <w:t>контакты</w:t>
      </w:r>
      <w:r w:rsidRPr="00983C87">
        <w:rPr>
          <w:spacing w:val="-6"/>
          <w:w w:val="105"/>
          <w:sz w:val="24"/>
          <w:szCs w:val="24"/>
        </w:rPr>
        <w:t xml:space="preserve"> </w:t>
      </w:r>
      <w:r w:rsidRPr="00983C87">
        <w:rPr>
          <w:w w:val="105"/>
          <w:sz w:val="24"/>
          <w:szCs w:val="24"/>
        </w:rPr>
        <w:t>питания</w:t>
      </w:r>
      <w:r w:rsidRPr="00983C87">
        <w:rPr>
          <w:spacing w:val="-5"/>
          <w:w w:val="105"/>
          <w:sz w:val="24"/>
          <w:szCs w:val="24"/>
        </w:rPr>
        <w:t xml:space="preserve"> </w:t>
      </w:r>
      <w:r w:rsidRPr="00983C87">
        <w:rPr>
          <w:w w:val="105"/>
          <w:sz w:val="24"/>
          <w:szCs w:val="24"/>
        </w:rPr>
        <w:t>не</w:t>
      </w:r>
      <w:r w:rsidRPr="00983C87">
        <w:rPr>
          <w:spacing w:val="-6"/>
          <w:w w:val="105"/>
          <w:sz w:val="24"/>
          <w:szCs w:val="24"/>
        </w:rPr>
        <w:t xml:space="preserve"> </w:t>
      </w:r>
      <w:r w:rsidR="00983C87">
        <w:rPr>
          <w:w w:val="105"/>
          <w:sz w:val="24"/>
          <w:szCs w:val="24"/>
        </w:rPr>
        <w:t>задей</w:t>
      </w:r>
      <w:r w:rsidRPr="00983C87">
        <w:rPr>
          <w:w w:val="105"/>
          <w:sz w:val="24"/>
          <w:szCs w:val="24"/>
        </w:rPr>
        <w:t>ствованы (неявно заданы). Информ</w:t>
      </w:r>
      <w:r w:rsidR="00983C87">
        <w:rPr>
          <w:w w:val="105"/>
          <w:sz w:val="24"/>
          <w:szCs w:val="24"/>
        </w:rPr>
        <w:t>ация об особенностях используе</w:t>
      </w:r>
      <w:r w:rsidRPr="00983C87">
        <w:rPr>
          <w:w w:val="105"/>
          <w:sz w:val="24"/>
          <w:szCs w:val="24"/>
        </w:rPr>
        <w:t>мой модели элемента находится в поле проводника</w:t>
      </w:r>
      <w:r w:rsidRPr="00983C87">
        <w:rPr>
          <w:spacing w:val="3"/>
          <w:w w:val="105"/>
          <w:sz w:val="24"/>
          <w:szCs w:val="24"/>
        </w:rPr>
        <w:t xml:space="preserve"> </w:t>
      </w:r>
      <w:r w:rsidRPr="00983C87">
        <w:rPr>
          <w:w w:val="105"/>
          <w:sz w:val="24"/>
          <w:szCs w:val="24"/>
        </w:rPr>
        <w:t>«Производи-</w:t>
      </w:r>
    </w:p>
    <w:p w:rsidR="00932ACC" w:rsidRPr="00983C87" w:rsidRDefault="00932ACC" w:rsidP="00983C87">
      <w:pPr>
        <w:pStyle w:val="a7"/>
        <w:spacing w:after="0" w:line="247" w:lineRule="auto"/>
        <w:ind w:right="224"/>
        <w:jc w:val="both"/>
        <w:rPr>
          <w:sz w:val="24"/>
          <w:szCs w:val="24"/>
        </w:rPr>
      </w:pPr>
      <w:r w:rsidRPr="00983C87">
        <w:rPr>
          <w:w w:val="105"/>
          <w:sz w:val="24"/>
          <w:szCs w:val="24"/>
        </w:rPr>
        <w:t>тель/идентификатор»</w:t>
      </w:r>
      <w:r w:rsidRPr="00983C87">
        <w:rPr>
          <w:spacing w:val="-10"/>
          <w:w w:val="105"/>
          <w:sz w:val="24"/>
          <w:szCs w:val="24"/>
        </w:rPr>
        <w:t xml:space="preserve"> </w:t>
      </w:r>
      <w:r w:rsidRPr="00983C87">
        <w:rPr>
          <w:w w:val="105"/>
          <w:sz w:val="24"/>
          <w:szCs w:val="24"/>
        </w:rPr>
        <w:t>(Model</w:t>
      </w:r>
      <w:r w:rsidRPr="00983C87">
        <w:rPr>
          <w:spacing w:val="-9"/>
          <w:w w:val="105"/>
          <w:sz w:val="24"/>
          <w:szCs w:val="24"/>
        </w:rPr>
        <w:t xml:space="preserve"> </w:t>
      </w:r>
      <w:r w:rsidRPr="00983C87">
        <w:rPr>
          <w:w w:val="105"/>
          <w:sz w:val="24"/>
          <w:szCs w:val="24"/>
        </w:rPr>
        <w:t>Manuf.\ID),</w:t>
      </w:r>
      <w:r w:rsidRPr="00983C87">
        <w:rPr>
          <w:spacing w:val="-10"/>
          <w:w w:val="105"/>
          <w:sz w:val="24"/>
          <w:szCs w:val="24"/>
        </w:rPr>
        <w:t xml:space="preserve"> </w:t>
      </w:r>
      <w:r w:rsidRPr="00983C87">
        <w:rPr>
          <w:w w:val="105"/>
          <w:sz w:val="24"/>
          <w:szCs w:val="24"/>
        </w:rPr>
        <w:t>для</w:t>
      </w:r>
      <w:r w:rsidRPr="00983C87">
        <w:rPr>
          <w:spacing w:val="-10"/>
          <w:w w:val="105"/>
          <w:sz w:val="24"/>
          <w:szCs w:val="24"/>
        </w:rPr>
        <w:t xml:space="preserve"> </w:t>
      </w:r>
      <w:r w:rsidRPr="00983C87">
        <w:rPr>
          <w:w w:val="105"/>
          <w:sz w:val="24"/>
          <w:szCs w:val="24"/>
        </w:rPr>
        <w:t>этого</w:t>
      </w:r>
      <w:r w:rsidRPr="00983C87">
        <w:rPr>
          <w:spacing w:val="-9"/>
          <w:w w:val="105"/>
          <w:sz w:val="24"/>
          <w:szCs w:val="24"/>
        </w:rPr>
        <w:t xml:space="preserve"> </w:t>
      </w:r>
      <w:r w:rsidRPr="00983C87">
        <w:rPr>
          <w:w w:val="105"/>
          <w:sz w:val="24"/>
          <w:szCs w:val="24"/>
        </w:rPr>
        <w:t>необходимо</w:t>
      </w:r>
      <w:r w:rsidRPr="00983C87">
        <w:rPr>
          <w:spacing w:val="-9"/>
          <w:w w:val="105"/>
          <w:sz w:val="24"/>
          <w:szCs w:val="24"/>
        </w:rPr>
        <w:t xml:space="preserve"> </w:t>
      </w:r>
      <w:r w:rsidR="00983C87">
        <w:rPr>
          <w:w w:val="105"/>
          <w:sz w:val="24"/>
          <w:szCs w:val="24"/>
        </w:rPr>
        <w:t>выде</w:t>
      </w:r>
      <w:r w:rsidRPr="00983C87">
        <w:rPr>
          <w:w w:val="105"/>
          <w:sz w:val="24"/>
          <w:szCs w:val="24"/>
        </w:rPr>
        <w:t>лить ЛКМ «Модель»</w:t>
      </w:r>
      <w:r w:rsidRPr="00983C87">
        <w:rPr>
          <w:spacing w:val="-7"/>
          <w:w w:val="105"/>
          <w:sz w:val="24"/>
          <w:szCs w:val="24"/>
        </w:rPr>
        <w:t xml:space="preserve"> </w:t>
      </w:r>
      <w:r w:rsidRPr="00983C87">
        <w:rPr>
          <w:w w:val="105"/>
          <w:sz w:val="24"/>
          <w:szCs w:val="24"/>
        </w:rPr>
        <w:t>(Model).</w:t>
      </w:r>
    </w:p>
    <w:p w:rsidR="00932ACC" w:rsidRPr="00983C87" w:rsidRDefault="00932ACC" w:rsidP="00983C87">
      <w:pPr>
        <w:pStyle w:val="a7"/>
        <w:spacing w:after="0" w:line="247" w:lineRule="auto"/>
        <w:ind w:right="222" w:firstLine="457"/>
        <w:jc w:val="both"/>
        <w:rPr>
          <w:sz w:val="24"/>
          <w:szCs w:val="24"/>
        </w:rPr>
      </w:pPr>
      <w:r w:rsidRPr="00983C87">
        <w:rPr>
          <w:noProof/>
          <w:sz w:val="24"/>
          <w:szCs w:val="24"/>
        </w:rPr>
        <w:drawing>
          <wp:anchor distT="0" distB="0" distL="0" distR="0" simplePos="0" relativeHeight="251664384" behindDoc="0" locked="0" layoutInCell="1" allowOverlap="1">
            <wp:simplePos x="0" y="0"/>
            <wp:positionH relativeFrom="page">
              <wp:posOffset>2171337</wp:posOffset>
            </wp:positionH>
            <wp:positionV relativeFrom="paragraph">
              <wp:posOffset>1100455</wp:posOffset>
            </wp:positionV>
            <wp:extent cx="3972856" cy="2839593"/>
            <wp:effectExtent l="0" t="0" r="0" b="0"/>
            <wp:wrapTopAndBottom/>
            <wp:docPr id="131" name="image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68.png"/>
                    <pic:cNvPicPr/>
                  </pic:nvPicPr>
                  <pic:blipFill>
                    <a:blip r:embed="rId46" cstate="print"/>
                    <a:stretch>
                      <a:fillRect/>
                    </a:stretch>
                  </pic:blipFill>
                  <pic:spPr>
                    <a:xfrm>
                      <a:off x="0" y="0"/>
                      <a:ext cx="3972856" cy="2839593"/>
                    </a:xfrm>
                    <a:prstGeom prst="rect">
                      <a:avLst/>
                    </a:prstGeom>
                  </pic:spPr>
                </pic:pic>
              </a:graphicData>
            </a:graphic>
          </wp:anchor>
        </w:drawing>
      </w:r>
      <w:r w:rsidRPr="00983C87">
        <w:rPr>
          <w:w w:val="105"/>
          <w:sz w:val="24"/>
          <w:szCs w:val="24"/>
        </w:rPr>
        <w:t>Двойной щелчок ЛКМ по компоненту или нажатие кнопки ОК в</w:t>
      </w:r>
      <w:r w:rsidRPr="00983C87">
        <w:rPr>
          <w:spacing w:val="-22"/>
          <w:w w:val="105"/>
          <w:sz w:val="24"/>
          <w:szCs w:val="24"/>
        </w:rPr>
        <w:t xml:space="preserve"> </w:t>
      </w:r>
      <w:r w:rsidRPr="00983C87">
        <w:rPr>
          <w:w w:val="105"/>
          <w:sz w:val="24"/>
          <w:szCs w:val="24"/>
        </w:rPr>
        <w:t>окне</w:t>
      </w:r>
      <w:r w:rsidRPr="00983C87">
        <w:rPr>
          <w:spacing w:val="-15"/>
          <w:w w:val="105"/>
          <w:sz w:val="24"/>
          <w:szCs w:val="24"/>
        </w:rPr>
        <w:t xml:space="preserve"> </w:t>
      </w:r>
      <w:r w:rsidRPr="00983C87">
        <w:rPr>
          <w:w w:val="105"/>
          <w:sz w:val="24"/>
          <w:szCs w:val="24"/>
        </w:rPr>
        <w:t>проводника</w:t>
      </w:r>
      <w:r w:rsidRPr="00983C87">
        <w:rPr>
          <w:spacing w:val="-14"/>
          <w:w w:val="105"/>
          <w:sz w:val="24"/>
          <w:szCs w:val="24"/>
        </w:rPr>
        <w:t xml:space="preserve"> </w:t>
      </w:r>
      <w:r w:rsidRPr="00983C87">
        <w:rPr>
          <w:w w:val="105"/>
          <w:sz w:val="24"/>
          <w:szCs w:val="24"/>
        </w:rPr>
        <w:t>компонентов</w:t>
      </w:r>
      <w:r w:rsidRPr="00983C87">
        <w:rPr>
          <w:spacing w:val="-16"/>
          <w:w w:val="105"/>
          <w:sz w:val="24"/>
          <w:szCs w:val="24"/>
        </w:rPr>
        <w:t xml:space="preserve"> </w:t>
      </w:r>
      <w:r w:rsidRPr="00983C87">
        <w:rPr>
          <w:w w:val="105"/>
          <w:sz w:val="24"/>
          <w:szCs w:val="24"/>
        </w:rPr>
        <w:t>прикрепит</w:t>
      </w:r>
      <w:r w:rsidRPr="00983C87">
        <w:rPr>
          <w:spacing w:val="-14"/>
          <w:w w:val="105"/>
          <w:sz w:val="24"/>
          <w:szCs w:val="24"/>
        </w:rPr>
        <w:t xml:space="preserve"> </w:t>
      </w:r>
      <w:r w:rsidRPr="00983C87">
        <w:rPr>
          <w:w w:val="105"/>
          <w:sz w:val="24"/>
          <w:szCs w:val="24"/>
        </w:rPr>
        <w:t>его</w:t>
      </w:r>
      <w:r w:rsidRPr="00983C87">
        <w:rPr>
          <w:spacing w:val="-15"/>
          <w:w w:val="105"/>
          <w:sz w:val="24"/>
          <w:szCs w:val="24"/>
        </w:rPr>
        <w:t xml:space="preserve"> </w:t>
      </w:r>
      <w:r w:rsidRPr="00983C87">
        <w:rPr>
          <w:w w:val="105"/>
          <w:sz w:val="24"/>
          <w:szCs w:val="24"/>
        </w:rPr>
        <w:t>к</w:t>
      </w:r>
      <w:r w:rsidRPr="00983C87">
        <w:rPr>
          <w:spacing w:val="-15"/>
          <w:w w:val="105"/>
          <w:sz w:val="24"/>
          <w:szCs w:val="24"/>
        </w:rPr>
        <w:t xml:space="preserve"> </w:t>
      </w:r>
      <w:r w:rsidRPr="00983C87">
        <w:rPr>
          <w:w w:val="105"/>
          <w:sz w:val="24"/>
          <w:szCs w:val="24"/>
        </w:rPr>
        <w:t>курсору.</w:t>
      </w:r>
      <w:r w:rsidRPr="00983C87">
        <w:rPr>
          <w:spacing w:val="-16"/>
          <w:w w:val="105"/>
          <w:sz w:val="24"/>
          <w:szCs w:val="24"/>
        </w:rPr>
        <w:t xml:space="preserve"> </w:t>
      </w:r>
      <w:r w:rsidRPr="00983C87">
        <w:rPr>
          <w:w w:val="105"/>
          <w:sz w:val="24"/>
          <w:szCs w:val="24"/>
        </w:rPr>
        <w:t>После</w:t>
      </w:r>
      <w:r w:rsidRPr="00983C87">
        <w:rPr>
          <w:spacing w:val="-15"/>
          <w:w w:val="105"/>
          <w:sz w:val="24"/>
          <w:szCs w:val="24"/>
        </w:rPr>
        <w:t xml:space="preserve"> </w:t>
      </w:r>
      <w:r w:rsidRPr="00983C87">
        <w:rPr>
          <w:w w:val="105"/>
          <w:sz w:val="24"/>
          <w:szCs w:val="24"/>
        </w:rPr>
        <w:t>этого компонент</w:t>
      </w:r>
      <w:r w:rsidRPr="00983C87">
        <w:rPr>
          <w:spacing w:val="-24"/>
          <w:w w:val="105"/>
          <w:sz w:val="24"/>
          <w:szCs w:val="24"/>
        </w:rPr>
        <w:t xml:space="preserve"> </w:t>
      </w:r>
      <w:r w:rsidRPr="00983C87">
        <w:rPr>
          <w:w w:val="105"/>
          <w:sz w:val="24"/>
          <w:szCs w:val="24"/>
        </w:rPr>
        <w:t>помещается</w:t>
      </w:r>
      <w:r w:rsidRPr="00983C87">
        <w:rPr>
          <w:spacing w:val="-23"/>
          <w:w w:val="105"/>
          <w:sz w:val="24"/>
          <w:szCs w:val="24"/>
        </w:rPr>
        <w:t xml:space="preserve"> </w:t>
      </w:r>
      <w:r w:rsidRPr="00983C87">
        <w:rPr>
          <w:w w:val="105"/>
          <w:sz w:val="24"/>
          <w:szCs w:val="24"/>
        </w:rPr>
        <w:t>на</w:t>
      </w:r>
      <w:r w:rsidRPr="00983C87">
        <w:rPr>
          <w:spacing w:val="-22"/>
          <w:w w:val="105"/>
          <w:sz w:val="24"/>
          <w:szCs w:val="24"/>
        </w:rPr>
        <w:t xml:space="preserve"> </w:t>
      </w:r>
      <w:r w:rsidRPr="00983C87">
        <w:rPr>
          <w:w w:val="105"/>
          <w:sz w:val="24"/>
          <w:szCs w:val="24"/>
        </w:rPr>
        <w:t>схему</w:t>
      </w:r>
      <w:r w:rsidRPr="00983C87">
        <w:rPr>
          <w:spacing w:val="-23"/>
          <w:w w:val="105"/>
          <w:sz w:val="24"/>
          <w:szCs w:val="24"/>
        </w:rPr>
        <w:t xml:space="preserve"> </w:t>
      </w:r>
      <w:r w:rsidRPr="00983C87">
        <w:rPr>
          <w:w w:val="105"/>
          <w:sz w:val="24"/>
          <w:szCs w:val="24"/>
        </w:rPr>
        <w:t>в</w:t>
      </w:r>
      <w:r w:rsidRPr="00983C87">
        <w:rPr>
          <w:spacing w:val="-23"/>
          <w:w w:val="105"/>
          <w:sz w:val="24"/>
          <w:szCs w:val="24"/>
        </w:rPr>
        <w:t xml:space="preserve"> </w:t>
      </w:r>
      <w:r w:rsidRPr="00983C87">
        <w:rPr>
          <w:w w:val="105"/>
          <w:sz w:val="24"/>
          <w:szCs w:val="24"/>
        </w:rPr>
        <w:t>желаемом</w:t>
      </w:r>
      <w:r w:rsidRPr="00983C87">
        <w:rPr>
          <w:spacing w:val="-23"/>
          <w:w w:val="105"/>
          <w:sz w:val="24"/>
          <w:szCs w:val="24"/>
        </w:rPr>
        <w:t xml:space="preserve"> </w:t>
      </w:r>
      <w:r w:rsidRPr="00983C87">
        <w:rPr>
          <w:w w:val="105"/>
          <w:sz w:val="24"/>
          <w:szCs w:val="24"/>
        </w:rPr>
        <w:t>месте</w:t>
      </w:r>
      <w:r w:rsidRPr="00983C87">
        <w:rPr>
          <w:spacing w:val="-23"/>
          <w:w w:val="105"/>
          <w:sz w:val="24"/>
          <w:szCs w:val="24"/>
        </w:rPr>
        <w:t xml:space="preserve"> </w:t>
      </w:r>
      <w:r w:rsidRPr="00983C87">
        <w:rPr>
          <w:w w:val="105"/>
          <w:sz w:val="24"/>
          <w:szCs w:val="24"/>
        </w:rPr>
        <w:t>рабочего</w:t>
      </w:r>
      <w:r w:rsidRPr="00983C87">
        <w:rPr>
          <w:spacing w:val="-22"/>
          <w:w w:val="105"/>
          <w:sz w:val="24"/>
          <w:szCs w:val="24"/>
        </w:rPr>
        <w:t xml:space="preserve"> </w:t>
      </w:r>
      <w:r w:rsidR="00983C87">
        <w:rPr>
          <w:w w:val="105"/>
          <w:sz w:val="24"/>
          <w:szCs w:val="24"/>
        </w:rPr>
        <w:t>простран</w:t>
      </w:r>
      <w:r w:rsidRPr="00983C87">
        <w:rPr>
          <w:w w:val="105"/>
          <w:sz w:val="24"/>
          <w:szCs w:val="24"/>
        </w:rPr>
        <w:t>ства при помощи ЛКМ. До установки или после установки элемента в</w:t>
      </w:r>
      <w:r w:rsidRPr="00983C87">
        <w:rPr>
          <w:spacing w:val="-19"/>
          <w:w w:val="105"/>
          <w:sz w:val="24"/>
          <w:szCs w:val="24"/>
        </w:rPr>
        <w:t xml:space="preserve"> </w:t>
      </w:r>
      <w:r w:rsidRPr="00983C87">
        <w:rPr>
          <w:w w:val="105"/>
          <w:sz w:val="24"/>
          <w:szCs w:val="24"/>
        </w:rPr>
        <w:t>схему</w:t>
      </w:r>
      <w:r w:rsidRPr="00983C87">
        <w:rPr>
          <w:spacing w:val="-7"/>
          <w:w w:val="105"/>
          <w:sz w:val="24"/>
          <w:szCs w:val="24"/>
        </w:rPr>
        <w:t xml:space="preserve"> </w:t>
      </w:r>
      <w:r w:rsidRPr="00983C87">
        <w:rPr>
          <w:w w:val="105"/>
          <w:sz w:val="24"/>
          <w:szCs w:val="24"/>
        </w:rPr>
        <w:t>его</w:t>
      </w:r>
      <w:r w:rsidRPr="00983C87">
        <w:rPr>
          <w:spacing w:val="-7"/>
          <w:w w:val="105"/>
          <w:sz w:val="24"/>
          <w:szCs w:val="24"/>
        </w:rPr>
        <w:t xml:space="preserve"> </w:t>
      </w:r>
      <w:r w:rsidRPr="00983C87">
        <w:rPr>
          <w:w w:val="105"/>
          <w:sz w:val="24"/>
          <w:szCs w:val="24"/>
        </w:rPr>
        <w:t>можно</w:t>
      </w:r>
      <w:r w:rsidRPr="00983C87">
        <w:rPr>
          <w:spacing w:val="-6"/>
          <w:w w:val="105"/>
          <w:sz w:val="24"/>
          <w:szCs w:val="24"/>
        </w:rPr>
        <w:t xml:space="preserve"> </w:t>
      </w:r>
      <w:r w:rsidRPr="00983C87">
        <w:rPr>
          <w:w w:val="105"/>
          <w:sz w:val="24"/>
          <w:szCs w:val="24"/>
        </w:rPr>
        <w:t>повернуть</w:t>
      </w:r>
      <w:r w:rsidRPr="00983C87">
        <w:rPr>
          <w:spacing w:val="-7"/>
          <w:w w:val="105"/>
          <w:sz w:val="24"/>
          <w:szCs w:val="24"/>
        </w:rPr>
        <w:t xml:space="preserve"> </w:t>
      </w:r>
      <w:r w:rsidRPr="00983C87">
        <w:rPr>
          <w:w w:val="105"/>
          <w:sz w:val="24"/>
          <w:szCs w:val="24"/>
        </w:rPr>
        <w:t>по/против</w:t>
      </w:r>
      <w:r w:rsidRPr="00983C87">
        <w:rPr>
          <w:spacing w:val="-7"/>
          <w:w w:val="105"/>
          <w:sz w:val="24"/>
          <w:szCs w:val="24"/>
        </w:rPr>
        <w:t xml:space="preserve"> </w:t>
      </w:r>
      <w:r w:rsidRPr="00983C87">
        <w:rPr>
          <w:w w:val="105"/>
          <w:sz w:val="24"/>
          <w:szCs w:val="24"/>
        </w:rPr>
        <w:t>часовой</w:t>
      </w:r>
      <w:r w:rsidRPr="00983C87">
        <w:rPr>
          <w:spacing w:val="-7"/>
          <w:w w:val="105"/>
          <w:sz w:val="24"/>
          <w:szCs w:val="24"/>
        </w:rPr>
        <w:t xml:space="preserve"> </w:t>
      </w:r>
      <w:r w:rsidRPr="00983C87">
        <w:rPr>
          <w:w w:val="105"/>
          <w:sz w:val="24"/>
          <w:szCs w:val="24"/>
        </w:rPr>
        <w:t>стрелки</w:t>
      </w:r>
      <w:r w:rsidRPr="00983C87">
        <w:rPr>
          <w:spacing w:val="-7"/>
          <w:w w:val="105"/>
          <w:sz w:val="24"/>
          <w:szCs w:val="24"/>
        </w:rPr>
        <w:t xml:space="preserve"> </w:t>
      </w:r>
      <w:r w:rsidRPr="00983C87">
        <w:rPr>
          <w:w w:val="105"/>
          <w:sz w:val="24"/>
          <w:szCs w:val="24"/>
        </w:rPr>
        <w:t>при</w:t>
      </w:r>
      <w:r w:rsidRPr="00983C87">
        <w:rPr>
          <w:spacing w:val="-7"/>
          <w:w w:val="105"/>
          <w:sz w:val="24"/>
          <w:szCs w:val="24"/>
        </w:rPr>
        <w:t xml:space="preserve"> </w:t>
      </w:r>
      <w:r w:rsidRPr="00983C87">
        <w:rPr>
          <w:spacing w:val="-2"/>
          <w:w w:val="105"/>
          <w:sz w:val="24"/>
          <w:szCs w:val="24"/>
        </w:rPr>
        <w:t xml:space="preserve">помощи </w:t>
      </w:r>
      <w:r w:rsidRPr="00983C87">
        <w:rPr>
          <w:w w:val="105"/>
          <w:sz w:val="24"/>
          <w:szCs w:val="24"/>
        </w:rPr>
        <w:t>горячей</w:t>
      </w:r>
      <w:r w:rsidRPr="00983C87">
        <w:rPr>
          <w:spacing w:val="-10"/>
          <w:w w:val="105"/>
          <w:sz w:val="24"/>
          <w:szCs w:val="24"/>
        </w:rPr>
        <w:t xml:space="preserve"> </w:t>
      </w:r>
      <w:r w:rsidRPr="00983C87">
        <w:rPr>
          <w:w w:val="105"/>
          <w:sz w:val="24"/>
          <w:szCs w:val="24"/>
        </w:rPr>
        <w:t>клавиши</w:t>
      </w:r>
      <w:r w:rsidRPr="00983C87">
        <w:rPr>
          <w:spacing w:val="-9"/>
          <w:w w:val="105"/>
          <w:sz w:val="24"/>
          <w:szCs w:val="24"/>
        </w:rPr>
        <w:t xml:space="preserve"> </w:t>
      </w:r>
      <w:r w:rsidRPr="00983C87">
        <w:rPr>
          <w:w w:val="105"/>
          <w:sz w:val="24"/>
          <w:szCs w:val="24"/>
        </w:rPr>
        <w:t>Ctrl-R/Ctrl-R-Shift</w:t>
      </w:r>
      <w:r w:rsidRPr="00983C87">
        <w:rPr>
          <w:spacing w:val="-9"/>
          <w:w w:val="105"/>
          <w:sz w:val="24"/>
          <w:szCs w:val="24"/>
        </w:rPr>
        <w:t xml:space="preserve"> </w:t>
      </w:r>
      <w:r w:rsidRPr="00983C87">
        <w:rPr>
          <w:w w:val="105"/>
          <w:sz w:val="24"/>
          <w:szCs w:val="24"/>
        </w:rPr>
        <w:t>или</w:t>
      </w:r>
      <w:r w:rsidRPr="00983C87">
        <w:rPr>
          <w:spacing w:val="-9"/>
          <w:w w:val="105"/>
          <w:sz w:val="24"/>
          <w:szCs w:val="24"/>
        </w:rPr>
        <w:t xml:space="preserve"> </w:t>
      </w:r>
      <w:r w:rsidRPr="00983C87">
        <w:rPr>
          <w:w w:val="105"/>
          <w:sz w:val="24"/>
          <w:szCs w:val="24"/>
        </w:rPr>
        <w:t>выбрать</w:t>
      </w:r>
      <w:r w:rsidRPr="00983C87">
        <w:rPr>
          <w:spacing w:val="-10"/>
          <w:w w:val="105"/>
          <w:sz w:val="24"/>
          <w:szCs w:val="24"/>
        </w:rPr>
        <w:t xml:space="preserve"> </w:t>
      </w:r>
      <w:r w:rsidRPr="00983C87">
        <w:rPr>
          <w:w w:val="105"/>
          <w:sz w:val="24"/>
          <w:szCs w:val="24"/>
        </w:rPr>
        <w:t>в</w:t>
      </w:r>
      <w:r w:rsidRPr="00983C87">
        <w:rPr>
          <w:spacing w:val="-9"/>
          <w:w w:val="105"/>
          <w:sz w:val="24"/>
          <w:szCs w:val="24"/>
        </w:rPr>
        <w:t xml:space="preserve"> </w:t>
      </w:r>
      <w:r w:rsidRPr="00983C87">
        <w:rPr>
          <w:w w:val="105"/>
          <w:sz w:val="24"/>
          <w:szCs w:val="24"/>
        </w:rPr>
        <w:t>контекстном</w:t>
      </w:r>
      <w:r w:rsidRPr="00983C87">
        <w:rPr>
          <w:spacing w:val="-10"/>
          <w:w w:val="105"/>
          <w:sz w:val="24"/>
          <w:szCs w:val="24"/>
        </w:rPr>
        <w:t xml:space="preserve"> </w:t>
      </w:r>
      <w:r w:rsidRPr="00983C87">
        <w:rPr>
          <w:w w:val="105"/>
          <w:sz w:val="24"/>
          <w:szCs w:val="24"/>
        </w:rPr>
        <w:t>меню пункт</w:t>
      </w:r>
      <w:r w:rsidRPr="00983C87">
        <w:rPr>
          <w:spacing w:val="-10"/>
          <w:w w:val="105"/>
          <w:sz w:val="24"/>
          <w:szCs w:val="24"/>
        </w:rPr>
        <w:t xml:space="preserve"> </w:t>
      </w:r>
      <w:r w:rsidRPr="00983C87">
        <w:rPr>
          <w:w w:val="105"/>
          <w:sz w:val="24"/>
          <w:szCs w:val="24"/>
        </w:rPr>
        <w:t>«90</w:t>
      </w:r>
      <w:r w:rsidRPr="00983C87">
        <w:rPr>
          <w:spacing w:val="-10"/>
          <w:w w:val="105"/>
          <w:sz w:val="24"/>
          <w:szCs w:val="24"/>
        </w:rPr>
        <w:t xml:space="preserve"> </w:t>
      </w:r>
      <w:r w:rsidRPr="00983C87">
        <w:rPr>
          <w:w w:val="105"/>
          <w:sz w:val="24"/>
          <w:szCs w:val="24"/>
        </w:rPr>
        <w:t>Clockwise»</w:t>
      </w:r>
      <w:r w:rsidRPr="00983C87">
        <w:rPr>
          <w:spacing w:val="-10"/>
          <w:w w:val="105"/>
          <w:sz w:val="24"/>
          <w:szCs w:val="24"/>
        </w:rPr>
        <w:t xml:space="preserve"> </w:t>
      </w:r>
      <w:r w:rsidRPr="00983C87">
        <w:rPr>
          <w:w w:val="105"/>
          <w:sz w:val="24"/>
          <w:szCs w:val="24"/>
        </w:rPr>
        <w:t>или</w:t>
      </w:r>
      <w:r w:rsidRPr="00983C87">
        <w:rPr>
          <w:spacing w:val="-11"/>
          <w:w w:val="105"/>
          <w:sz w:val="24"/>
          <w:szCs w:val="24"/>
        </w:rPr>
        <w:t xml:space="preserve"> </w:t>
      </w:r>
      <w:r w:rsidRPr="00983C87">
        <w:rPr>
          <w:w w:val="105"/>
          <w:sz w:val="24"/>
          <w:szCs w:val="24"/>
        </w:rPr>
        <w:t>«90</w:t>
      </w:r>
      <w:r w:rsidRPr="00983C87">
        <w:rPr>
          <w:spacing w:val="-10"/>
          <w:w w:val="105"/>
          <w:sz w:val="24"/>
          <w:szCs w:val="24"/>
        </w:rPr>
        <w:t xml:space="preserve"> </w:t>
      </w:r>
      <w:r w:rsidRPr="00983C87">
        <w:rPr>
          <w:w w:val="105"/>
          <w:sz w:val="24"/>
          <w:szCs w:val="24"/>
        </w:rPr>
        <w:t>Counter</w:t>
      </w:r>
      <w:r w:rsidRPr="00983C87">
        <w:rPr>
          <w:spacing w:val="-10"/>
          <w:w w:val="105"/>
          <w:sz w:val="24"/>
          <w:szCs w:val="24"/>
        </w:rPr>
        <w:t xml:space="preserve"> </w:t>
      </w:r>
      <w:r w:rsidRPr="00983C87">
        <w:rPr>
          <w:w w:val="105"/>
          <w:sz w:val="24"/>
          <w:szCs w:val="24"/>
        </w:rPr>
        <w:t>CW»</w:t>
      </w:r>
      <w:r w:rsidRPr="00983C87">
        <w:rPr>
          <w:spacing w:val="-11"/>
          <w:w w:val="105"/>
          <w:sz w:val="24"/>
          <w:szCs w:val="24"/>
        </w:rPr>
        <w:t xml:space="preserve"> </w:t>
      </w:r>
      <w:r w:rsidRPr="00983C87">
        <w:rPr>
          <w:w w:val="105"/>
          <w:sz w:val="24"/>
          <w:szCs w:val="24"/>
        </w:rPr>
        <w:t>соответственно.</w:t>
      </w:r>
    </w:p>
    <w:p w:rsidR="00932ACC" w:rsidRPr="00983C87" w:rsidRDefault="00983C87" w:rsidP="00983C87">
      <w:pPr>
        <w:spacing w:after="0"/>
        <w:jc w:val="center"/>
        <w:rPr>
          <w:rFonts w:ascii="Times New Roman" w:hAnsi="Times New Roman" w:cs="Times New Roman"/>
          <w:sz w:val="24"/>
          <w:szCs w:val="24"/>
        </w:rPr>
      </w:pPr>
      <w:r>
        <w:rPr>
          <w:rFonts w:ascii="Times New Roman" w:hAnsi="Times New Roman" w:cs="Times New Roman"/>
          <w:sz w:val="24"/>
          <w:szCs w:val="24"/>
        </w:rPr>
        <w:lastRenderedPageBreak/>
        <w:t xml:space="preserve">Рис. </w:t>
      </w:r>
      <w:r w:rsidR="00932ACC" w:rsidRPr="00983C87">
        <w:rPr>
          <w:rFonts w:ascii="Times New Roman" w:hAnsi="Times New Roman" w:cs="Times New Roman"/>
          <w:sz w:val="24"/>
          <w:szCs w:val="24"/>
        </w:rPr>
        <w:t>6. Проводник компонентов</w:t>
      </w:r>
    </w:p>
    <w:p w:rsidR="00932ACC" w:rsidRPr="00983C87" w:rsidRDefault="00191FA4" w:rsidP="00983C87">
      <w:pPr>
        <w:pStyle w:val="a7"/>
        <w:spacing w:after="0" w:line="247" w:lineRule="auto"/>
        <w:ind w:left="188" w:right="221" w:firstLine="456"/>
        <w:jc w:val="both"/>
        <w:rPr>
          <w:sz w:val="24"/>
          <w:szCs w:val="24"/>
        </w:rPr>
      </w:pPr>
      <w:r>
        <w:rPr>
          <w:w w:val="105"/>
          <w:sz w:val="24"/>
          <w:szCs w:val="24"/>
        </w:rPr>
        <w:t>Чтобы выбрать компонент на схеме, необходимо щелкнуть</w:t>
      </w:r>
      <w:r w:rsidR="00932ACC" w:rsidRPr="00983C87">
        <w:rPr>
          <w:w w:val="105"/>
          <w:sz w:val="24"/>
          <w:szCs w:val="24"/>
        </w:rPr>
        <w:t xml:space="preserve"> по нему ЛК мыши. Для одноврем</w:t>
      </w:r>
      <w:r>
        <w:rPr>
          <w:w w:val="105"/>
          <w:sz w:val="24"/>
          <w:szCs w:val="24"/>
        </w:rPr>
        <w:t>енного выбора нескольких компо</w:t>
      </w:r>
      <w:r w:rsidR="00932ACC" w:rsidRPr="00983C87">
        <w:rPr>
          <w:w w:val="105"/>
          <w:sz w:val="24"/>
          <w:szCs w:val="24"/>
        </w:rPr>
        <w:t>нентов требуется прижать ЛК мыш</w:t>
      </w:r>
      <w:r>
        <w:rPr>
          <w:w w:val="105"/>
          <w:sz w:val="24"/>
          <w:szCs w:val="24"/>
        </w:rPr>
        <w:t>и и перемещать ее, рисуя прямо</w:t>
      </w:r>
      <w:r w:rsidR="00932ACC" w:rsidRPr="00983C87">
        <w:rPr>
          <w:w w:val="105"/>
          <w:sz w:val="24"/>
          <w:szCs w:val="24"/>
        </w:rPr>
        <w:t>угольник вокруг нужных компоне</w:t>
      </w:r>
      <w:r>
        <w:rPr>
          <w:w w:val="105"/>
          <w:sz w:val="24"/>
          <w:szCs w:val="24"/>
        </w:rPr>
        <w:t>нтов. Выбранные на схеме компо</w:t>
      </w:r>
      <w:r w:rsidR="00932ACC" w:rsidRPr="00983C87">
        <w:rPr>
          <w:w w:val="105"/>
          <w:sz w:val="24"/>
          <w:szCs w:val="24"/>
        </w:rPr>
        <w:t>ненты</w:t>
      </w:r>
      <w:r w:rsidR="00932ACC" w:rsidRPr="00983C87">
        <w:rPr>
          <w:spacing w:val="-25"/>
          <w:w w:val="105"/>
          <w:sz w:val="24"/>
          <w:szCs w:val="24"/>
        </w:rPr>
        <w:t xml:space="preserve"> </w:t>
      </w:r>
      <w:r w:rsidR="00932ACC" w:rsidRPr="00983C87">
        <w:rPr>
          <w:w w:val="105"/>
          <w:sz w:val="24"/>
          <w:szCs w:val="24"/>
        </w:rPr>
        <w:t>выделяются</w:t>
      </w:r>
      <w:r w:rsidR="00932ACC" w:rsidRPr="00983C87">
        <w:rPr>
          <w:spacing w:val="-24"/>
          <w:w w:val="105"/>
          <w:sz w:val="24"/>
          <w:szCs w:val="24"/>
        </w:rPr>
        <w:t xml:space="preserve"> </w:t>
      </w:r>
      <w:r w:rsidR="00932ACC" w:rsidRPr="00983C87">
        <w:rPr>
          <w:w w:val="105"/>
          <w:sz w:val="24"/>
          <w:szCs w:val="24"/>
        </w:rPr>
        <w:t>пунктирной</w:t>
      </w:r>
      <w:r w:rsidR="00932ACC" w:rsidRPr="00983C87">
        <w:rPr>
          <w:spacing w:val="-24"/>
          <w:w w:val="105"/>
          <w:sz w:val="24"/>
          <w:szCs w:val="24"/>
        </w:rPr>
        <w:t xml:space="preserve"> </w:t>
      </w:r>
      <w:r w:rsidR="00932ACC" w:rsidRPr="00983C87">
        <w:rPr>
          <w:w w:val="105"/>
          <w:sz w:val="24"/>
          <w:szCs w:val="24"/>
        </w:rPr>
        <w:t>линией.</w:t>
      </w:r>
      <w:r w:rsidR="00932ACC" w:rsidRPr="00983C87">
        <w:rPr>
          <w:spacing w:val="-24"/>
          <w:w w:val="105"/>
          <w:sz w:val="24"/>
          <w:szCs w:val="24"/>
        </w:rPr>
        <w:t xml:space="preserve"> </w:t>
      </w:r>
      <w:r w:rsidR="00932ACC" w:rsidRPr="00983C87">
        <w:rPr>
          <w:w w:val="105"/>
          <w:sz w:val="24"/>
          <w:szCs w:val="24"/>
        </w:rPr>
        <w:t>Выделение</w:t>
      </w:r>
      <w:r w:rsidR="00932ACC" w:rsidRPr="00983C87">
        <w:rPr>
          <w:spacing w:val="-25"/>
          <w:w w:val="105"/>
          <w:sz w:val="24"/>
          <w:szCs w:val="24"/>
        </w:rPr>
        <w:t xml:space="preserve"> </w:t>
      </w:r>
      <w:r w:rsidR="00932ACC" w:rsidRPr="00983C87">
        <w:rPr>
          <w:w w:val="105"/>
          <w:sz w:val="24"/>
          <w:szCs w:val="24"/>
        </w:rPr>
        <w:t>отдельных</w:t>
      </w:r>
      <w:r w:rsidR="00932ACC" w:rsidRPr="00983C87">
        <w:rPr>
          <w:spacing w:val="-24"/>
          <w:w w:val="105"/>
          <w:sz w:val="24"/>
          <w:szCs w:val="24"/>
        </w:rPr>
        <w:t xml:space="preserve"> </w:t>
      </w:r>
      <w:r>
        <w:rPr>
          <w:w w:val="105"/>
          <w:sz w:val="24"/>
          <w:szCs w:val="24"/>
        </w:rPr>
        <w:t>атрибу</w:t>
      </w:r>
      <w:r w:rsidR="00932ACC" w:rsidRPr="00983C87">
        <w:rPr>
          <w:w w:val="105"/>
          <w:sz w:val="24"/>
          <w:szCs w:val="24"/>
        </w:rPr>
        <w:t>тов компонента, например значения</w:t>
      </w:r>
      <w:r>
        <w:rPr>
          <w:w w:val="105"/>
          <w:sz w:val="24"/>
          <w:szCs w:val="24"/>
        </w:rPr>
        <w:t xml:space="preserve"> или метки, осуществляется оди</w:t>
      </w:r>
      <w:r w:rsidR="00932ACC" w:rsidRPr="00983C87">
        <w:rPr>
          <w:w w:val="105"/>
          <w:sz w:val="24"/>
          <w:szCs w:val="24"/>
        </w:rPr>
        <w:t>нарным</w:t>
      </w:r>
      <w:r w:rsidR="00932ACC" w:rsidRPr="00983C87">
        <w:rPr>
          <w:spacing w:val="-8"/>
          <w:w w:val="105"/>
          <w:sz w:val="24"/>
          <w:szCs w:val="24"/>
        </w:rPr>
        <w:t xml:space="preserve"> </w:t>
      </w:r>
      <w:r w:rsidR="00932ACC" w:rsidRPr="00983C87">
        <w:rPr>
          <w:w w:val="105"/>
          <w:sz w:val="24"/>
          <w:szCs w:val="24"/>
        </w:rPr>
        <w:t>щелчком</w:t>
      </w:r>
      <w:r w:rsidR="00932ACC" w:rsidRPr="00983C87">
        <w:rPr>
          <w:spacing w:val="-7"/>
          <w:w w:val="105"/>
          <w:sz w:val="24"/>
          <w:szCs w:val="24"/>
        </w:rPr>
        <w:t xml:space="preserve"> </w:t>
      </w:r>
      <w:r w:rsidR="00932ACC" w:rsidRPr="00983C87">
        <w:rPr>
          <w:w w:val="105"/>
          <w:sz w:val="24"/>
          <w:szCs w:val="24"/>
        </w:rPr>
        <w:t>по</w:t>
      </w:r>
      <w:r w:rsidR="00932ACC" w:rsidRPr="00983C87">
        <w:rPr>
          <w:spacing w:val="-7"/>
          <w:w w:val="105"/>
          <w:sz w:val="24"/>
          <w:szCs w:val="24"/>
        </w:rPr>
        <w:t xml:space="preserve"> </w:t>
      </w:r>
      <w:r w:rsidR="00932ACC" w:rsidRPr="00983C87">
        <w:rPr>
          <w:w w:val="105"/>
          <w:sz w:val="24"/>
          <w:szCs w:val="24"/>
        </w:rPr>
        <w:t>соответствующему</w:t>
      </w:r>
      <w:r w:rsidR="00932ACC" w:rsidRPr="00983C87">
        <w:rPr>
          <w:spacing w:val="-7"/>
          <w:w w:val="105"/>
          <w:sz w:val="24"/>
          <w:szCs w:val="24"/>
        </w:rPr>
        <w:t xml:space="preserve"> </w:t>
      </w:r>
      <w:r w:rsidR="00932ACC" w:rsidRPr="00983C87">
        <w:rPr>
          <w:w w:val="105"/>
          <w:sz w:val="24"/>
          <w:szCs w:val="24"/>
        </w:rPr>
        <w:t>атрибуту.</w:t>
      </w:r>
      <w:r w:rsidR="00932ACC" w:rsidRPr="00983C87">
        <w:rPr>
          <w:spacing w:val="-8"/>
          <w:w w:val="105"/>
          <w:sz w:val="24"/>
          <w:szCs w:val="24"/>
        </w:rPr>
        <w:t xml:space="preserve"> </w:t>
      </w:r>
      <w:r w:rsidR="00932ACC" w:rsidRPr="00983C87">
        <w:rPr>
          <w:w w:val="105"/>
          <w:sz w:val="24"/>
          <w:szCs w:val="24"/>
        </w:rPr>
        <w:t>Клавиша</w:t>
      </w:r>
      <w:r w:rsidR="00932ACC" w:rsidRPr="00983C87">
        <w:rPr>
          <w:spacing w:val="-6"/>
          <w:w w:val="105"/>
          <w:sz w:val="24"/>
          <w:szCs w:val="24"/>
        </w:rPr>
        <w:t xml:space="preserve"> </w:t>
      </w:r>
      <w:r w:rsidR="00932ACC" w:rsidRPr="00983C87">
        <w:rPr>
          <w:w w:val="105"/>
          <w:sz w:val="24"/>
          <w:szCs w:val="24"/>
        </w:rPr>
        <w:t>Shift</w:t>
      </w:r>
      <w:r w:rsidR="00932ACC" w:rsidRPr="00983C87">
        <w:rPr>
          <w:spacing w:val="-7"/>
          <w:w w:val="105"/>
          <w:sz w:val="24"/>
          <w:szCs w:val="24"/>
        </w:rPr>
        <w:t xml:space="preserve"> </w:t>
      </w:r>
      <w:r>
        <w:rPr>
          <w:w w:val="105"/>
          <w:sz w:val="24"/>
          <w:szCs w:val="24"/>
        </w:rPr>
        <w:t>поз</w:t>
      </w:r>
      <w:r w:rsidR="00932ACC" w:rsidRPr="00983C87">
        <w:rPr>
          <w:w w:val="105"/>
          <w:sz w:val="24"/>
          <w:szCs w:val="24"/>
        </w:rPr>
        <w:t>воляет</w:t>
      </w:r>
      <w:r w:rsidR="00932ACC" w:rsidRPr="00983C87">
        <w:rPr>
          <w:spacing w:val="-21"/>
          <w:w w:val="105"/>
          <w:sz w:val="24"/>
          <w:szCs w:val="24"/>
        </w:rPr>
        <w:t xml:space="preserve"> </w:t>
      </w:r>
      <w:r w:rsidR="00932ACC" w:rsidRPr="00983C87">
        <w:rPr>
          <w:w w:val="105"/>
          <w:sz w:val="24"/>
          <w:szCs w:val="24"/>
        </w:rPr>
        <w:t>добавлять</w:t>
      </w:r>
      <w:r w:rsidR="00932ACC" w:rsidRPr="00983C87">
        <w:rPr>
          <w:spacing w:val="-21"/>
          <w:w w:val="105"/>
          <w:sz w:val="24"/>
          <w:szCs w:val="24"/>
        </w:rPr>
        <w:t xml:space="preserve"> </w:t>
      </w:r>
      <w:r w:rsidR="00932ACC" w:rsidRPr="00983C87">
        <w:rPr>
          <w:w w:val="105"/>
          <w:sz w:val="24"/>
          <w:szCs w:val="24"/>
        </w:rPr>
        <w:t>или</w:t>
      </w:r>
      <w:r w:rsidR="00932ACC" w:rsidRPr="00983C87">
        <w:rPr>
          <w:spacing w:val="-20"/>
          <w:w w:val="105"/>
          <w:sz w:val="24"/>
          <w:szCs w:val="24"/>
        </w:rPr>
        <w:t xml:space="preserve"> </w:t>
      </w:r>
      <w:r w:rsidR="00932ACC" w:rsidRPr="00983C87">
        <w:rPr>
          <w:w w:val="105"/>
          <w:sz w:val="24"/>
          <w:szCs w:val="24"/>
        </w:rPr>
        <w:t>снимать</w:t>
      </w:r>
      <w:r w:rsidR="00932ACC" w:rsidRPr="00983C87">
        <w:rPr>
          <w:spacing w:val="-21"/>
          <w:w w:val="105"/>
          <w:sz w:val="24"/>
          <w:szCs w:val="24"/>
        </w:rPr>
        <w:t xml:space="preserve"> </w:t>
      </w:r>
      <w:r w:rsidR="00932ACC" w:rsidRPr="00983C87">
        <w:rPr>
          <w:w w:val="105"/>
          <w:sz w:val="24"/>
          <w:szCs w:val="24"/>
        </w:rPr>
        <w:t>выделение</w:t>
      </w:r>
      <w:r w:rsidR="00932ACC" w:rsidRPr="00983C87">
        <w:rPr>
          <w:spacing w:val="-20"/>
          <w:w w:val="105"/>
          <w:sz w:val="24"/>
          <w:szCs w:val="24"/>
        </w:rPr>
        <w:t xml:space="preserve"> </w:t>
      </w:r>
      <w:r w:rsidR="00932ACC" w:rsidRPr="00983C87">
        <w:rPr>
          <w:w w:val="105"/>
          <w:sz w:val="24"/>
          <w:szCs w:val="24"/>
        </w:rPr>
        <w:t>с</w:t>
      </w:r>
      <w:r w:rsidR="00932ACC" w:rsidRPr="00983C87">
        <w:rPr>
          <w:spacing w:val="-20"/>
          <w:w w:val="105"/>
          <w:sz w:val="24"/>
          <w:szCs w:val="24"/>
        </w:rPr>
        <w:t xml:space="preserve"> </w:t>
      </w:r>
      <w:r w:rsidR="00932ACC" w:rsidRPr="00983C87">
        <w:rPr>
          <w:w w:val="105"/>
          <w:sz w:val="24"/>
          <w:szCs w:val="24"/>
        </w:rPr>
        <w:t>нескольких</w:t>
      </w:r>
      <w:r w:rsidR="00932ACC" w:rsidRPr="00983C87">
        <w:rPr>
          <w:spacing w:val="-20"/>
          <w:w w:val="105"/>
          <w:sz w:val="24"/>
          <w:szCs w:val="24"/>
        </w:rPr>
        <w:t xml:space="preserve"> </w:t>
      </w:r>
      <w:r w:rsidR="00932ACC" w:rsidRPr="00983C87">
        <w:rPr>
          <w:w w:val="105"/>
          <w:sz w:val="24"/>
          <w:szCs w:val="24"/>
        </w:rPr>
        <w:t>компонентов. Выбранные компоненты из Б</w:t>
      </w:r>
      <w:r>
        <w:rPr>
          <w:w w:val="105"/>
          <w:sz w:val="24"/>
          <w:szCs w:val="24"/>
        </w:rPr>
        <w:t>Д можно заменить на другие, по</w:t>
      </w:r>
      <w:r w:rsidR="00932ACC" w:rsidRPr="00983C87">
        <w:rPr>
          <w:w w:val="105"/>
          <w:sz w:val="24"/>
          <w:szCs w:val="24"/>
        </w:rPr>
        <w:t>добные компоненты с помощью их контекстного меню, пункта Re- place Components, при этом открывается окно п</w:t>
      </w:r>
      <w:r>
        <w:rPr>
          <w:w w:val="105"/>
          <w:sz w:val="24"/>
          <w:szCs w:val="24"/>
        </w:rPr>
        <w:t>роводника компонентов.  После замены   элемента</w:t>
      </w:r>
      <w:r w:rsidR="00932ACC" w:rsidRPr="00983C87">
        <w:rPr>
          <w:w w:val="105"/>
          <w:sz w:val="24"/>
          <w:szCs w:val="24"/>
        </w:rPr>
        <w:t xml:space="preserve"> Multisim   восстановит   соединения с остальными элементами</w:t>
      </w:r>
      <w:r w:rsidR="00932ACC" w:rsidRPr="00983C87">
        <w:rPr>
          <w:spacing w:val="-7"/>
          <w:w w:val="105"/>
          <w:sz w:val="24"/>
          <w:szCs w:val="24"/>
        </w:rPr>
        <w:t xml:space="preserve"> </w:t>
      </w:r>
      <w:r w:rsidR="00932ACC" w:rsidRPr="00983C87">
        <w:rPr>
          <w:w w:val="105"/>
          <w:sz w:val="24"/>
          <w:szCs w:val="24"/>
        </w:rPr>
        <w:t>схемы.</w:t>
      </w:r>
    </w:p>
    <w:p w:rsidR="00932ACC" w:rsidRPr="00983C87" w:rsidRDefault="00191FA4" w:rsidP="00191FA4">
      <w:pPr>
        <w:spacing w:after="0" w:line="202" w:lineRule="exact"/>
        <w:ind w:left="5382" w:right="122"/>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932ACC" w:rsidRPr="00983C87">
        <w:rPr>
          <w:rFonts w:ascii="Times New Roman" w:hAnsi="Times New Roman" w:cs="Times New Roman"/>
          <w:sz w:val="24"/>
          <w:szCs w:val="24"/>
        </w:rPr>
        <w:t>8</w:t>
      </w:r>
    </w:p>
    <w:p w:rsidR="00932ACC" w:rsidRPr="00983C87" w:rsidRDefault="00932ACC" w:rsidP="00191FA4">
      <w:pPr>
        <w:spacing w:after="0"/>
        <w:ind w:left="693" w:right="275"/>
        <w:jc w:val="center"/>
        <w:rPr>
          <w:rFonts w:ascii="Times New Roman" w:hAnsi="Times New Roman" w:cs="Times New Roman"/>
          <w:sz w:val="24"/>
          <w:szCs w:val="24"/>
        </w:rPr>
      </w:pPr>
      <w:r w:rsidRPr="00983C87">
        <w:rPr>
          <w:rFonts w:ascii="Times New Roman" w:hAnsi="Times New Roman" w:cs="Times New Roman"/>
          <w:sz w:val="24"/>
          <w:szCs w:val="24"/>
        </w:rPr>
        <w:t>Варианты задания</w:t>
      </w:r>
    </w:p>
    <w:p w:rsidR="00932ACC" w:rsidRPr="00983C87" w:rsidRDefault="00932ACC" w:rsidP="00983C87">
      <w:pPr>
        <w:pStyle w:val="a7"/>
        <w:spacing w:after="0"/>
        <w:jc w:val="both"/>
        <w:rPr>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6"/>
        <w:gridCol w:w="3474"/>
        <w:gridCol w:w="2468"/>
      </w:tblGrid>
      <w:tr w:rsidR="00932ACC" w:rsidRPr="00983C87" w:rsidTr="00191FA4">
        <w:trPr>
          <w:trHeight w:val="203"/>
          <w:jc w:val="center"/>
        </w:trPr>
        <w:tc>
          <w:tcPr>
            <w:tcW w:w="366" w:type="dxa"/>
          </w:tcPr>
          <w:p w:rsidR="00932ACC" w:rsidRPr="00983C87" w:rsidRDefault="00932ACC" w:rsidP="00983C87">
            <w:pPr>
              <w:pStyle w:val="TableParagraph"/>
              <w:ind w:left="94"/>
              <w:jc w:val="both"/>
              <w:rPr>
                <w:sz w:val="24"/>
                <w:szCs w:val="24"/>
              </w:rPr>
            </w:pPr>
            <w:r w:rsidRPr="00983C87">
              <w:rPr>
                <w:sz w:val="24"/>
                <w:szCs w:val="24"/>
              </w:rPr>
              <w:t>№</w:t>
            </w:r>
          </w:p>
        </w:tc>
        <w:tc>
          <w:tcPr>
            <w:tcW w:w="3474" w:type="dxa"/>
          </w:tcPr>
          <w:p w:rsidR="00932ACC" w:rsidRPr="00983C87" w:rsidRDefault="00932ACC" w:rsidP="00983C87">
            <w:pPr>
              <w:pStyle w:val="TableParagraph"/>
              <w:ind w:left="55" w:right="52"/>
              <w:jc w:val="both"/>
              <w:rPr>
                <w:sz w:val="24"/>
                <w:szCs w:val="24"/>
              </w:rPr>
            </w:pPr>
            <w:r w:rsidRPr="00983C87">
              <w:rPr>
                <w:sz w:val="24"/>
                <w:szCs w:val="24"/>
              </w:rPr>
              <w:t>Компоненты схемы</w:t>
            </w:r>
          </w:p>
        </w:tc>
        <w:tc>
          <w:tcPr>
            <w:tcW w:w="2468" w:type="dxa"/>
          </w:tcPr>
          <w:p w:rsidR="00932ACC" w:rsidRPr="00983C87" w:rsidRDefault="00932ACC" w:rsidP="00983C87">
            <w:pPr>
              <w:pStyle w:val="TableParagraph"/>
              <w:ind w:left="100" w:right="94"/>
              <w:jc w:val="both"/>
              <w:rPr>
                <w:sz w:val="24"/>
                <w:szCs w:val="24"/>
              </w:rPr>
            </w:pPr>
            <w:r w:rsidRPr="00983C87">
              <w:rPr>
                <w:sz w:val="24"/>
                <w:szCs w:val="24"/>
              </w:rPr>
              <w:t>Элемент для сравнения</w:t>
            </w:r>
          </w:p>
        </w:tc>
      </w:tr>
      <w:tr w:rsidR="00932ACC" w:rsidRPr="00983C87" w:rsidTr="00191FA4">
        <w:trPr>
          <w:trHeight w:val="411"/>
          <w:jc w:val="center"/>
        </w:trPr>
        <w:tc>
          <w:tcPr>
            <w:tcW w:w="366" w:type="dxa"/>
          </w:tcPr>
          <w:p w:rsidR="00932ACC" w:rsidRPr="00983C87" w:rsidRDefault="00932ACC" w:rsidP="00983C87">
            <w:pPr>
              <w:pStyle w:val="TableParagraph"/>
              <w:spacing w:line="204" w:lineRule="exact"/>
              <w:ind w:left="135"/>
              <w:jc w:val="both"/>
              <w:rPr>
                <w:sz w:val="24"/>
                <w:szCs w:val="24"/>
              </w:rPr>
            </w:pPr>
            <w:r w:rsidRPr="00983C87">
              <w:rPr>
                <w:sz w:val="24"/>
                <w:szCs w:val="24"/>
              </w:rPr>
              <w:t>1</w:t>
            </w:r>
          </w:p>
        </w:tc>
        <w:tc>
          <w:tcPr>
            <w:tcW w:w="3474" w:type="dxa"/>
          </w:tcPr>
          <w:p w:rsidR="00932ACC" w:rsidRPr="00983C87" w:rsidRDefault="00932ACC" w:rsidP="00983C87">
            <w:pPr>
              <w:pStyle w:val="TableParagraph"/>
              <w:spacing w:line="204" w:lineRule="exact"/>
              <w:ind w:left="57" w:right="52"/>
              <w:jc w:val="both"/>
              <w:rPr>
                <w:sz w:val="24"/>
                <w:szCs w:val="24"/>
              </w:rPr>
            </w:pPr>
            <w:r w:rsidRPr="00983C87">
              <w:rPr>
                <w:sz w:val="24"/>
                <w:szCs w:val="24"/>
              </w:rPr>
              <w:t>8-разрядный регистр защелка, биполярный</w:t>
            </w:r>
          </w:p>
          <w:p w:rsidR="00932ACC" w:rsidRPr="00983C87" w:rsidRDefault="00932ACC" w:rsidP="00983C87">
            <w:pPr>
              <w:pStyle w:val="TableParagraph"/>
              <w:spacing w:line="187" w:lineRule="exact"/>
              <w:ind w:left="57" w:right="52"/>
              <w:jc w:val="both"/>
              <w:rPr>
                <w:sz w:val="24"/>
                <w:szCs w:val="24"/>
              </w:rPr>
            </w:pPr>
            <w:r w:rsidRPr="00983C87">
              <w:rPr>
                <w:sz w:val="24"/>
                <w:szCs w:val="24"/>
              </w:rPr>
              <w:t>транзистор PNP</w:t>
            </w:r>
          </w:p>
        </w:tc>
        <w:tc>
          <w:tcPr>
            <w:tcW w:w="2468" w:type="dxa"/>
          </w:tcPr>
          <w:p w:rsidR="00932ACC" w:rsidRPr="00983C87" w:rsidRDefault="00932ACC" w:rsidP="00983C87">
            <w:pPr>
              <w:pStyle w:val="TableParagraph"/>
              <w:spacing w:line="204" w:lineRule="exact"/>
              <w:ind w:left="100" w:right="94"/>
              <w:jc w:val="both"/>
              <w:rPr>
                <w:sz w:val="24"/>
                <w:szCs w:val="24"/>
              </w:rPr>
            </w:pPr>
            <w:r w:rsidRPr="00983C87">
              <w:rPr>
                <w:sz w:val="24"/>
                <w:szCs w:val="24"/>
              </w:rPr>
              <w:t>реле</w:t>
            </w:r>
          </w:p>
        </w:tc>
      </w:tr>
      <w:tr w:rsidR="00932ACC" w:rsidRPr="00983C87" w:rsidTr="00191FA4">
        <w:trPr>
          <w:trHeight w:val="204"/>
          <w:jc w:val="center"/>
        </w:trPr>
        <w:tc>
          <w:tcPr>
            <w:tcW w:w="366" w:type="dxa"/>
          </w:tcPr>
          <w:p w:rsidR="00932ACC" w:rsidRPr="00983C87" w:rsidRDefault="00932ACC" w:rsidP="00983C87">
            <w:pPr>
              <w:pStyle w:val="TableParagraph"/>
              <w:ind w:left="135"/>
              <w:jc w:val="both"/>
              <w:rPr>
                <w:sz w:val="24"/>
                <w:szCs w:val="24"/>
              </w:rPr>
            </w:pPr>
            <w:r w:rsidRPr="00983C87">
              <w:rPr>
                <w:sz w:val="24"/>
                <w:szCs w:val="24"/>
              </w:rPr>
              <w:t>2</w:t>
            </w:r>
          </w:p>
        </w:tc>
        <w:tc>
          <w:tcPr>
            <w:tcW w:w="3474" w:type="dxa"/>
          </w:tcPr>
          <w:p w:rsidR="00932ACC" w:rsidRPr="00983C87" w:rsidRDefault="00932ACC" w:rsidP="00983C87">
            <w:pPr>
              <w:pStyle w:val="TableParagraph"/>
              <w:ind w:left="56" w:right="52"/>
              <w:jc w:val="both"/>
              <w:rPr>
                <w:sz w:val="24"/>
                <w:szCs w:val="24"/>
              </w:rPr>
            </w:pPr>
            <w:r w:rsidRPr="00983C87">
              <w:rPr>
                <w:sz w:val="24"/>
                <w:szCs w:val="24"/>
              </w:rPr>
              <w:t>JK-триггер, кнопка</w:t>
            </w:r>
          </w:p>
        </w:tc>
        <w:tc>
          <w:tcPr>
            <w:tcW w:w="2468" w:type="dxa"/>
          </w:tcPr>
          <w:p w:rsidR="00932ACC" w:rsidRPr="00983C87" w:rsidRDefault="00932ACC" w:rsidP="00983C87">
            <w:pPr>
              <w:pStyle w:val="TableParagraph"/>
              <w:ind w:left="101" w:right="94"/>
              <w:jc w:val="both"/>
              <w:rPr>
                <w:sz w:val="24"/>
                <w:szCs w:val="24"/>
              </w:rPr>
            </w:pPr>
            <w:r w:rsidRPr="00983C87">
              <w:rPr>
                <w:sz w:val="24"/>
                <w:szCs w:val="24"/>
              </w:rPr>
              <w:t>конденсатор</w:t>
            </w:r>
          </w:p>
        </w:tc>
      </w:tr>
      <w:tr w:rsidR="00932ACC" w:rsidRPr="00983C87" w:rsidTr="00191FA4">
        <w:trPr>
          <w:trHeight w:val="411"/>
          <w:jc w:val="center"/>
        </w:trPr>
        <w:tc>
          <w:tcPr>
            <w:tcW w:w="366" w:type="dxa"/>
          </w:tcPr>
          <w:p w:rsidR="00932ACC" w:rsidRPr="00983C87" w:rsidRDefault="00932ACC" w:rsidP="00983C87">
            <w:pPr>
              <w:pStyle w:val="TableParagraph"/>
              <w:spacing w:line="203" w:lineRule="exact"/>
              <w:ind w:left="135"/>
              <w:jc w:val="both"/>
              <w:rPr>
                <w:sz w:val="24"/>
                <w:szCs w:val="24"/>
              </w:rPr>
            </w:pPr>
            <w:r w:rsidRPr="00983C87">
              <w:rPr>
                <w:sz w:val="24"/>
                <w:szCs w:val="24"/>
              </w:rPr>
              <w:t>3</w:t>
            </w:r>
          </w:p>
        </w:tc>
        <w:tc>
          <w:tcPr>
            <w:tcW w:w="3474" w:type="dxa"/>
          </w:tcPr>
          <w:p w:rsidR="00932ACC" w:rsidRPr="00983C87" w:rsidRDefault="00932ACC" w:rsidP="00983C87">
            <w:pPr>
              <w:pStyle w:val="TableParagraph"/>
              <w:spacing w:line="203" w:lineRule="exact"/>
              <w:ind w:left="55" w:right="52"/>
              <w:jc w:val="both"/>
              <w:rPr>
                <w:sz w:val="24"/>
                <w:szCs w:val="24"/>
              </w:rPr>
            </w:pPr>
            <w:r w:rsidRPr="00983C87">
              <w:rPr>
                <w:sz w:val="24"/>
                <w:szCs w:val="24"/>
              </w:rPr>
              <w:t>EPROM 16Kx8, операционный усилитель</w:t>
            </w:r>
          </w:p>
        </w:tc>
        <w:tc>
          <w:tcPr>
            <w:tcW w:w="2468" w:type="dxa"/>
          </w:tcPr>
          <w:p w:rsidR="00932ACC" w:rsidRPr="00983C87" w:rsidRDefault="00932ACC" w:rsidP="00983C87">
            <w:pPr>
              <w:pStyle w:val="TableParagraph"/>
              <w:spacing w:line="203" w:lineRule="exact"/>
              <w:ind w:left="101" w:right="94"/>
              <w:jc w:val="both"/>
              <w:rPr>
                <w:sz w:val="24"/>
                <w:szCs w:val="24"/>
              </w:rPr>
            </w:pPr>
            <w:r w:rsidRPr="00983C87">
              <w:rPr>
                <w:sz w:val="24"/>
                <w:szCs w:val="24"/>
              </w:rPr>
              <w:t>Биполярный транзистор</w:t>
            </w:r>
          </w:p>
          <w:p w:rsidR="00932ACC" w:rsidRPr="00983C87" w:rsidRDefault="00932ACC" w:rsidP="00983C87">
            <w:pPr>
              <w:pStyle w:val="TableParagraph"/>
              <w:spacing w:line="187" w:lineRule="exact"/>
              <w:ind w:left="101" w:right="94"/>
              <w:jc w:val="both"/>
              <w:rPr>
                <w:sz w:val="24"/>
                <w:szCs w:val="24"/>
              </w:rPr>
            </w:pPr>
            <w:r w:rsidRPr="00983C87">
              <w:rPr>
                <w:sz w:val="24"/>
                <w:szCs w:val="24"/>
              </w:rPr>
              <w:t>NPN</w:t>
            </w:r>
          </w:p>
        </w:tc>
      </w:tr>
      <w:tr w:rsidR="00932ACC" w:rsidRPr="00983C87" w:rsidTr="00191FA4">
        <w:trPr>
          <w:trHeight w:val="204"/>
          <w:jc w:val="center"/>
        </w:trPr>
        <w:tc>
          <w:tcPr>
            <w:tcW w:w="366" w:type="dxa"/>
          </w:tcPr>
          <w:p w:rsidR="00932ACC" w:rsidRPr="00983C87" w:rsidRDefault="00932ACC" w:rsidP="00983C87">
            <w:pPr>
              <w:pStyle w:val="TableParagraph"/>
              <w:ind w:left="135"/>
              <w:jc w:val="both"/>
              <w:rPr>
                <w:sz w:val="24"/>
                <w:szCs w:val="24"/>
              </w:rPr>
            </w:pPr>
            <w:r w:rsidRPr="00983C87">
              <w:rPr>
                <w:sz w:val="24"/>
                <w:szCs w:val="24"/>
              </w:rPr>
              <w:t>4</w:t>
            </w:r>
          </w:p>
        </w:tc>
        <w:tc>
          <w:tcPr>
            <w:tcW w:w="3474" w:type="dxa"/>
          </w:tcPr>
          <w:p w:rsidR="00932ACC" w:rsidRPr="00983C87" w:rsidRDefault="00932ACC" w:rsidP="00983C87">
            <w:pPr>
              <w:pStyle w:val="TableParagraph"/>
              <w:ind w:left="57" w:right="52"/>
              <w:jc w:val="both"/>
              <w:rPr>
                <w:sz w:val="24"/>
                <w:szCs w:val="24"/>
              </w:rPr>
            </w:pPr>
            <w:r w:rsidRPr="00983C87">
              <w:rPr>
                <w:sz w:val="24"/>
                <w:szCs w:val="24"/>
              </w:rPr>
              <w:t>RAM 2Kx8, конденсатор</w:t>
            </w:r>
          </w:p>
        </w:tc>
        <w:tc>
          <w:tcPr>
            <w:tcW w:w="2468" w:type="dxa"/>
          </w:tcPr>
          <w:p w:rsidR="00932ACC" w:rsidRPr="00983C87" w:rsidRDefault="00932ACC" w:rsidP="00983C87">
            <w:pPr>
              <w:pStyle w:val="TableParagraph"/>
              <w:ind w:left="101" w:right="94"/>
              <w:jc w:val="both"/>
              <w:rPr>
                <w:sz w:val="24"/>
                <w:szCs w:val="24"/>
              </w:rPr>
            </w:pPr>
            <w:r w:rsidRPr="00983C87">
              <w:rPr>
                <w:sz w:val="24"/>
                <w:szCs w:val="24"/>
              </w:rPr>
              <w:t>светодиод</w:t>
            </w:r>
          </w:p>
        </w:tc>
      </w:tr>
      <w:tr w:rsidR="00932ACC" w:rsidRPr="00983C87" w:rsidTr="00191FA4">
        <w:trPr>
          <w:trHeight w:val="411"/>
          <w:jc w:val="center"/>
        </w:trPr>
        <w:tc>
          <w:tcPr>
            <w:tcW w:w="366" w:type="dxa"/>
          </w:tcPr>
          <w:p w:rsidR="00932ACC" w:rsidRPr="00983C87" w:rsidRDefault="00932ACC" w:rsidP="00983C87">
            <w:pPr>
              <w:pStyle w:val="TableParagraph"/>
              <w:spacing w:line="203" w:lineRule="exact"/>
              <w:ind w:left="135"/>
              <w:jc w:val="both"/>
              <w:rPr>
                <w:sz w:val="24"/>
                <w:szCs w:val="24"/>
              </w:rPr>
            </w:pPr>
            <w:r w:rsidRPr="00983C87">
              <w:rPr>
                <w:sz w:val="24"/>
                <w:szCs w:val="24"/>
              </w:rPr>
              <w:t>5</w:t>
            </w:r>
          </w:p>
        </w:tc>
        <w:tc>
          <w:tcPr>
            <w:tcW w:w="3474" w:type="dxa"/>
          </w:tcPr>
          <w:p w:rsidR="00932ACC" w:rsidRPr="00983C87" w:rsidRDefault="00932ACC" w:rsidP="00983C87">
            <w:pPr>
              <w:pStyle w:val="TableParagraph"/>
              <w:spacing w:line="203" w:lineRule="exact"/>
              <w:ind w:left="57" w:right="51"/>
              <w:jc w:val="both"/>
              <w:rPr>
                <w:sz w:val="24"/>
                <w:szCs w:val="24"/>
              </w:rPr>
            </w:pPr>
            <w:r w:rsidRPr="00983C87">
              <w:rPr>
                <w:sz w:val="24"/>
                <w:szCs w:val="24"/>
              </w:rPr>
              <w:t>дешифратор для семисегментного</w:t>
            </w:r>
          </w:p>
          <w:p w:rsidR="00932ACC" w:rsidRPr="00983C87" w:rsidRDefault="00932ACC" w:rsidP="00983C87">
            <w:pPr>
              <w:pStyle w:val="TableParagraph"/>
              <w:spacing w:line="188" w:lineRule="exact"/>
              <w:ind w:left="57" w:right="52"/>
              <w:jc w:val="both"/>
              <w:rPr>
                <w:i/>
                <w:sz w:val="24"/>
                <w:szCs w:val="24"/>
              </w:rPr>
            </w:pPr>
            <w:r w:rsidRPr="00983C87">
              <w:rPr>
                <w:sz w:val="24"/>
                <w:szCs w:val="24"/>
              </w:rPr>
              <w:t xml:space="preserve">индиндикатора источник напряжения </w:t>
            </w:r>
            <w:r w:rsidRPr="00983C87">
              <w:rPr>
                <w:i/>
                <w:sz w:val="24"/>
                <w:szCs w:val="24"/>
              </w:rPr>
              <w:t>V</w:t>
            </w:r>
            <w:r w:rsidRPr="00983C87">
              <w:rPr>
                <w:i/>
                <w:sz w:val="24"/>
                <w:szCs w:val="24"/>
                <w:vertAlign w:val="subscript"/>
              </w:rPr>
              <w:t>cc</w:t>
            </w:r>
          </w:p>
        </w:tc>
        <w:tc>
          <w:tcPr>
            <w:tcW w:w="2468" w:type="dxa"/>
          </w:tcPr>
          <w:p w:rsidR="00932ACC" w:rsidRPr="00983C87" w:rsidRDefault="00932ACC" w:rsidP="00983C87">
            <w:pPr>
              <w:pStyle w:val="TableParagraph"/>
              <w:spacing w:line="203" w:lineRule="exact"/>
              <w:ind w:left="100" w:right="94"/>
              <w:jc w:val="both"/>
              <w:rPr>
                <w:sz w:val="24"/>
                <w:szCs w:val="24"/>
              </w:rPr>
            </w:pPr>
            <w:r w:rsidRPr="00983C87">
              <w:rPr>
                <w:sz w:val="24"/>
                <w:szCs w:val="24"/>
              </w:rPr>
              <w:t>катушка</w:t>
            </w:r>
          </w:p>
          <w:p w:rsidR="00932ACC" w:rsidRPr="00983C87" w:rsidRDefault="00932ACC" w:rsidP="00983C87">
            <w:pPr>
              <w:pStyle w:val="TableParagraph"/>
              <w:spacing w:line="188" w:lineRule="exact"/>
              <w:ind w:left="101" w:right="94"/>
              <w:jc w:val="both"/>
              <w:rPr>
                <w:sz w:val="24"/>
                <w:szCs w:val="24"/>
              </w:rPr>
            </w:pPr>
            <w:r w:rsidRPr="00983C87">
              <w:rPr>
                <w:sz w:val="24"/>
                <w:szCs w:val="24"/>
              </w:rPr>
              <w:t>индуктивности</w:t>
            </w:r>
          </w:p>
        </w:tc>
      </w:tr>
      <w:tr w:rsidR="00932ACC" w:rsidRPr="00983C87" w:rsidTr="00191FA4">
        <w:trPr>
          <w:trHeight w:val="203"/>
          <w:jc w:val="center"/>
        </w:trPr>
        <w:tc>
          <w:tcPr>
            <w:tcW w:w="366" w:type="dxa"/>
          </w:tcPr>
          <w:p w:rsidR="00932ACC" w:rsidRPr="00983C87" w:rsidRDefault="00932ACC" w:rsidP="00983C87">
            <w:pPr>
              <w:pStyle w:val="TableParagraph"/>
              <w:ind w:left="135"/>
              <w:jc w:val="both"/>
              <w:rPr>
                <w:sz w:val="24"/>
                <w:szCs w:val="24"/>
              </w:rPr>
            </w:pPr>
            <w:r w:rsidRPr="00983C87">
              <w:rPr>
                <w:sz w:val="24"/>
                <w:szCs w:val="24"/>
              </w:rPr>
              <w:t>6</w:t>
            </w:r>
          </w:p>
        </w:tc>
        <w:tc>
          <w:tcPr>
            <w:tcW w:w="3474" w:type="dxa"/>
          </w:tcPr>
          <w:p w:rsidR="00932ACC" w:rsidRPr="00983C87" w:rsidRDefault="00932ACC" w:rsidP="00983C87">
            <w:pPr>
              <w:pStyle w:val="TableParagraph"/>
              <w:ind w:left="57" w:right="52"/>
              <w:jc w:val="both"/>
              <w:rPr>
                <w:sz w:val="24"/>
                <w:szCs w:val="24"/>
              </w:rPr>
            </w:pPr>
            <w:r w:rsidRPr="00983C87">
              <w:rPr>
                <w:sz w:val="24"/>
                <w:szCs w:val="24"/>
              </w:rPr>
              <w:t>потенциометр, RAM 8Kx8</w:t>
            </w:r>
          </w:p>
        </w:tc>
        <w:tc>
          <w:tcPr>
            <w:tcW w:w="2468" w:type="dxa"/>
          </w:tcPr>
          <w:p w:rsidR="00932ACC" w:rsidRPr="00983C87" w:rsidRDefault="00932ACC" w:rsidP="00983C87">
            <w:pPr>
              <w:pStyle w:val="TableParagraph"/>
              <w:ind w:left="101" w:right="94"/>
              <w:jc w:val="both"/>
              <w:rPr>
                <w:sz w:val="24"/>
                <w:szCs w:val="24"/>
              </w:rPr>
            </w:pPr>
            <w:r w:rsidRPr="00983C87">
              <w:rPr>
                <w:sz w:val="24"/>
                <w:szCs w:val="24"/>
              </w:rPr>
              <w:t>диод Шотки</w:t>
            </w:r>
          </w:p>
        </w:tc>
      </w:tr>
      <w:tr w:rsidR="00932ACC" w:rsidRPr="00983C87" w:rsidTr="00191FA4">
        <w:trPr>
          <w:trHeight w:val="204"/>
          <w:jc w:val="center"/>
        </w:trPr>
        <w:tc>
          <w:tcPr>
            <w:tcW w:w="366" w:type="dxa"/>
          </w:tcPr>
          <w:p w:rsidR="00932ACC" w:rsidRPr="00983C87" w:rsidRDefault="00932ACC" w:rsidP="00983C87">
            <w:pPr>
              <w:pStyle w:val="TableParagraph"/>
              <w:ind w:left="135"/>
              <w:jc w:val="both"/>
              <w:rPr>
                <w:sz w:val="24"/>
                <w:szCs w:val="24"/>
              </w:rPr>
            </w:pPr>
            <w:r w:rsidRPr="00983C87">
              <w:rPr>
                <w:sz w:val="24"/>
                <w:szCs w:val="24"/>
              </w:rPr>
              <w:t>7</w:t>
            </w:r>
          </w:p>
        </w:tc>
        <w:tc>
          <w:tcPr>
            <w:tcW w:w="3474" w:type="dxa"/>
          </w:tcPr>
          <w:p w:rsidR="00932ACC" w:rsidRPr="00983C87" w:rsidRDefault="00932ACC" w:rsidP="00983C87">
            <w:pPr>
              <w:pStyle w:val="TableParagraph"/>
              <w:ind w:left="57" w:right="52"/>
              <w:jc w:val="both"/>
              <w:rPr>
                <w:sz w:val="24"/>
                <w:szCs w:val="24"/>
              </w:rPr>
            </w:pPr>
            <w:r w:rsidRPr="00983C87">
              <w:rPr>
                <w:sz w:val="24"/>
                <w:szCs w:val="24"/>
              </w:rPr>
              <w:t>четыре элемента 2 И-НЕ, светодиод</w:t>
            </w:r>
          </w:p>
        </w:tc>
        <w:tc>
          <w:tcPr>
            <w:tcW w:w="2468" w:type="dxa"/>
          </w:tcPr>
          <w:p w:rsidR="00932ACC" w:rsidRPr="00983C87" w:rsidRDefault="00932ACC" w:rsidP="00983C87">
            <w:pPr>
              <w:pStyle w:val="TableParagraph"/>
              <w:ind w:left="101" w:right="94"/>
              <w:jc w:val="both"/>
              <w:rPr>
                <w:sz w:val="24"/>
                <w:szCs w:val="24"/>
              </w:rPr>
            </w:pPr>
            <w:r w:rsidRPr="00983C87">
              <w:rPr>
                <w:sz w:val="24"/>
                <w:szCs w:val="24"/>
              </w:rPr>
              <w:t>транзистор биполярный PNP</w:t>
            </w:r>
          </w:p>
        </w:tc>
      </w:tr>
      <w:tr w:rsidR="00932ACC" w:rsidRPr="00983C87" w:rsidTr="00191FA4">
        <w:trPr>
          <w:trHeight w:val="204"/>
          <w:jc w:val="center"/>
        </w:trPr>
        <w:tc>
          <w:tcPr>
            <w:tcW w:w="366" w:type="dxa"/>
          </w:tcPr>
          <w:p w:rsidR="00932ACC" w:rsidRPr="00983C87" w:rsidRDefault="00932ACC" w:rsidP="00983C87">
            <w:pPr>
              <w:pStyle w:val="TableParagraph"/>
              <w:ind w:left="135"/>
              <w:jc w:val="both"/>
              <w:rPr>
                <w:sz w:val="24"/>
                <w:szCs w:val="24"/>
              </w:rPr>
            </w:pPr>
            <w:r w:rsidRPr="00983C87">
              <w:rPr>
                <w:sz w:val="24"/>
                <w:szCs w:val="24"/>
              </w:rPr>
              <w:t>8</w:t>
            </w:r>
          </w:p>
        </w:tc>
        <w:tc>
          <w:tcPr>
            <w:tcW w:w="3474" w:type="dxa"/>
          </w:tcPr>
          <w:p w:rsidR="00932ACC" w:rsidRPr="00983C87" w:rsidRDefault="00932ACC" w:rsidP="00983C87">
            <w:pPr>
              <w:pStyle w:val="TableParagraph"/>
              <w:ind w:left="56" w:right="52"/>
              <w:jc w:val="both"/>
              <w:rPr>
                <w:sz w:val="24"/>
                <w:szCs w:val="24"/>
              </w:rPr>
            </w:pPr>
            <w:r w:rsidRPr="00983C87">
              <w:rPr>
                <w:sz w:val="24"/>
                <w:szCs w:val="24"/>
              </w:rPr>
              <w:t>компаратор, биполярный транзистор NPN</w:t>
            </w:r>
          </w:p>
        </w:tc>
        <w:tc>
          <w:tcPr>
            <w:tcW w:w="2468" w:type="dxa"/>
          </w:tcPr>
          <w:p w:rsidR="00932ACC" w:rsidRPr="00983C87" w:rsidRDefault="00932ACC" w:rsidP="00983C87">
            <w:pPr>
              <w:pStyle w:val="TableParagraph"/>
              <w:ind w:left="101" w:right="50"/>
              <w:jc w:val="both"/>
              <w:rPr>
                <w:sz w:val="24"/>
                <w:szCs w:val="24"/>
              </w:rPr>
            </w:pPr>
            <w:r w:rsidRPr="00983C87">
              <w:rPr>
                <w:sz w:val="24"/>
                <w:szCs w:val="24"/>
              </w:rPr>
              <w:t>резистор</w:t>
            </w:r>
          </w:p>
        </w:tc>
      </w:tr>
      <w:tr w:rsidR="00932ACC" w:rsidRPr="00983C87" w:rsidTr="00191FA4">
        <w:trPr>
          <w:trHeight w:val="203"/>
          <w:jc w:val="center"/>
        </w:trPr>
        <w:tc>
          <w:tcPr>
            <w:tcW w:w="366" w:type="dxa"/>
          </w:tcPr>
          <w:p w:rsidR="00932ACC" w:rsidRPr="00983C87" w:rsidRDefault="00932ACC" w:rsidP="00983C87">
            <w:pPr>
              <w:pStyle w:val="TableParagraph"/>
              <w:ind w:left="135"/>
              <w:jc w:val="both"/>
              <w:rPr>
                <w:sz w:val="24"/>
                <w:szCs w:val="24"/>
              </w:rPr>
            </w:pPr>
            <w:r w:rsidRPr="00983C87">
              <w:rPr>
                <w:sz w:val="24"/>
                <w:szCs w:val="24"/>
              </w:rPr>
              <w:t>9</w:t>
            </w:r>
          </w:p>
        </w:tc>
        <w:tc>
          <w:tcPr>
            <w:tcW w:w="3474" w:type="dxa"/>
          </w:tcPr>
          <w:p w:rsidR="00932ACC" w:rsidRPr="00983C87" w:rsidRDefault="00932ACC" w:rsidP="00983C87">
            <w:pPr>
              <w:pStyle w:val="TableParagraph"/>
              <w:ind w:left="57" w:right="51"/>
              <w:jc w:val="both"/>
              <w:rPr>
                <w:sz w:val="24"/>
                <w:szCs w:val="24"/>
              </w:rPr>
            </w:pPr>
            <w:r w:rsidRPr="00983C87">
              <w:rPr>
                <w:sz w:val="24"/>
                <w:szCs w:val="24"/>
              </w:rPr>
              <w:t>катушка индуктивности, D-триггер</w:t>
            </w:r>
          </w:p>
        </w:tc>
        <w:tc>
          <w:tcPr>
            <w:tcW w:w="2468" w:type="dxa"/>
          </w:tcPr>
          <w:p w:rsidR="00932ACC" w:rsidRPr="00983C87" w:rsidRDefault="00932ACC" w:rsidP="00983C87">
            <w:pPr>
              <w:pStyle w:val="TableParagraph"/>
              <w:ind w:left="101" w:right="94"/>
              <w:jc w:val="both"/>
              <w:rPr>
                <w:sz w:val="24"/>
                <w:szCs w:val="24"/>
              </w:rPr>
            </w:pPr>
            <w:r w:rsidRPr="00983C87">
              <w:rPr>
                <w:sz w:val="24"/>
                <w:szCs w:val="24"/>
              </w:rPr>
              <w:t>операционный усилитель</w:t>
            </w:r>
          </w:p>
        </w:tc>
      </w:tr>
      <w:tr w:rsidR="00932ACC" w:rsidRPr="00983C87" w:rsidTr="00191FA4">
        <w:trPr>
          <w:trHeight w:val="204"/>
          <w:jc w:val="center"/>
        </w:trPr>
        <w:tc>
          <w:tcPr>
            <w:tcW w:w="366" w:type="dxa"/>
          </w:tcPr>
          <w:p w:rsidR="00932ACC" w:rsidRPr="00983C87" w:rsidRDefault="00932ACC" w:rsidP="00983C87">
            <w:pPr>
              <w:pStyle w:val="TableParagraph"/>
              <w:ind w:left="90"/>
              <w:jc w:val="both"/>
              <w:rPr>
                <w:sz w:val="24"/>
                <w:szCs w:val="24"/>
              </w:rPr>
            </w:pPr>
            <w:r w:rsidRPr="00983C87">
              <w:rPr>
                <w:sz w:val="24"/>
                <w:szCs w:val="24"/>
              </w:rPr>
              <w:t>10</w:t>
            </w:r>
          </w:p>
        </w:tc>
        <w:tc>
          <w:tcPr>
            <w:tcW w:w="3474" w:type="dxa"/>
          </w:tcPr>
          <w:p w:rsidR="00932ACC" w:rsidRPr="00983C87" w:rsidRDefault="00932ACC" w:rsidP="00983C87">
            <w:pPr>
              <w:pStyle w:val="TableParagraph"/>
              <w:ind w:left="57" w:right="52"/>
              <w:jc w:val="both"/>
              <w:rPr>
                <w:sz w:val="24"/>
                <w:szCs w:val="24"/>
              </w:rPr>
            </w:pPr>
            <w:r w:rsidRPr="00983C87">
              <w:rPr>
                <w:sz w:val="24"/>
                <w:szCs w:val="24"/>
              </w:rPr>
              <w:t>Диодный мост, регистр сдвига</w:t>
            </w:r>
          </w:p>
        </w:tc>
        <w:tc>
          <w:tcPr>
            <w:tcW w:w="2468" w:type="dxa"/>
          </w:tcPr>
          <w:p w:rsidR="00932ACC" w:rsidRPr="00983C87" w:rsidRDefault="00932ACC" w:rsidP="00983C87">
            <w:pPr>
              <w:pStyle w:val="TableParagraph"/>
              <w:ind w:left="101" w:right="93"/>
              <w:jc w:val="both"/>
              <w:rPr>
                <w:sz w:val="24"/>
                <w:szCs w:val="24"/>
              </w:rPr>
            </w:pPr>
            <w:r w:rsidRPr="00983C87">
              <w:rPr>
                <w:sz w:val="24"/>
                <w:szCs w:val="24"/>
              </w:rPr>
              <w:t>кварцевый резонатор</w:t>
            </w:r>
          </w:p>
        </w:tc>
      </w:tr>
      <w:tr w:rsidR="00932ACC" w:rsidRPr="00983C87" w:rsidTr="00191FA4">
        <w:trPr>
          <w:trHeight w:val="203"/>
          <w:jc w:val="center"/>
        </w:trPr>
        <w:tc>
          <w:tcPr>
            <w:tcW w:w="366" w:type="dxa"/>
          </w:tcPr>
          <w:p w:rsidR="00932ACC" w:rsidRPr="00983C87" w:rsidRDefault="00932ACC" w:rsidP="00983C87">
            <w:pPr>
              <w:pStyle w:val="TableParagraph"/>
              <w:ind w:left="90"/>
              <w:jc w:val="both"/>
              <w:rPr>
                <w:sz w:val="24"/>
                <w:szCs w:val="24"/>
              </w:rPr>
            </w:pPr>
            <w:r w:rsidRPr="00983C87">
              <w:rPr>
                <w:sz w:val="24"/>
                <w:szCs w:val="24"/>
              </w:rPr>
              <w:t>11</w:t>
            </w:r>
          </w:p>
        </w:tc>
        <w:tc>
          <w:tcPr>
            <w:tcW w:w="3474" w:type="dxa"/>
          </w:tcPr>
          <w:p w:rsidR="00932ACC" w:rsidRPr="00983C87" w:rsidRDefault="00932ACC" w:rsidP="00983C87">
            <w:pPr>
              <w:pStyle w:val="TableParagraph"/>
              <w:ind w:left="56" w:right="52"/>
              <w:jc w:val="both"/>
              <w:rPr>
                <w:sz w:val="24"/>
                <w:szCs w:val="24"/>
              </w:rPr>
            </w:pPr>
            <w:r w:rsidRPr="00983C87">
              <w:rPr>
                <w:sz w:val="24"/>
                <w:szCs w:val="24"/>
              </w:rPr>
              <w:t>АЦП, пробник</w:t>
            </w:r>
          </w:p>
        </w:tc>
        <w:tc>
          <w:tcPr>
            <w:tcW w:w="2468" w:type="dxa"/>
          </w:tcPr>
          <w:p w:rsidR="00932ACC" w:rsidRPr="00983C87" w:rsidRDefault="00932ACC" w:rsidP="00983C87">
            <w:pPr>
              <w:pStyle w:val="TableParagraph"/>
              <w:ind w:left="101" w:right="94"/>
              <w:jc w:val="both"/>
              <w:rPr>
                <w:sz w:val="24"/>
                <w:szCs w:val="24"/>
              </w:rPr>
            </w:pPr>
            <w:r w:rsidRPr="00983C87">
              <w:rPr>
                <w:sz w:val="24"/>
                <w:szCs w:val="24"/>
              </w:rPr>
              <w:t>оптрон</w:t>
            </w:r>
          </w:p>
        </w:tc>
      </w:tr>
      <w:tr w:rsidR="00932ACC" w:rsidRPr="00983C87" w:rsidTr="00191FA4">
        <w:trPr>
          <w:trHeight w:val="412"/>
          <w:jc w:val="center"/>
        </w:trPr>
        <w:tc>
          <w:tcPr>
            <w:tcW w:w="366" w:type="dxa"/>
          </w:tcPr>
          <w:p w:rsidR="00932ACC" w:rsidRPr="00983C87" w:rsidRDefault="00932ACC" w:rsidP="00983C87">
            <w:pPr>
              <w:pStyle w:val="TableParagraph"/>
              <w:spacing w:line="204" w:lineRule="exact"/>
              <w:ind w:left="90"/>
              <w:jc w:val="both"/>
              <w:rPr>
                <w:sz w:val="24"/>
                <w:szCs w:val="24"/>
              </w:rPr>
            </w:pPr>
            <w:r w:rsidRPr="00983C87">
              <w:rPr>
                <w:sz w:val="24"/>
                <w:szCs w:val="24"/>
              </w:rPr>
              <w:t>12</w:t>
            </w:r>
          </w:p>
        </w:tc>
        <w:tc>
          <w:tcPr>
            <w:tcW w:w="3474" w:type="dxa"/>
          </w:tcPr>
          <w:p w:rsidR="00932ACC" w:rsidRPr="00983C87" w:rsidRDefault="00932ACC" w:rsidP="00983C87">
            <w:pPr>
              <w:pStyle w:val="TableParagraph"/>
              <w:spacing w:line="204" w:lineRule="exact"/>
              <w:ind w:left="56" w:right="52"/>
              <w:jc w:val="both"/>
              <w:rPr>
                <w:sz w:val="24"/>
                <w:szCs w:val="24"/>
              </w:rPr>
            </w:pPr>
            <w:r w:rsidRPr="00983C87">
              <w:rPr>
                <w:sz w:val="24"/>
                <w:szCs w:val="24"/>
              </w:rPr>
              <w:t>15- сегментный индикатор</w:t>
            </w:r>
          </w:p>
          <w:p w:rsidR="00932ACC" w:rsidRPr="00983C87" w:rsidRDefault="00932ACC" w:rsidP="00983C87">
            <w:pPr>
              <w:pStyle w:val="TableParagraph"/>
              <w:spacing w:line="188" w:lineRule="exact"/>
              <w:ind w:left="55" w:right="52"/>
              <w:jc w:val="both"/>
              <w:rPr>
                <w:sz w:val="24"/>
                <w:szCs w:val="24"/>
              </w:rPr>
            </w:pPr>
            <w:r w:rsidRPr="00983C87">
              <w:rPr>
                <w:sz w:val="24"/>
                <w:szCs w:val="24"/>
              </w:rPr>
              <w:t>с общим катодом, предохранитель</w:t>
            </w:r>
          </w:p>
        </w:tc>
        <w:tc>
          <w:tcPr>
            <w:tcW w:w="2468" w:type="dxa"/>
          </w:tcPr>
          <w:p w:rsidR="00932ACC" w:rsidRPr="00983C87" w:rsidRDefault="00932ACC" w:rsidP="00983C87">
            <w:pPr>
              <w:pStyle w:val="TableParagraph"/>
              <w:spacing w:line="204" w:lineRule="exact"/>
              <w:ind w:left="100" w:right="94"/>
              <w:jc w:val="both"/>
              <w:rPr>
                <w:sz w:val="24"/>
                <w:szCs w:val="24"/>
              </w:rPr>
            </w:pPr>
            <w:r w:rsidRPr="00983C87">
              <w:rPr>
                <w:sz w:val="24"/>
                <w:szCs w:val="24"/>
              </w:rPr>
              <w:t>ЦАП</w:t>
            </w:r>
          </w:p>
        </w:tc>
      </w:tr>
    </w:tbl>
    <w:p w:rsidR="00932ACC" w:rsidRPr="00983C87" w:rsidRDefault="00932ACC" w:rsidP="00983C87">
      <w:pPr>
        <w:tabs>
          <w:tab w:val="left" w:pos="645"/>
        </w:tabs>
        <w:spacing w:after="0"/>
        <w:jc w:val="both"/>
        <w:rPr>
          <w:rFonts w:ascii="Times New Roman" w:hAnsi="Times New Roman" w:cs="Times New Roman"/>
          <w:sz w:val="24"/>
          <w:szCs w:val="24"/>
        </w:rPr>
      </w:pPr>
    </w:p>
    <w:p w:rsidR="00932ACC" w:rsidRPr="00983C87" w:rsidRDefault="00932ACC" w:rsidP="00191FA4">
      <w:pPr>
        <w:tabs>
          <w:tab w:val="left" w:pos="645"/>
        </w:tabs>
        <w:spacing w:after="0"/>
        <w:jc w:val="center"/>
        <w:rPr>
          <w:rFonts w:ascii="Times New Roman" w:hAnsi="Times New Roman" w:cs="Times New Roman"/>
          <w:b/>
          <w:sz w:val="24"/>
          <w:szCs w:val="24"/>
        </w:rPr>
      </w:pPr>
      <w:r w:rsidRPr="00983C87">
        <w:rPr>
          <w:rFonts w:ascii="Times New Roman" w:hAnsi="Times New Roman" w:cs="Times New Roman"/>
          <w:b/>
          <w:sz w:val="24"/>
          <w:szCs w:val="24"/>
        </w:rPr>
        <w:t>Содержание отчета</w:t>
      </w:r>
    </w:p>
    <w:p w:rsidR="00932ACC" w:rsidRPr="00983C87" w:rsidRDefault="00932ACC" w:rsidP="00983C87">
      <w:pPr>
        <w:pStyle w:val="a9"/>
        <w:numPr>
          <w:ilvl w:val="0"/>
          <w:numId w:val="16"/>
        </w:numPr>
        <w:tabs>
          <w:tab w:val="left" w:pos="645"/>
        </w:tabs>
        <w:spacing w:before="0"/>
        <w:jc w:val="both"/>
        <w:rPr>
          <w:sz w:val="24"/>
          <w:szCs w:val="24"/>
        </w:rPr>
      </w:pPr>
      <w:r w:rsidRPr="00983C87">
        <w:rPr>
          <w:w w:val="105"/>
          <w:sz w:val="24"/>
          <w:szCs w:val="24"/>
        </w:rPr>
        <w:t>Наименование и цель</w:t>
      </w:r>
      <w:r w:rsidRPr="00983C87">
        <w:rPr>
          <w:spacing w:val="-6"/>
          <w:w w:val="105"/>
          <w:sz w:val="24"/>
          <w:szCs w:val="24"/>
        </w:rPr>
        <w:t xml:space="preserve"> </w:t>
      </w:r>
      <w:r w:rsidRPr="00983C87">
        <w:rPr>
          <w:w w:val="105"/>
          <w:sz w:val="24"/>
          <w:szCs w:val="24"/>
        </w:rPr>
        <w:t>работы.</w:t>
      </w:r>
    </w:p>
    <w:p w:rsidR="00932ACC" w:rsidRPr="00983C87" w:rsidRDefault="00932ACC" w:rsidP="00983C87">
      <w:pPr>
        <w:pStyle w:val="a9"/>
        <w:numPr>
          <w:ilvl w:val="0"/>
          <w:numId w:val="16"/>
        </w:numPr>
        <w:tabs>
          <w:tab w:val="left" w:pos="645"/>
        </w:tabs>
        <w:spacing w:before="0" w:line="247" w:lineRule="auto"/>
        <w:ind w:left="651" w:right="224" w:hanging="302"/>
        <w:jc w:val="both"/>
        <w:rPr>
          <w:sz w:val="24"/>
          <w:szCs w:val="24"/>
        </w:rPr>
      </w:pPr>
      <w:r w:rsidRPr="00983C87">
        <w:rPr>
          <w:w w:val="105"/>
          <w:sz w:val="24"/>
          <w:szCs w:val="24"/>
        </w:rPr>
        <w:t>Перечень</w:t>
      </w:r>
      <w:r w:rsidRPr="00983C87">
        <w:rPr>
          <w:spacing w:val="-10"/>
          <w:w w:val="105"/>
          <w:sz w:val="24"/>
          <w:szCs w:val="24"/>
        </w:rPr>
        <w:t xml:space="preserve"> </w:t>
      </w:r>
      <w:r w:rsidRPr="00983C87">
        <w:rPr>
          <w:w w:val="105"/>
          <w:sz w:val="24"/>
          <w:szCs w:val="24"/>
        </w:rPr>
        <w:t>элементов,</w:t>
      </w:r>
      <w:r w:rsidRPr="00983C87">
        <w:rPr>
          <w:spacing w:val="-11"/>
          <w:w w:val="105"/>
          <w:sz w:val="24"/>
          <w:szCs w:val="24"/>
        </w:rPr>
        <w:t xml:space="preserve"> </w:t>
      </w:r>
      <w:r w:rsidRPr="00983C87">
        <w:rPr>
          <w:w w:val="105"/>
          <w:sz w:val="24"/>
          <w:szCs w:val="24"/>
        </w:rPr>
        <w:t>использованных</w:t>
      </w:r>
      <w:r w:rsidRPr="00983C87">
        <w:rPr>
          <w:spacing w:val="-9"/>
          <w:w w:val="105"/>
          <w:sz w:val="24"/>
          <w:szCs w:val="24"/>
        </w:rPr>
        <w:t xml:space="preserve"> </w:t>
      </w:r>
      <w:r w:rsidRPr="00983C87">
        <w:rPr>
          <w:w w:val="105"/>
          <w:sz w:val="24"/>
          <w:szCs w:val="24"/>
        </w:rPr>
        <w:t>в</w:t>
      </w:r>
      <w:r w:rsidRPr="00983C87">
        <w:rPr>
          <w:spacing w:val="-11"/>
          <w:w w:val="105"/>
          <w:sz w:val="24"/>
          <w:szCs w:val="24"/>
        </w:rPr>
        <w:t xml:space="preserve"> </w:t>
      </w:r>
      <w:r w:rsidRPr="00983C87">
        <w:rPr>
          <w:w w:val="105"/>
          <w:sz w:val="24"/>
          <w:szCs w:val="24"/>
        </w:rPr>
        <w:t>схеме,</w:t>
      </w:r>
      <w:r w:rsidRPr="00983C87">
        <w:rPr>
          <w:spacing w:val="-10"/>
          <w:w w:val="105"/>
          <w:sz w:val="24"/>
          <w:szCs w:val="24"/>
        </w:rPr>
        <w:t xml:space="preserve"> </w:t>
      </w:r>
      <w:r w:rsidRPr="00983C87">
        <w:rPr>
          <w:w w:val="105"/>
          <w:sz w:val="24"/>
          <w:szCs w:val="24"/>
        </w:rPr>
        <w:t>с</w:t>
      </w:r>
      <w:r w:rsidRPr="00983C87">
        <w:rPr>
          <w:spacing w:val="-10"/>
          <w:w w:val="105"/>
          <w:sz w:val="24"/>
          <w:szCs w:val="24"/>
        </w:rPr>
        <w:t xml:space="preserve"> </w:t>
      </w:r>
      <w:r w:rsidRPr="00983C87">
        <w:rPr>
          <w:w w:val="105"/>
          <w:sz w:val="24"/>
          <w:szCs w:val="24"/>
        </w:rPr>
        <w:t>их</w:t>
      </w:r>
      <w:r w:rsidRPr="00983C87">
        <w:rPr>
          <w:spacing w:val="-11"/>
          <w:w w:val="105"/>
          <w:sz w:val="24"/>
          <w:szCs w:val="24"/>
        </w:rPr>
        <w:t xml:space="preserve"> </w:t>
      </w:r>
      <w:r w:rsidRPr="00983C87">
        <w:rPr>
          <w:w w:val="105"/>
          <w:sz w:val="24"/>
          <w:szCs w:val="24"/>
        </w:rPr>
        <w:t>краткими</w:t>
      </w:r>
      <w:r w:rsidRPr="00983C87">
        <w:rPr>
          <w:spacing w:val="-10"/>
          <w:w w:val="105"/>
          <w:sz w:val="24"/>
          <w:szCs w:val="24"/>
        </w:rPr>
        <w:t xml:space="preserve"> </w:t>
      </w:r>
      <w:r w:rsidR="00191FA4">
        <w:rPr>
          <w:w w:val="105"/>
          <w:sz w:val="24"/>
          <w:szCs w:val="24"/>
        </w:rPr>
        <w:t>ха</w:t>
      </w:r>
      <w:r w:rsidRPr="00983C87">
        <w:rPr>
          <w:w w:val="105"/>
          <w:sz w:val="24"/>
          <w:szCs w:val="24"/>
        </w:rPr>
        <w:t>рактеристиками.</w:t>
      </w:r>
    </w:p>
    <w:p w:rsidR="00932ACC" w:rsidRPr="00983C87" w:rsidRDefault="00932ACC" w:rsidP="00983C87">
      <w:pPr>
        <w:pStyle w:val="a9"/>
        <w:numPr>
          <w:ilvl w:val="0"/>
          <w:numId w:val="16"/>
        </w:numPr>
        <w:tabs>
          <w:tab w:val="left" w:pos="645"/>
        </w:tabs>
        <w:spacing w:before="0" w:line="247" w:lineRule="auto"/>
        <w:ind w:left="652" w:right="224" w:hanging="303"/>
        <w:jc w:val="both"/>
        <w:rPr>
          <w:sz w:val="24"/>
          <w:szCs w:val="24"/>
        </w:rPr>
      </w:pPr>
      <w:r w:rsidRPr="00983C87">
        <w:rPr>
          <w:spacing w:val="-3"/>
          <w:w w:val="105"/>
          <w:sz w:val="24"/>
          <w:szCs w:val="24"/>
        </w:rPr>
        <w:t xml:space="preserve">Копия </w:t>
      </w:r>
      <w:r w:rsidRPr="00983C87">
        <w:rPr>
          <w:w w:val="105"/>
          <w:sz w:val="24"/>
          <w:szCs w:val="24"/>
        </w:rPr>
        <w:t>окна схемного файла с позиционными обозначениями и нумерацией</w:t>
      </w:r>
      <w:r w:rsidRPr="00983C87">
        <w:rPr>
          <w:spacing w:val="-2"/>
          <w:w w:val="105"/>
          <w:sz w:val="24"/>
          <w:szCs w:val="24"/>
        </w:rPr>
        <w:t xml:space="preserve"> </w:t>
      </w:r>
      <w:r w:rsidRPr="00983C87">
        <w:rPr>
          <w:w w:val="105"/>
          <w:sz w:val="24"/>
          <w:szCs w:val="24"/>
        </w:rPr>
        <w:t>цепей.</w:t>
      </w:r>
    </w:p>
    <w:p w:rsidR="00932ACC" w:rsidRPr="00983C87" w:rsidRDefault="00932ACC" w:rsidP="00983C87">
      <w:pPr>
        <w:pStyle w:val="a9"/>
        <w:numPr>
          <w:ilvl w:val="0"/>
          <w:numId w:val="16"/>
        </w:numPr>
        <w:tabs>
          <w:tab w:val="left" w:pos="645"/>
        </w:tabs>
        <w:spacing w:before="0"/>
        <w:jc w:val="both"/>
        <w:rPr>
          <w:sz w:val="24"/>
          <w:szCs w:val="24"/>
        </w:rPr>
      </w:pPr>
      <w:r w:rsidRPr="00983C87">
        <w:rPr>
          <w:w w:val="105"/>
          <w:sz w:val="24"/>
          <w:szCs w:val="24"/>
        </w:rPr>
        <w:t>Выводы по</w:t>
      </w:r>
      <w:r w:rsidRPr="00983C87">
        <w:rPr>
          <w:spacing w:val="-5"/>
          <w:w w:val="105"/>
          <w:sz w:val="24"/>
          <w:szCs w:val="24"/>
        </w:rPr>
        <w:t xml:space="preserve"> </w:t>
      </w:r>
      <w:r w:rsidRPr="00983C87">
        <w:rPr>
          <w:w w:val="105"/>
          <w:sz w:val="24"/>
          <w:szCs w:val="24"/>
        </w:rPr>
        <w:t>работе.</w:t>
      </w:r>
      <w:bookmarkStart w:id="2" w:name="_TOC_250036"/>
    </w:p>
    <w:p w:rsidR="00932ACC" w:rsidRPr="00983C87" w:rsidRDefault="00932ACC" w:rsidP="00191FA4">
      <w:pPr>
        <w:pStyle w:val="a9"/>
        <w:tabs>
          <w:tab w:val="left" w:pos="645"/>
        </w:tabs>
        <w:spacing w:before="0"/>
        <w:ind w:firstLine="0"/>
        <w:jc w:val="center"/>
        <w:rPr>
          <w:b/>
          <w:w w:val="105"/>
          <w:sz w:val="24"/>
          <w:szCs w:val="24"/>
        </w:rPr>
      </w:pPr>
      <w:r w:rsidRPr="00983C87">
        <w:rPr>
          <w:b/>
          <w:w w:val="105"/>
          <w:sz w:val="24"/>
          <w:szCs w:val="24"/>
        </w:rPr>
        <w:t>Контрольные вопросы</w:t>
      </w:r>
    </w:p>
    <w:bookmarkEnd w:id="2"/>
    <w:p w:rsidR="00932ACC" w:rsidRPr="00983C87" w:rsidRDefault="00932ACC" w:rsidP="00983C87">
      <w:pPr>
        <w:pStyle w:val="a9"/>
        <w:numPr>
          <w:ilvl w:val="0"/>
          <w:numId w:val="15"/>
        </w:numPr>
        <w:tabs>
          <w:tab w:val="left" w:pos="646"/>
        </w:tabs>
        <w:spacing w:before="0"/>
        <w:ind w:hanging="296"/>
        <w:jc w:val="both"/>
        <w:rPr>
          <w:sz w:val="24"/>
          <w:szCs w:val="24"/>
        </w:rPr>
      </w:pPr>
      <w:r w:rsidRPr="00983C87">
        <w:rPr>
          <w:w w:val="105"/>
          <w:sz w:val="24"/>
          <w:szCs w:val="24"/>
        </w:rPr>
        <w:t>Как изменить цветовое решение</w:t>
      </w:r>
      <w:r w:rsidRPr="00983C87">
        <w:rPr>
          <w:spacing w:val="-13"/>
          <w:w w:val="105"/>
          <w:sz w:val="24"/>
          <w:szCs w:val="24"/>
        </w:rPr>
        <w:t xml:space="preserve"> </w:t>
      </w:r>
      <w:r w:rsidRPr="00983C87">
        <w:rPr>
          <w:w w:val="105"/>
          <w:sz w:val="24"/>
          <w:szCs w:val="24"/>
        </w:rPr>
        <w:t>схемы?</w:t>
      </w:r>
    </w:p>
    <w:p w:rsidR="00932ACC" w:rsidRPr="00983C87" w:rsidRDefault="00932ACC" w:rsidP="00983C87">
      <w:pPr>
        <w:pStyle w:val="a9"/>
        <w:numPr>
          <w:ilvl w:val="0"/>
          <w:numId w:val="15"/>
        </w:numPr>
        <w:tabs>
          <w:tab w:val="left" w:pos="645"/>
        </w:tabs>
        <w:spacing w:before="0" w:line="247" w:lineRule="auto"/>
        <w:ind w:left="652" w:right="223" w:hanging="302"/>
        <w:jc w:val="both"/>
        <w:rPr>
          <w:sz w:val="24"/>
          <w:szCs w:val="24"/>
        </w:rPr>
      </w:pPr>
      <w:r w:rsidRPr="00983C87">
        <w:rPr>
          <w:w w:val="105"/>
          <w:sz w:val="24"/>
          <w:szCs w:val="24"/>
        </w:rPr>
        <w:t>Чем</w:t>
      </w:r>
      <w:r w:rsidRPr="00983C87">
        <w:rPr>
          <w:spacing w:val="-12"/>
          <w:w w:val="105"/>
          <w:sz w:val="24"/>
          <w:szCs w:val="24"/>
        </w:rPr>
        <w:t xml:space="preserve"> </w:t>
      </w:r>
      <w:r w:rsidRPr="00983C87">
        <w:rPr>
          <w:w w:val="105"/>
          <w:sz w:val="24"/>
          <w:szCs w:val="24"/>
        </w:rPr>
        <w:t>отличаются</w:t>
      </w:r>
      <w:r w:rsidRPr="00983C87">
        <w:rPr>
          <w:spacing w:val="-11"/>
          <w:w w:val="105"/>
          <w:sz w:val="24"/>
          <w:szCs w:val="24"/>
        </w:rPr>
        <w:t xml:space="preserve"> </w:t>
      </w:r>
      <w:r w:rsidRPr="00983C87">
        <w:rPr>
          <w:w w:val="105"/>
          <w:sz w:val="24"/>
          <w:szCs w:val="24"/>
        </w:rPr>
        <w:t>реальные</w:t>
      </w:r>
      <w:r w:rsidRPr="00983C87">
        <w:rPr>
          <w:spacing w:val="-11"/>
          <w:w w:val="105"/>
          <w:sz w:val="24"/>
          <w:szCs w:val="24"/>
        </w:rPr>
        <w:t xml:space="preserve"> </w:t>
      </w:r>
      <w:r w:rsidRPr="00983C87">
        <w:rPr>
          <w:w w:val="105"/>
          <w:sz w:val="24"/>
          <w:szCs w:val="24"/>
        </w:rPr>
        <w:t>(промышленные)</w:t>
      </w:r>
      <w:r w:rsidRPr="00983C87">
        <w:rPr>
          <w:spacing w:val="-11"/>
          <w:w w:val="105"/>
          <w:sz w:val="24"/>
          <w:szCs w:val="24"/>
        </w:rPr>
        <w:t xml:space="preserve"> </w:t>
      </w:r>
      <w:r w:rsidRPr="00983C87">
        <w:rPr>
          <w:w w:val="105"/>
          <w:sz w:val="24"/>
          <w:szCs w:val="24"/>
        </w:rPr>
        <w:t>компоненты</w:t>
      </w:r>
      <w:r w:rsidRPr="00983C87">
        <w:rPr>
          <w:spacing w:val="-12"/>
          <w:w w:val="105"/>
          <w:sz w:val="24"/>
          <w:szCs w:val="24"/>
        </w:rPr>
        <w:t xml:space="preserve"> </w:t>
      </w:r>
      <w:r w:rsidRPr="00983C87">
        <w:rPr>
          <w:w w:val="105"/>
          <w:sz w:val="24"/>
          <w:szCs w:val="24"/>
        </w:rPr>
        <w:t>от</w:t>
      </w:r>
      <w:r w:rsidRPr="00983C87">
        <w:rPr>
          <w:spacing w:val="-11"/>
          <w:w w:val="105"/>
          <w:sz w:val="24"/>
          <w:szCs w:val="24"/>
        </w:rPr>
        <w:t xml:space="preserve"> </w:t>
      </w:r>
      <w:r w:rsidRPr="00983C87">
        <w:rPr>
          <w:w w:val="105"/>
          <w:sz w:val="24"/>
          <w:szCs w:val="24"/>
        </w:rPr>
        <w:t>вир- туальных?</w:t>
      </w:r>
    </w:p>
    <w:p w:rsidR="00932ACC" w:rsidRPr="00983C87" w:rsidRDefault="00932ACC" w:rsidP="00983C87">
      <w:pPr>
        <w:pStyle w:val="a9"/>
        <w:numPr>
          <w:ilvl w:val="0"/>
          <w:numId w:val="15"/>
        </w:numPr>
        <w:tabs>
          <w:tab w:val="left" w:pos="645"/>
        </w:tabs>
        <w:spacing w:before="0" w:line="247" w:lineRule="auto"/>
        <w:ind w:left="651" w:right="223" w:hanging="302"/>
        <w:jc w:val="both"/>
        <w:rPr>
          <w:sz w:val="24"/>
          <w:szCs w:val="24"/>
        </w:rPr>
      </w:pPr>
      <w:r w:rsidRPr="00983C87">
        <w:rPr>
          <w:w w:val="105"/>
          <w:sz w:val="24"/>
          <w:szCs w:val="24"/>
        </w:rPr>
        <w:t>Привести примеры многовентильных логических компонентов, имеющихся в БД</w:t>
      </w:r>
      <w:r w:rsidRPr="00983C87">
        <w:rPr>
          <w:spacing w:val="-7"/>
          <w:w w:val="105"/>
          <w:sz w:val="24"/>
          <w:szCs w:val="24"/>
        </w:rPr>
        <w:t xml:space="preserve"> </w:t>
      </w:r>
      <w:r w:rsidRPr="00983C87">
        <w:rPr>
          <w:w w:val="105"/>
          <w:sz w:val="24"/>
          <w:szCs w:val="24"/>
        </w:rPr>
        <w:t>Multisim.</w:t>
      </w:r>
    </w:p>
    <w:p w:rsidR="00932ACC" w:rsidRPr="00983C87" w:rsidRDefault="00932ACC" w:rsidP="00983C87">
      <w:pPr>
        <w:pStyle w:val="a9"/>
        <w:numPr>
          <w:ilvl w:val="0"/>
          <w:numId w:val="15"/>
        </w:numPr>
        <w:tabs>
          <w:tab w:val="left" w:pos="645"/>
        </w:tabs>
        <w:spacing w:before="0" w:line="247" w:lineRule="auto"/>
        <w:ind w:left="652" w:right="224" w:hanging="303"/>
        <w:jc w:val="both"/>
        <w:rPr>
          <w:sz w:val="24"/>
          <w:szCs w:val="24"/>
        </w:rPr>
      </w:pPr>
      <w:r w:rsidRPr="00983C87">
        <w:rPr>
          <w:w w:val="105"/>
          <w:sz w:val="24"/>
          <w:szCs w:val="24"/>
        </w:rPr>
        <w:t>Какие виртуальные приборы используются для анализа схем по току?</w:t>
      </w:r>
    </w:p>
    <w:p w:rsidR="00932ACC" w:rsidRPr="00983C87" w:rsidRDefault="00932ACC" w:rsidP="00983C87">
      <w:pPr>
        <w:pStyle w:val="a9"/>
        <w:numPr>
          <w:ilvl w:val="0"/>
          <w:numId w:val="15"/>
        </w:numPr>
        <w:tabs>
          <w:tab w:val="left" w:pos="645"/>
        </w:tabs>
        <w:spacing w:before="0" w:line="247" w:lineRule="auto"/>
        <w:ind w:left="652" w:right="224" w:hanging="302"/>
        <w:jc w:val="both"/>
        <w:rPr>
          <w:sz w:val="24"/>
          <w:szCs w:val="24"/>
        </w:rPr>
      </w:pPr>
      <w:r w:rsidRPr="00983C87">
        <w:rPr>
          <w:w w:val="105"/>
          <w:sz w:val="24"/>
          <w:szCs w:val="24"/>
        </w:rPr>
        <w:t>В</w:t>
      </w:r>
      <w:r w:rsidRPr="00983C87">
        <w:rPr>
          <w:spacing w:val="-12"/>
          <w:w w:val="105"/>
          <w:sz w:val="24"/>
          <w:szCs w:val="24"/>
        </w:rPr>
        <w:t xml:space="preserve"> </w:t>
      </w:r>
      <w:r w:rsidRPr="00983C87">
        <w:rPr>
          <w:w w:val="105"/>
          <w:sz w:val="24"/>
          <w:szCs w:val="24"/>
        </w:rPr>
        <w:t>БД</w:t>
      </w:r>
      <w:r w:rsidRPr="00983C87">
        <w:rPr>
          <w:spacing w:val="-12"/>
          <w:w w:val="105"/>
          <w:sz w:val="24"/>
          <w:szCs w:val="24"/>
        </w:rPr>
        <w:t xml:space="preserve"> </w:t>
      </w:r>
      <w:r w:rsidRPr="00983C87">
        <w:rPr>
          <w:w w:val="105"/>
          <w:sz w:val="24"/>
          <w:szCs w:val="24"/>
        </w:rPr>
        <w:t>Multisim</w:t>
      </w:r>
      <w:r w:rsidRPr="00983C87">
        <w:rPr>
          <w:spacing w:val="-11"/>
          <w:w w:val="105"/>
          <w:sz w:val="24"/>
          <w:szCs w:val="24"/>
        </w:rPr>
        <w:t xml:space="preserve"> </w:t>
      </w:r>
      <w:r w:rsidRPr="00983C87">
        <w:rPr>
          <w:w w:val="105"/>
          <w:sz w:val="24"/>
          <w:szCs w:val="24"/>
        </w:rPr>
        <w:t>представлены</w:t>
      </w:r>
      <w:r w:rsidRPr="00983C87">
        <w:rPr>
          <w:spacing w:val="-12"/>
          <w:w w:val="105"/>
          <w:sz w:val="24"/>
          <w:szCs w:val="24"/>
        </w:rPr>
        <w:t xml:space="preserve"> </w:t>
      </w:r>
      <w:r w:rsidRPr="00983C87">
        <w:rPr>
          <w:w w:val="105"/>
          <w:sz w:val="24"/>
          <w:szCs w:val="24"/>
        </w:rPr>
        <w:t>цифровое</w:t>
      </w:r>
      <w:r w:rsidRPr="00983C87">
        <w:rPr>
          <w:spacing w:val="-12"/>
          <w:w w:val="105"/>
          <w:sz w:val="24"/>
          <w:szCs w:val="24"/>
        </w:rPr>
        <w:t xml:space="preserve"> </w:t>
      </w:r>
      <w:r w:rsidRPr="00983C87">
        <w:rPr>
          <w:w w:val="105"/>
          <w:sz w:val="24"/>
          <w:szCs w:val="24"/>
        </w:rPr>
        <w:t>и</w:t>
      </w:r>
      <w:r w:rsidRPr="00983C87">
        <w:rPr>
          <w:spacing w:val="-12"/>
          <w:w w:val="105"/>
          <w:sz w:val="24"/>
          <w:szCs w:val="24"/>
        </w:rPr>
        <w:t xml:space="preserve"> </w:t>
      </w:r>
      <w:r w:rsidRPr="00983C87">
        <w:rPr>
          <w:w w:val="105"/>
          <w:sz w:val="24"/>
          <w:szCs w:val="24"/>
        </w:rPr>
        <w:t>аналоговое</w:t>
      </w:r>
      <w:r w:rsidRPr="00983C87">
        <w:rPr>
          <w:spacing w:val="-12"/>
          <w:w w:val="105"/>
          <w:sz w:val="24"/>
          <w:szCs w:val="24"/>
        </w:rPr>
        <w:t xml:space="preserve"> </w:t>
      </w:r>
      <w:r w:rsidRPr="00983C87">
        <w:rPr>
          <w:w w:val="105"/>
          <w:sz w:val="24"/>
          <w:szCs w:val="24"/>
        </w:rPr>
        <w:t>заземления. В чем их</w:t>
      </w:r>
      <w:r w:rsidRPr="00983C87">
        <w:rPr>
          <w:spacing w:val="-6"/>
          <w:w w:val="105"/>
          <w:sz w:val="24"/>
          <w:szCs w:val="24"/>
        </w:rPr>
        <w:t xml:space="preserve"> </w:t>
      </w:r>
      <w:r w:rsidRPr="00983C87">
        <w:rPr>
          <w:w w:val="105"/>
          <w:sz w:val="24"/>
          <w:szCs w:val="24"/>
        </w:rPr>
        <w:t>отличие?</w:t>
      </w:r>
    </w:p>
    <w:p w:rsidR="00932ACC" w:rsidRPr="00983C87" w:rsidRDefault="00932ACC" w:rsidP="00983C87">
      <w:pPr>
        <w:pStyle w:val="a9"/>
        <w:numPr>
          <w:ilvl w:val="0"/>
          <w:numId w:val="15"/>
        </w:numPr>
        <w:tabs>
          <w:tab w:val="left" w:pos="645"/>
        </w:tabs>
        <w:spacing w:before="0"/>
        <w:ind w:left="644"/>
        <w:jc w:val="both"/>
        <w:rPr>
          <w:sz w:val="24"/>
          <w:szCs w:val="24"/>
        </w:rPr>
      </w:pPr>
      <w:r w:rsidRPr="00983C87">
        <w:rPr>
          <w:w w:val="105"/>
          <w:sz w:val="24"/>
          <w:szCs w:val="24"/>
        </w:rPr>
        <w:t>Каким образом можно отредактировать</w:t>
      </w:r>
      <w:r w:rsidRPr="00983C87">
        <w:rPr>
          <w:spacing w:val="-16"/>
          <w:w w:val="105"/>
          <w:sz w:val="24"/>
          <w:szCs w:val="24"/>
        </w:rPr>
        <w:t xml:space="preserve"> </w:t>
      </w:r>
      <w:r w:rsidRPr="00983C87">
        <w:rPr>
          <w:w w:val="105"/>
          <w:sz w:val="24"/>
          <w:szCs w:val="24"/>
        </w:rPr>
        <w:t>цепи?</w:t>
      </w:r>
    </w:p>
    <w:p w:rsidR="00AC2A4F" w:rsidRDefault="00AC2A4F">
      <w:pP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br w:type="page"/>
      </w:r>
    </w:p>
    <w:p w:rsidR="00AC2A4F" w:rsidRPr="00AC2A4F" w:rsidRDefault="00AC2A4F" w:rsidP="00932ACC">
      <w:pPr>
        <w:spacing w:before="93"/>
        <w:ind w:firstLine="426"/>
        <w:jc w:val="center"/>
        <w:rPr>
          <w:rFonts w:ascii="Times New Roman" w:hAnsi="Times New Roman" w:cs="Times New Roman"/>
          <w:b/>
          <w:color w:val="000000" w:themeColor="text1"/>
          <w:sz w:val="28"/>
          <w:szCs w:val="28"/>
        </w:rPr>
      </w:pPr>
      <w:r w:rsidRPr="00AC2A4F">
        <w:rPr>
          <w:rFonts w:ascii="Times New Roman" w:hAnsi="Times New Roman" w:cs="Times New Roman"/>
          <w:b/>
          <w:color w:val="000000" w:themeColor="text1"/>
          <w:sz w:val="28"/>
          <w:szCs w:val="28"/>
        </w:rPr>
        <w:lastRenderedPageBreak/>
        <w:t xml:space="preserve">Практическая работа №3 </w:t>
      </w:r>
    </w:p>
    <w:p w:rsidR="00932ACC" w:rsidRDefault="00AC2A4F" w:rsidP="00932ACC">
      <w:pPr>
        <w:spacing w:before="93"/>
        <w:ind w:firstLine="426"/>
        <w:jc w:val="center"/>
        <w:rPr>
          <w:rFonts w:ascii="Times New Roman" w:hAnsi="Times New Roman" w:cs="Times New Roman"/>
          <w:sz w:val="24"/>
        </w:rPr>
      </w:pPr>
      <w:r w:rsidRPr="00AC2A4F">
        <w:rPr>
          <w:rFonts w:ascii="Times New Roman" w:hAnsi="Times New Roman" w:cs="Times New Roman"/>
          <w:b/>
          <w:color w:val="000000" w:themeColor="text1"/>
          <w:sz w:val="28"/>
          <w:szCs w:val="28"/>
        </w:rPr>
        <w:t>Тема:</w:t>
      </w:r>
      <w:r>
        <w:rPr>
          <w:rFonts w:ascii="Times New Roman" w:hAnsi="Times New Roman" w:cs="Times New Roman"/>
          <w:color w:val="000000" w:themeColor="text1"/>
          <w:sz w:val="28"/>
          <w:szCs w:val="28"/>
        </w:rPr>
        <w:t xml:space="preserve"> «</w:t>
      </w:r>
      <w:r w:rsidRPr="00335363">
        <w:rPr>
          <w:rFonts w:ascii="Times New Roman" w:hAnsi="Times New Roman" w:cs="Times New Roman"/>
          <w:sz w:val="24"/>
        </w:rPr>
        <w:t>Применение виртуального осциллографа для изучения переменных сигналов</w:t>
      </w:r>
      <w:r>
        <w:rPr>
          <w:rFonts w:ascii="Times New Roman" w:hAnsi="Times New Roman" w:cs="Times New Roman"/>
          <w:sz w:val="24"/>
        </w:rPr>
        <w:t>»</w:t>
      </w:r>
    </w:p>
    <w:p w:rsidR="00AC2A4F" w:rsidRDefault="00AC2A4F" w:rsidP="00AC2A4F">
      <w:pPr>
        <w:spacing w:before="93"/>
        <w:ind w:firstLine="426"/>
        <w:jc w:val="both"/>
        <w:rPr>
          <w:rFonts w:ascii="Times New Roman" w:hAnsi="Times New Roman" w:cs="Times New Roman"/>
          <w:sz w:val="24"/>
        </w:rPr>
      </w:pPr>
      <w:r w:rsidRPr="00AC2A4F">
        <w:rPr>
          <w:rFonts w:ascii="Times New Roman" w:hAnsi="Times New Roman" w:cs="Times New Roman"/>
          <w:b/>
          <w:sz w:val="24"/>
        </w:rPr>
        <w:t>Цель работы:</w:t>
      </w:r>
      <w:r>
        <w:rPr>
          <w:rFonts w:ascii="Times New Roman" w:hAnsi="Times New Roman" w:cs="Times New Roman"/>
          <w:b/>
          <w:sz w:val="24"/>
        </w:rPr>
        <w:t xml:space="preserve"> </w:t>
      </w:r>
      <w:r w:rsidRPr="00AC2A4F">
        <w:rPr>
          <w:rFonts w:ascii="Times New Roman" w:hAnsi="Times New Roman" w:cs="Times New Roman"/>
          <w:sz w:val="24"/>
        </w:rPr>
        <w:t>применить виртуальный осциллограф в электрической цепи для изучения переменных сигналов.</w:t>
      </w:r>
    </w:p>
    <w:p w:rsidR="00AC2A4F" w:rsidRDefault="00AC2A4F" w:rsidP="00AC2A4F">
      <w:pPr>
        <w:spacing w:before="93"/>
        <w:ind w:firstLine="426"/>
        <w:jc w:val="center"/>
        <w:rPr>
          <w:rFonts w:ascii="Times New Roman" w:hAnsi="Times New Roman" w:cs="Times New Roman"/>
          <w:b/>
          <w:sz w:val="24"/>
        </w:rPr>
      </w:pPr>
      <w:r w:rsidRPr="00AC2A4F">
        <w:rPr>
          <w:rFonts w:ascii="Times New Roman" w:hAnsi="Times New Roman" w:cs="Times New Roman"/>
          <w:b/>
          <w:sz w:val="24"/>
        </w:rPr>
        <w:t>Общие сведения</w:t>
      </w:r>
    </w:p>
    <w:p w:rsidR="00AC2A4F" w:rsidRPr="00AC2A4F" w:rsidRDefault="00AC2A4F" w:rsidP="00AC2A4F">
      <w:pPr>
        <w:pStyle w:val="a3"/>
        <w:shd w:val="clear" w:color="auto" w:fill="FFFFFF"/>
        <w:spacing w:before="0" w:beforeAutospacing="0" w:after="0" w:afterAutospacing="0"/>
        <w:ind w:firstLine="426"/>
        <w:jc w:val="both"/>
      </w:pPr>
      <w:r w:rsidRPr="00AC2A4F">
        <w:t>В Multisim есть несколько модификаций осциллографов, которыми можно управлять как настоящими. Они позволяют устанавливать параметры временной развертки и напряжения, выбирать тип и уровень запуска измерений. Данные осциллографов можно посмотреть после эмуляции с помощью самописца (Grapher) из меню Вид\Плоттер (View/Grapher).</w:t>
      </w:r>
    </w:p>
    <w:p w:rsidR="00AC2A4F" w:rsidRPr="00AC2A4F" w:rsidRDefault="00AC2A4F" w:rsidP="00AC2A4F">
      <w:pPr>
        <w:pStyle w:val="a3"/>
        <w:shd w:val="clear" w:color="auto" w:fill="FFFFFF"/>
        <w:spacing w:before="0" w:beforeAutospacing="0" w:after="0" w:afterAutospacing="0"/>
      </w:pPr>
    </w:p>
    <w:p w:rsidR="00AC2A4F" w:rsidRPr="00AC2A4F" w:rsidRDefault="00AC2A4F" w:rsidP="00AC2A4F">
      <w:pPr>
        <w:pStyle w:val="a3"/>
        <w:shd w:val="clear" w:color="auto" w:fill="FFFFFF"/>
        <w:spacing w:before="0" w:beforeAutospacing="0" w:after="0" w:afterAutospacing="0"/>
      </w:pPr>
      <w:r w:rsidRPr="00AC2A4F">
        <w:t>В Multisim есть следующие осциллографы:</w:t>
      </w:r>
    </w:p>
    <w:p w:rsidR="00AC2A4F" w:rsidRPr="00AC2A4F" w:rsidRDefault="00AC2A4F" w:rsidP="00AC2A4F">
      <w:pPr>
        <w:pStyle w:val="a3"/>
        <w:shd w:val="clear" w:color="auto" w:fill="FFFFFF"/>
        <w:spacing w:before="0" w:beforeAutospacing="0" w:after="0" w:afterAutospacing="0"/>
      </w:pPr>
      <w:r w:rsidRPr="00AC2A4F">
        <w:t xml:space="preserve"> - 2-х канальный</w:t>
      </w:r>
      <w:r w:rsidRPr="00AC2A4F">
        <w:br/>
        <w:t>- 4-х канальный</w:t>
      </w:r>
      <w:r w:rsidRPr="00AC2A4F">
        <w:br/>
        <w:t>- осциллограф смешанных сигналов Agilent 54622D</w:t>
      </w:r>
    </w:p>
    <w:p w:rsidR="00AC2A4F" w:rsidRDefault="00AC2A4F" w:rsidP="00AC2A4F">
      <w:pPr>
        <w:pStyle w:val="a3"/>
        <w:shd w:val="clear" w:color="auto" w:fill="FFFFFF"/>
        <w:spacing w:before="0" w:beforeAutospacing="0" w:after="0" w:afterAutospacing="0"/>
      </w:pPr>
      <w:r w:rsidRPr="00AC2A4F">
        <w:t>- 4-х канальный цифровой осциллограф с записью Tektronix TDS 2024</w:t>
      </w:r>
    </w:p>
    <w:p w:rsidR="00AC2A4F" w:rsidRPr="00AC2A4F" w:rsidRDefault="00AC2A4F" w:rsidP="00AC2A4F">
      <w:pPr>
        <w:pStyle w:val="a3"/>
        <w:shd w:val="clear" w:color="auto" w:fill="FFFFFF"/>
        <w:spacing w:before="0" w:beforeAutospacing="0" w:after="0" w:afterAutospacing="0"/>
      </w:pPr>
    </w:p>
    <w:p w:rsidR="00AC2A4F" w:rsidRDefault="00AC2A4F" w:rsidP="00AC2A4F">
      <w:pPr>
        <w:pStyle w:val="a3"/>
        <w:shd w:val="clear" w:color="auto" w:fill="FFFFFF"/>
        <w:spacing w:before="0" w:beforeAutospacing="0" w:after="0" w:afterAutospacing="0"/>
        <w:jc w:val="center"/>
        <w:rPr>
          <w:rFonts w:ascii="Arial" w:hAnsi="Arial" w:cs="Arial"/>
          <w:color w:val="454444"/>
          <w:sz w:val="20"/>
          <w:szCs w:val="20"/>
        </w:rPr>
      </w:pPr>
      <w:r>
        <w:rPr>
          <w:rFonts w:ascii="Arial" w:hAnsi="Arial" w:cs="Arial"/>
          <w:noProof/>
          <w:color w:val="454444"/>
          <w:sz w:val="20"/>
          <w:szCs w:val="20"/>
        </w:rPr>
        <w:drawing>
          <wp:inline distT="0" distB="0" distL="0" distR="0">
            <wp:extent cx="1339215" cy="1186815"/>
            <wp:effectExtent l="0" t="0" r="0" b="0"/>
            <wp:docPr id="104" name="Рисунок 104" descr="Осцилогра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Осцилограф"/>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39215" cy="1186815"/>
                    </a:xfrm>
                    <a:prstGeom prst="rect">
                      <a:avLst/>
                    </a:prstGeom>
                    <a:noFill/>
                    <a:ln>
                      <a:noFill/>
                    </a:ln>
                  </pic:spPr>
                </pic:pic>
              </a:graphicData>
            </a:graphic>
          </wp:inline>
        </w:drawing>
      </w:r>
    </w:p>
    <w:p w:rsidR="00AC2A4F" w:rsidRDefault="00AC2A4F" w:rsidP="00AC2A4F">
      <w:pPr>
        <w:pStyle w:val="a3"/>
        <w:shd w:val="clear" w:color="auto" w:fill="FFFFFF"/>
        <w:spacing w:before="0" w:beforeAutospacing="0" w:after="0" w:afterAutospacing="0"/>
        <w:jc w:val="both"/>
        <w:rPr>
          <w:rFonts w:ascii="Arial" w:hAnsi="Arial" w:cs="Arial"/>
          <w:color w:val="454444"/>
          <w:sz w:val="20"/>
          <w:szCs w:val="20"/>
        </w:rPr>
      </w:pPr>
    </w:p>
    <w:p w:rsidR="00AC2A4F" w:rsidRDefault="00AC2A4F" w:rsidP="00AC2A4F">
      <w:pPr>
        <w:pStyle w:val="a3"/>
        <w:shd w:val="clear" w:color="auto" w:fill="FFFFFF"/>
        <w:spacing w:before="0" w:beforeAutospacing="0" w:after="0" w:afterAutospacing="0"/>
        <w:jc w:val="both"/>
        <w:rPr>
          <w:rFonts w:ascii="Arial" w:hAnsi="Arial" w:cs="Arial"/>
          <w:color w:val="454444"/>
          <w:sz w:val="20"/>
          <w:szCs w:val="20"/>
        </w:rPr>
      </w:pPr>
      <w:r>
        <w:rPr>
          <w:rFonts w:ascii="Arial" w:hAnsi="Arial" w:cs="Arial"/>
          <w:color w:val="454444"/>
          <w:sz w:val="20"/>
          <w:szCs w:val="20"/>
        </w:rPr>
        <w:t> </w:t>
      </w:r>
    </w:p>
    <w:p w:rsidR="00AC2A4F" w:rsidRDefault="00AC2A4F" w:rsidP="00AC2A4F">
      <w:pPr>
        <w:pStyle w:val="a3"/>
        <w:shd w:val="clear" w:color="auto" w:fill="FFFFFF"/>
        <w:spacing w:before="0" w:beforeAutospacing="0" w:after="0" w:afterAutospacing="0"/>
        <w:jc w:val="center"/>
        <w:rPr>
          <w:rFonts w:ascii="Arial" w:hAnsi="Arial" w:cs="Arial"/>
          <w:color w:val="454444"/>
          <w:sz w:val="20"/>
          <w:szCs w:val="20"/>
        </w:rPr>
      </w:pPr>
      <w:r>
        <w:rPr>
          <w:rFonts w:ascii="Arial" w:hAnsi="Arial" w:cs="Arial"/>
          <w:noProof/>
          <w:color w:val="454444"/>
          <w:sz w:val="20"/>
          <w:szCs w:val="20"/>
        </w:rPr>
        <w:drawing>
          <wp:inline distT="0" distB="0" distL="0" distR="0">
            <wp:extent cx="4463415" cy="3951605"/>
            <wp:effectExtent l="0" t="0" r="0" b="0"/>
            <wp:docPr id="102" name="Рисунок 102" descr="Осцилогра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Осцилограф"/>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463415" cy="3951605"/>
                    </a:xfrm>
                    <a:prstGeom prst="rect">
                      <a:avLst/>
                    </a:prstGeom>
                    <a:noFill/>
                    <a:ln>
                      <a:noFill/>
                    </a:ln>
                  </pic:spPr>
                </pic:pic>
              </a:graphicData>
            </a:graphic>
          </wp:inline>
        </w:drawing>
      </w:r>
    </w:p>
    <w:p w:rsidR="00AC2A4F" w:rsidRPr="00983C87" w:rsidRDefault="008C7110" w:rsidP="00AC2A4F">
      <w:pPr>
        <w:spacing w:after="0"/>
        <w:ind w:firstLine="426"/>
        <w:jc w:val="center"/>
        <w:rPr>
          <w:rFonts w:ascii="Times New Roman" w:hAnsi="Times New Roman" w:cs="Times New Roman"/>
          <w:b/>
          <w:w w:val="105"/>
          <w:sz w:val="24"/>
          <w:szCs w:val="24"/>
        </w:rPr>
      </w:pPr>
      <w:r>
        <w:rPr>
          <w:rFonts w:ascii="Times New Roman" w:hAnsi="Times New Roman" w:cs="Times New Roman"/>
          <w:b/>
          <w:w w:val="105"/>
          <w:sz w:val="24"/>
          <w:szCs w:val="24"/>
        </w:rPr>
        <w:lastRenderedPageBreak/>
        <w:t>Задание</w:t>
      </w:r>
      <w:r w:rsidR="00AC2A4F" w:rsidRPr="00983C87">
        <w:rPr>
          <w:rFonts w:ascii="Times New Roman" w:hAnsi="Times New Roman" w:cs="Times New Roman"/>
          <w:b/>
          <w:w w:val="105"/>
          <w:sz w:val="24"/>
          <w:szCs w:val="24"/>
        </w:rPr>
        <w:t xml:space="preserve"> для практической</w:t>
      </w:r>
      <w:r w:rsidR="00AC2A4F" w:rsidRPr="00983C87">
        <w:rPr>
          <w:rFonts w:ascii="Times New Roman" w:hAnsi="Times New Roman" w:cs="Times New Roman"/>
          <w:b/>
          <w:spacing w:val="-9"/>
          <w:w w:val="105"/>
          <w:sz w:val="24"/>
          <w:szCs w:val="24"/>
        </w:rPr>
        <w:t xml:space="preserve"> </w:t>
      </w:r>
      <w:r w:rsidR="00AC2A4F" w:rsidRPr="00983C87">
        <w:rPr>
          <w:rFonts w:ascii="Times New Roman" w:hAnsi="Times New Roman" w:cs="Times New Roman"/>
          <w:b/>
          <w:w w:val="105"/>
          <w:sz w:val="24"/>
          <w:szCs w:val="24"/>
        </w:rPr>
        <w:t>работы</w:t>
      </w:r>
    </w:p>
    <w:p w:rsidR="008C7110" w:rsidRPr="008C7110" w:rsidRDefault="008C7110" w:rsidP="008C7110">
      <w:pPr>
        <w:pStyle w:val="a3"/>
        <w:shd w:val="clear" w:color="auto" w:fill="FFFFFF"/>
        <w:spacing w:before="0" w:beforeAutospacing="0" w:after="0" w:afterAutospacing="0"/>
        <w:ind w:firstLine="567"/>
        <w:jc w:val="both"/>
      </w:pPr>
      <w:r w:rsidRPr="008C7110">
        <w:t xml:space="preserve">Собрать усилитель на </w:t>
      </w:r>
      <w:hyperlink r:id="rId49" w:history="1">
        <w:r w:rsidRPr="008C7110">
          <w:rPr>
            <w:rStyle w:val="a5"/>
            <w:color w:val="auto"/>
          </w:rPr>
          <w:t>биполярном транзисторе</w:t>
        </w:r>
      </w:hyperlink>
      <w:r w:rsidRPr="008C7110">
        <w:t xml:space="preserve"> по схеме с общим эмиттером. В качестве источника входного сигнала используем функциональный генератор (function generator). В настройках ФГ выберем синусоидальный сигнал амплитудой 0,1 В, частотой 18,2 кГц.</w:t>
      </w:r>
    </w:p>
    <w:p w:rsidR="008C7110" w:rsidRPr="008C7110" w:rsidRDefault="008C7110" w:rsidP="008C7110">
      <w:pPr>
        <w:pStyle w:val="a3"/>
        <w:shd w:val="clear" w:color="auto" w:fill="FFFFFF"/>
        <w:spacing w:before="0" w:beforeAutospacing="0" w:after="0" w:afterAutospacing="0"/>
        <w:ind w:firstLine="567"/>
        <w:jc w:val="both"/>
      </w:pPr>
      <w:r w:rsidRPr="008C7110">
        <w:t>С помощью осциллографа (oscilloscope) снимем осциллограммы входного и выходного сигналов, для этого нам понадобится задействовать оба канала.</w:t>
      </w:r>
    </w:p>
    <w:p w:rsidR="008C7110" w:rsidRPr="008C7110" w:rsidRDefault="008C7110" w:rsidP="008C7110">
      <w:pPr>
        <w:pStyle w:val="a3"/>
        <w:shd w:val="clear" w:color="auto" w:fill="FFFFFF"/>
        <w:spacing w:before="0" w:beforeAutospacing="0" w:after="0" w:afterAutospacing="0"/>
        <w:ind w:firstLine="567"/>
        <w:jc w:val="both"/>
      </w:pPr>
      <w:r w:rsidRPr="008C7110">
        <w:t>Чтобы проверить правильность показаний осциллографа поставим на вход и на выход по мультиметру, переключив их предварительно в режим вольтметра.</w:t>
      </w:r>
    </w:p>
    <w:p w:rsidR="008C7110" w:rsidRPr="008C7110" w:rsidRDefault="008C7110" w:rsidP="008C7110">
      <w:pPr>
        <w:pStyle w:val="a3"/>
        <w:shd w:val="clear" w:color="auto" w:fill="FFFFFF"/>
        <w:spacing w:before="0" w:beforeAutospacing="0" w:after="0" w:afterAutospacing="0"/>
        <w:ind w:firstLine="567"/>
        <w:jc w:val="both"/>
      </w:pPr>
      <w:r w:rsidRPr="008C7110">
        <w:t>Запускаем схему и открываем двойным кликом каждый прибор.</w:t>
      </w:r>
    </w:p>
    <w:p w:rsidR="008C7110" w:rsidRPr="008C7110" w:rsidRDefault="008C7110" w:rsidP="008C7110">
      <w:pPr>
        <w:pStyle w:val="a3"/>
        <w:shd w:val="clear" w:color="auto" w:fill="FFFFFF"/>
        <w:spacing w:before="0" w:beforeAutospacing="0" w:after="0" w:afterAutospacing="0"/>
        <w:jc w:val="both"/>
      </w:pPr>
      <w:r w:rsidRPr="008C7110">
        <w:t> </w:t>
      </w:r>
      <w:r w:rsidRPr="008C7110">
        <w:rPr>
          <w:noProof/>
        </w:rPr>
        <w:drawing>
          <wp:inline distT="0" distB="0" distL="0" distR="0">
            <wp:extent cx="5334000" cy="3048000"/>
            <wp:effectExtent l="0" t="0" r="0" b="0"/>
            <wp:docPr id="106" name="Рисунок 106" descr="https://electroandi.ru/images/modelirovanie-elektricheskikh-skhem-s-pomoshchyu-multisim/modelirovanie-elektricheskikh-skhem-s-pomoshchyu-multisim-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electroandi.ru/images/modelirovanie-elektricheskikh-skhem-s-pomoshchyu-multisim/modelirovanie-elektricheskikh-skhem-s-pomoshchyu-multisim-5.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34000" cy="3048000"/>
                    </a:xfrm>
                    <a:prstGeom prst="rect">
                      <a:avLst/>
                    </a:prstGeom>
                    <a:noFill/>
                    <a:ln>
                      <a:noFill/>
                    </a:ln>
                  </pic:spPr>
                </pic:pic>
              </a:graphicData>
            </a:graphic>
          </wp:inline>
        </w:drawing>
      </w:r>
    </w:p>
    <w:p w:rsidR="008C7110" w:rsidRPr="008C7110" w:rsidRDefault="008C7110" w:rsidP="008C7110">
      <w:pPr>
        <w:pStyle w:val="a3"/>
        <w:shd w:val="clear" w:color="auto" w:fill="FFFFFF"/>
        <w:spacing w:before="0" w:beforeAutospacing="0" w:after="0" w:afterAutospacing="0"/>
        <w:ind w:firstLine="567"/>
        <w:jc w:val="both"/>
      </w:pPr>
      <w:r w:rsidRPr="008C7110">
        <w:t>Показания вольтметров должны совпадать с показаниями осциллографа, если знать что вольтметр показывает действующее значение напряжения, для получения которого необходимо разделить амплитудное значение на корень из двух.</w:t>
      </w:r>
    </w:p>
    <w:p w:rsidR="00AC2A4F" w:rsidRDefault="00AC2A4F" w:rsidP="00AC2A4F">
      <w:pPr>
        <w:pStyle w:val="a3"/>
        <w:shd w:val="clear" w:color="auto" w:fill="FFFFFF"/>
        <w:spacing w:before="0" w:beforeAutospacing="0" w:after="0" w:afterAutospacing="0"/>
        <w:jc w:val="center"/>
        <w:rPr>
          <w:rFonts w:ascii="Arial" w:hAnsi="Arial" w:cs="Arial"/>
          <w:color w:val="454444"/>
          <w:sz w:val="20"/>
          <w:szCs w:val="20"/>
        </w:rPr>
      </w:pPr>
    </w:p>
    <w:p w:rsidR="00AC2A4F" w:rsidRPr="00983C87" w:rsidRDefault="00AC2A4F" w:rsidP="00AC2A4F">
      <w:pPr>
        <w:tabs>
          <w:tab w:val="left" w:pos="645"/>
        </w:tabs>
        <w:spacing w:after="0"/>
        <w:jc w:val="center"/>
        <w:rPr>
          <w:rFonts w:ascii="Times New Roman" w:hAnsi="Times New Roman" w:cs="Times New Roman"/>
          <w:b/>
          <w:sz w:val="24"/>
          <w:szCs w:val="24"/>
        </w:rPr>
      </w:pPr>
      <w:r w:rsidRPr="00983C87">
        <w:rPr>
          <w:rFonts w:ascii="Times New Roman" w:hAnsi="Times New Roman" w:cs="Times New Roman"/>
          <w:b/>
          <w:sz w:val="24"/>
          <w:szCs w:val="24"/>
        </w:rPr>
        <w:t>Содержание отчета</w:t>
      </w:r>
    </w:p>
    <w:p w:rsidR="00AC2A4F" w:rsidRPr="00AC2A4F" w:rsidRDefault="00AC2A4F" w:rsidP="00AC2A4F">
      <w:pPr>
        <w:pStyle w:val="a9"/>
        <w:numPr>
          <w:ilvl w:val="0"/>
          <w:numId w:val="17"/>
        </w:numPr>
        <w:tabs>
          <w:tab w:val="left" w:pos="645"/>
        </w:tabs>
        <w:spacing w:before="0"/>
        <w:jc w:val="both"/>
        <w:rPr>
          <w:sz w:val="24"/>
          <w:szCs w:val="24"/>
        </w:rPr>
      </w:pPr>
      <w:r w:rsidRPr="00983C87">
        <w:rPr>
          <w:w w:val="105"/>
          <w:sz w:val="24"/>
          <w:szCs w:val="24"/>
        </w:rPr>
        <w:t>Наименование и цель</w:t>
      </w:r>
      <w:r w:rsidRPr="00983C87">
        <w:rPr>
          <w:spacing w:val="-6"/>
          <w:w w:val="105"/>
          <w:sz w:val="24"/>
          <w:szCs w:val="24"/>
        </w:rPr>
        <w:t xml:space="preserve"> </w:t>
      </w:r>
      <w:r w:rsidRPr="00983C87">
        <w:rPr>
          <w:w w:val="105"/>
          <w:sz w:val="24"/>
          <w:szCs w:val="24"/>
        </w:rPr>
        <w:t>работы.</w:t>
      </w:r>
    </w:p>
    <w:p w:rsidR="00AC2A4F" w:rsidRPr="00983C87" w:rsidRDefault="00AC2A4F" w:rsidP="00AC2A4F">
      <w:pPr>
        <w:pStyle w:val="a9"/>
        <w:numPr>
          <w:ilvl w:val="0"/>
          <w:numId w:val="17"/>
        </w:numPr>
        <w:tabs>
          <w:tab w:val="left" w:pos="645"/>
        </w:tabs>
        <w:spacing w:before="0" w:line="247" w:lineRule="auto"/>
        <w:ind w:right="224"/>
        <w:jc w:val="both"/>
        <w:rPr>
          <w:sz w:val="24"/>
          <w:szCs w:val="24"/>
        </w:rPr>
      </w:pPr>
      <w:r>
        <w:rPr>
          <w:w w:val="105"/>
          <w:sz w:val="24"/>
          <w:szCs w:val="24"/>
        </w:rPr>
        <w:t>Краткие</w:t>
      </w:r>
      <w:r w:rsidRPr="00983C87">
        <w:rPr>
          <w:spacing w:val="-10"/>
          <w:w w:val="105"/>
          <w:sz w:val="24"/>
          <w:szCs w:val="24"/>
        </w:rPr>
        <w:t xml:space="preserve"> </w:t>
      </w:r>
      <w:r>
        <w:rPr>
          <w:w w:val="105"/>
          <w:sz w:val="24"/>
          <w:szCs w:val="24"/>
        </w:rPr>
        <w:t>характеристики осциллографа</w:t>
      </w:r>
      <w:r w:rsidRPr="00983C87">
        <w:rPr>
          <w:w w:val="105"/>
          <w:sz w:val="24"/>
          <w:szCs w:val="24"/>
        </w:rPr>
        <w:t>.</w:t>
      </w:r>
    </w:p>
    <w:p w:rsidR="00AC2A4F" w:rsidRPr="00AC2A4F" w:rsidRDefault="00AC2A4F" w:rsidP="00AC2A4F">
      <w:pPr>
        <w:pStyle w:val="a9"/>
        <w:numPr>
          <w:ilvl w:val="0"/>
          <w:numId w:val="17"/>
        </w:numPr>
        <w:tabs>
          <w:tab w:val="left" w:pos="645"/>
        </w:tabs>
        <w:spacing w:before="0"/>
        <w:jc w:val="both"/>
        <w:rPr>
          <w:sz w:val="24"/>
          <w:szCs w:val="24"/>
        </w:rPr>
      </w:pPr>
      <w:r w:rsidRPr="00983C87">
        <w:rPr>
          <w:spacing w:val="-3"/>
          <w:w w:val="105"/>
          <w:sz w:val="24"/>
          <w:szCs w:val="24"/>
        </w:rPr>
        <w:t xml:space="preserve">Копия </w:t>
      </w:r>
      <w:r w:rsidRPr="00983C87">
        <w:rPr>
          <w:w w:val="105"/>
          <w:sz w:val="24"/>
          <w:szCs w:val="24"/>
        </w:rPr>
        <w:t>окна схемного файла</w:t>
      </w:r>
    </w:p>
    <w:p w:rsidR="00AC2A4F" w:rsidRPr="00983C87" w:rsidRDefault="00AC2A4F" w:rsidP="00AC2A4F">
      <w:pPr>
        <w:pStyle w:val="a9"/>
        <w:numPr>
          <w:ilvl w:val="0"/>
          <w:numId w:val="17"/>
        </w:numPr>
        <w:tabs>
          <w:tab w:val="left" w:pos="645"/>
        </w:tabs>
        <w:spacing w:before="0"/>
        <w:jc w:val="both"/>
        <w:rPr>
          <w:sz w:val="24"/>
          <w:szCs w:val="24"/>
        </w:rPr>
      </w:pPr>
      <w:r w:rsidRPr="00983C87">
        <w:rPr>
          <w:w w:val="105"/>
          <w:sz w:val="24"/>
          <w:szCs w:val="24"/>
        </w:rPr>
        <w:t>Выводы по</w:t>
      </w:r>
      <w:r w:rsidRPr="00983C87">
        <w:rPr>
          <w:spacing w:val="-5"/>
          <w:w w:val="105"/>
          <w:sz w:val="24"/>
          <w:szCs w:val="24"/>
        </w:rPr>
        <w:t xml:space="preserve"> </w:t>
      </w:r>
      <w:r w:rsidRPr="00983C87">
        <w:rPr>
          <w:w w:val="105"/>
          <w:sz w:val="24"/>
          <w:szCs w:val="24"/>
        </w:rPr>
        <w:t>работе.</w:t>
      </w:r>
    </w:p>
    <w:p w:rsidR="00AC2A4F" w:rsidRPr="00983C87" w:rsidRDefault="00AC2A4F" w:rsidP="00AC2A4F">
      <w:pPr>
        <w:pStyle w:val="a9"/>
        <w:tabs>
          <w:tab w:val="left" w:pos="645"/>
        </w:tabs>
        <w:spacing w:before="0"/>
        <w:ind w:firstLine="0"/>
        <w:jc w:val="center"/>
        <w:rPr>
          <w:b/>
          <w:w w:val="105"/>
          <w:sz w:val="24"/>
          <w:szCs w:val="24"/>
        </w:rPr>
      </w:pPr>
      <w:r w:rsidRPr="00983C87">
        <w:rPr>
          <w:b/>
          <w:w w:val="105"/>
          <w:sz w:val="24"/>
          <w:szCs w:val="24"/>
        </w:rPr>
        <w:t>Контрольные вопросы</w:t>
      </w:r>
    </w:p>
    <w:p w:rsidR="00AC2A4F" w:rsidRPr="00983C87" w:rsidRDefault="00AC2A4F" w:rsidP="00AC2A4F">
      <w:pPr>
        <w:pStyle w:val="a9"/>
        <w:tabs>
          <w:tab w:val="left" w:pos="645"/>
        </w:tabs>
        <w:spacing w:before="0"/>
        <w:ind w:firstLine="0"/>
        <w:jc w:val="both"/>
        <w:rPr>
          <w:sz w:val="24"/>
          <w:szCs w:val="24"/>
        </w:rPr>
      </w:pPr>
    </w:p>
    <w:p w:rsidR="008C7110" w:rsidRPr="008C7110" w:rsidRDefault="008C7110" w:rsidP="008C7110">
      <w:pPr>
        <w:pStyle w:val="a3"/>
        <w:spacing w:before="0" w:beforeAutospacing="0" w:after="0" w:afterAutospacing="0"/>
        <w:rPr>
          <w:color w:val="000000"/>
        </w:rPr>
      </w:pPr>
      <w:r w:rsidRPr="008C7110">
        <w:rPr>
          <w:color w:val="000000"/>
        </w:rPr>
        <w:t xml:space="preserve">1. Перечислите виды измерений, которые можно производить с помощью осциллографа в программе </w:t>
      </w:r>
      <w:r w:rsidRPr="008C7110">
        <w:rPr>
          <w:i/>
          <w:iCs/>
          <w:color w:val="000000"/>
        </w:rPr>
        <w:t>Multisim.</w:t>
      </w:r>
    </w:p>
    <w:p w:rsidR="008C7110" w:rsidRPr="008C7110" w:rsidRDefault="008C7110" w:rsidP="008C7110">
      <w:pPr>
        <w:pStyle w:val="a3"/>
        <w:spacing w:before="0" w:beforeAutospacing="0" w:after="0" w:afterAutospacing="0"/>
        <w:rPr>
          <w:color w:val="000000"/>
        </w:rPr>
      </w:pPr>
      <w:r w:rsidRPr="008C7110">
        <w:rPr>
          <w:color w:val="000000"/>
        </w:rPr>
        <w:t xml:space="preserve">2.Перечислите виды измерений, которые можно производить с помощью Боде-плоттера в программе </w:t>
      </w:r>
      <w:r w:rsidRPr="008C7110">
        <w:rPr>
          <w:i/>
          <w:iCs/>
          <w:color w:val="000000"/>
        </w:rPr>
        <w:t>Multisim.</w:t>
      </w:r>
    </w:p>
    <w:p w:rsidR="008C7110" w:rsidRPr="008C7110" w:rsidRDefault="008C7110" w:rsidP="008C7110">
      <w:pPr>
        <w:pStyle w:val="a3"/>
        <w:spacing w:before="0" w:beforeAutospacing="0" w:after="0" w:afterAutospacing="0"/>
        <w:rPr>
          <w:color w:val="000000"/>
        </w:rPr>
      </w:pPr>
      <w:r w:rsidRPr="008C7110">
        <w:rPr>
          <w:color w:val="000000"/>
        </w:rPr>
        <w:t>3. Каким образом можно измерить полное комплексное сопротивление цепи ?</w:t>
      </w:r>
    </w:p>
    <w:p w:rsidR="008C7110" w:rsidRPr="008C7110" w:rsidRDefault="008C7110" w:rsidP="008C7110">
      <w:pPr>
        <w:pStyle w:val="a3"/>
        <w:spacing w:before="0" w:beforeAutospacing="0" w:after="0" w:afterAutospacing="0"/>
        <w:rPr>
          <w:color w:val="000000"/>
        </w:rPr>
      </w:pPr>
      <w:r w:rsidRPr="008C7110">
        <w:rPr>
          <w:color w:val="000000"/>
        </w:rPr>
        <w:t>4. Как можно измерить сдвиг фаз между током и напряжением ?</w:t>
      </w:r>
    </w:p>
    <w:p w:rsidR="008C7110" w:rsidRPr="008C7110" w:rsidRDefault="008C7110" w:rsidP="008C7110">
      <w:pPr>
        <w:pStyle w:val="a3"/>
        <w:spacing w:before="0" w:beforeAutospacing="0" w:after="0" w:afterAutospacing="0"/>
        <w:rPr>
          <w:color w:val="000000"/>
        </w:rPr>
      </w:pPr>
      <w:r w:rsidRPr="008C7110">
        <w:rPr>
          <w:color w:val="000000"/>
        </w:rPr>
        <w:t>5. Как можно снять внешнюю характеристику источника энергии ?</w:t>
      </w:r>
    </w:p>
    <w:p w:rsidR="00AC2A4F" w:rsidRDefault="00AC2A4F" w:rsidP="00AC2A4F">
      <w:pPr>
        <w:spacing w:before="93"/>
        <w:ind w:firstLine="426"/>
        <w:jc w:val="center"/>
        <w:rPr>
          <w:rFonts w:ascii="Times New Roman" w:hAnsi="Times New Roman" w:cs="Times New Roman"/>
          <w:b/>
          <w:sz w:val="24"/>
          <w:szCs w:val="24"/>
        </w:rPr>
      </w:pPr>
      <w:r>
        <w:rPr>
          <w:rFonts w:ascii="Times New Roman" w:hAnsi="Times New Roman" w:cs="Times New Roman"/>
          <w:b/>
          <w:sz w:val="24"/>
          <w:szCs w:val="24"/>
        </w:rPr>
        <w:t>.</w:t>
      </w:r>
    </w:p>
    <w:p w:rsidR="008C7110" w:rsidRDefault="008C7110">
      <w:pPr>
        <w:rPr>
          <w:rFonts w:ascii="Times New Roman" w:hAnsi="Times New Roman" w:cs="Times New Roman"/>
          <w:b/>
          <w:sz w:val="24"/>
          <w:szCs w:val="24"/>
        </w:rPr>
      </w:pPr>
      <w:r>
        <w:rPr>
          <w:rFonts w:ascii="Times New Roman" w:hAnsi="Times New Roman" w:cs="Times New Roman"/>
          <w:b/>
          <w:sz w:val="24"/>
          <w:szCs w:val="24"/>
        </w:rPr>
        <w:br w:type="page"/>
      </w:r>
    </w:p>
    <w:p w:rsidR="008C7110" w:rsidRPr="00AC2A4F" w:rsidRDefault="008C7110" w:rsidP="008C7110">
      <w:pPr>
        <w:spacing w:before="93"/>
        <w:ind w:firstLine="426"/>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lastRenderedPageBreak/>
        <w:t>Практическая работа №4</w:t>
      </w:r>
    </w:p>
    <w:p w:rsidR="00AC2A4F" w:rsidRDefault="008C7110" w:rsidP="008C7110">
      <w:pPr>
        <w:spacing w:before="93"/>
        <w:ind w:firstLine="426"/>
        <w:jc w:val="center"/>
        <w:rPr>
          <w:rFonts w:ascii="Times New Roman" w:hAnsi="Times New Roman" w:cs="Times New Roman"/>
          <w:sz w:val="24"/>
        </w:rPr>
      </w:pPr>
      <w:r w:rsidRPr="00AC2A4F">
        <w:rPr>
          <w:rFonts w:ascii="Times New Roman" w:hAnsi="Times New Roman" w:cs="Times New Roman"/>
          <w:b/>
          <w:color w:val="000000" w:themeColor="text1"/>
          <w:sz w:val="28"/>
          <w:szCs w:val="28"/>
        </w:rPr>
        <w:t>Тема:</w:t>
      </w:r>
      <w:r w:rsidRPr="008C7110">
        <w:rPr>
          <w:rFonts w:ascii="Times New Roman" w:hAnsi="Times New Roman" w:cs="Times New Roman"/>
          <w:sz w:val="24"/>
        </w:rPr>
        <w:t xml:space="preserve"> </w:t>
      </w:r>
      <w:r>
        <w:rPr>
          <w:rFonts w:ascii="Times New Roman" w:hAnsi="Times New Roman" w:cs="Times New Roman"/>
          <w:sz w:val="24"/>
        </w:rPr>
        <w:t>«</w:t>
      </w:r>
      <w:r w:rsidRPr="00335363">
        <w:rPr>
          <w:rFonts w:ascii="Times New Roman" w:hAnsi="Times New Roman" w:cs="Times New Roman"/>
          <w:sz w:val="24"/>
        </w:rPr>
        <w:t>Моделирование логических схем</w:t>
      </w:r>
      <w:r>
        <w:rPr>
          <w:rFonts w:ascii="Times New Roman" w:hAnsi="Times New Roman" w:cs="Times New Roman"/>
          <w:sz w:val="24"/>
        </w:rPr>
        <w:t>»</w:t>
      </w:r>
    </w:p>
    <w:p w:rsidR="008C7110" w:rsidRDefault="008C7110" w:rsidP="008C7110">
      <w:pPr>
        <w:spacing w:before="93"/>
        <w:ind w:firstLine="426"/>
        <w:jc w:val="center"/>
        <w:rPr>
          <w:rFonts w:ascii="Times New Roman" w:hAnsi="Times New Roman" w:cs="Times New Roman"/>
          <w:sz w:val="24"/>
        </w:rPr>
      </w:pPr>
      <w:r w:rsidRPr="008C7110">
        <w:rPr>
          <w:rFonts w:ascii="Times New Roman" w:hAnsi="Times New Roman" w:cs="Times New Roman"/>
          <w:b/>
          <w:sz w:val="24"/>
        </w:rPr>
        <w:t xml:space="preserve">Цель работы: </w:t>
      </w:r>
      <w:r w:rsidRPr="00833BBB">
        <w:rPr>
          <w:rFonts w:ascii="Times New Roman" w:hAnsi="Times New Roman" w:cs="Times New Roman"/>
          <w:sz w:val="24"/>
        </w:rPr>
        <w:t xml:space="preserve">исследовать логические элементы </w:t>
      </w:r>
      <w:r w:rsidR="00833BBB" w:rsidRPr="00833BBB">
        <w:rPr>
          <w:rFonts w:ascii="Times New Roman" w:hAnsi="Times New Roman" w:cs="Times New Roman"/>
          <w:sz w:val="24"/>
        </w:rPr>
        <w:t>при моделировании схем.</w:t>
      </w:r>
    </w:p>
    <w:p w:rsidR="00833BBB" w:rsidRDefault="00833BBB" w:rsidP="008C7110">
      <w:pPr>
        <w:spacing w:before="93"/>
        <w:ind w:firstLine="426"/>
        <w:jc w:val="center"/>
        <w:rPr>
          <w:rFonts w:ascii="Times New Roman" w:hAnsi="Times New Roman" w:cs="Times New Roman"/>
          <w:b/>
          <w:sz w:val="24"/>
        </w:rPr>
      </w:pPr>
      <w:r>
        <w:rPr>
          <w:rFonts w:ascii="Times New Roman" w:hAnsi="Times New Roman" w:cs="Times New Roman"/>
          <w:b/>
          <w:sz w:val="24"/>
        </w:rPr>
        <w:t>Ход работы</w:t>
      </w:r>
    </w:p>
    <w:p w:rsidR="00833BBB" w:rsidRPr="00C82A84" w:rsidRDefault="00833BBB" w:rsidP="00C82A84">
      <w:pPr>
        <w:spacing w:before="93"/>
        <w:ind w:firstLine="426"/>
        <w:jc w:val="both"/>
        <w:rPr>
          <w:rFonts w:ascii="Times New Roman" w:hAnsi="Times New Roman" w:cs="Times New Roman"/>
          <w:sz w:val="24"/>
          <w:szCs w:val="24"/>
        </w:rPr>
      </w:pPr>
      <w:r w:rsidRPr="00C82A84">
        <w:rPr>
          <w:rFonts w:ascii="Times New Roman" w:hAnsi="Times New Roman" w:cs="Times New Roman"/>
          <w:sz w:val="24"/>
          <w:szCs w:val="24"/>
        </w:rPr>
        <w:t>Исследовать логические свойства элементов (заполнить таблицу истинности), показанных на рисунке</w:t>
      </w:r>
      <w:r w:rsidRPr="00C82A84">
        <w:rPr>
          <w:rFonts w:ascii="Times New Roman" w:hAnsi="Times New Roman" w:cs="Times New Roman"/>
          <w:spacing w:val="4"/>
          <w:sz w:val="24"/>
          <w:szCs w:val="24"/>
        </w:rPr>
        <w:t xml:space="preserve"> </w:t>
      </w:r>
      <w:r w:rsidRPr="00C82A84">
        <w:rPr>
          <w:rFonts w:ascii="Times New Roman" w:hAnsi="Times New Roman" w:cs="Times New Roman"/>
          <w:sz w:val="24"/>
          <w:szCs w:val="24"/>
        </w:rPr>
        <w:t>2.1</w:t>
      </w:r>
    </w:p>
    <w:p w:rsidR="00833BBB" w:rsidRPr="00C82A84" w:rsidRDefault="00833BBB" w:rsidP="00C82A84">
      <w:pPr>
        <w:spacing w:before="93"/>
        <w:ind w:firstLine="426"/>
        <w:jc w:val="both"/>
        <w:rPr>
          <w:rFonts w:ascii="Times New Roman" w:hAnsi="Times New Roman" w:cs="Times New Roman"/>
          <w:b/>
          <w:sz w:val="24"/>
          <w:szCs w:val="24"/>
        </w:rPr>
      </w:pPr>
      <w:r w:rsidRPr="00C82A84">
        <w:rPr>
          <w:rFonts w:ascii="Times New Roman" w:hAnsi="Times New Roman" w:cs="Times New Roman"/>
          <w:b/>
          <w:noProof/>
          <w:sz w:val="24"/>
          <w:szCs w:val="24"/>
          <w:lang w:eastAsia="ru-RU"/>
        </w:rPr>
        <w:drawing>
          <wp:inline distT="0" distB="0" distL="0" distR="0">
            <wp:extent cx="5943600" cy="289560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43600" cy="2895600"/>
                    </a:xfrm>
                    <a:prstGeom prst="rect">
                      <a:avLst/>
                    </a:prstGeom>
                    <a:noFill/>
                    <a:ln>
                      <a:noFill/>
                    </a:ln>
                  </pic:spPr>
                </pic:pic>
              </a:graphicData>
            </a:graphic>
          </wp:inline>
        </w:drawing>
      </w:r>
    </w:p>
    <w:p w:rsidR="00833BBB" w:rsidRPr="00C82A84" w:rsidRDefault="00833BBB" w:rsidP="00C82A84">
      <w:pPr>
        <w:pStyle w:val="a7"/>
        <w:spacing w:before="5" w:line="530" w:lineRule="atLeast"/>
        <w:ind w:left="1006" w:hanging="220"/>
        <w:jc w:val="both"/>
        <w:rPr>
          <w:sz w:val="24"/>
          <w:szCs w:val="24"/>
        </w:rPr>
      </w:pPr>
      <w:r w:rsidRPr="00C82A84">
        <w:rPr>
          <w:sz w:val="24"/>
          <w:szCs w:val="24"/>
        </w:rPr>
        <w:t>Рисунок 2.1– Исследование логических свойств типовых элементов Для этого выполнить следующие шаги:</w:t>
      </w:r>
    </w:p>
    <w:p w:rsidR="00833BBB" w:rsidRPr="00C82A84" w:rsidRDefault="00833BBB" w:rsidP="00C82A84">
      <w:pPr>
        <w:pStyle w:val="a9"/>
        <w:numPr>
          <w:ilvl w:val="0"/>
          <w:numId w:val="18"/>
        </w:numPr>
        <w:tabs>
          <w:tab w:val="left" w:pos="1380"/>
        </w:tabs>
        <w:spacing w:before="4" w:line="242" w:lineRule="auto"/>
        <w:ind w:firstLine="800"/>
        <w:jc w:val="both"/>
        <w:rPr>
          <w:sz w:val="24"/>
          <w:szCs w:val="24"/>
        </w:rPr>
      </w:pPr>
      <w:r w:rsidRPr="00C82A84">
        <w:rPr>
          <w:sz w:val="24"/>
          <w:szCs w:val="24"/>
        </w:rPr>
        <w:t xml:space="preserve">вызвать на рабочее поле </w:t>
      </w:r>
      <w:r w:rsidRPr="00C82A84">
        <w:rPr>
          <w:i/>
          <w:sz w:val="24"/>
          <w:szCs w:val="24"/>
        </w:rPr>
        <w:t xml:space="preserve">Multisim </w:t>
      </w:r>
      <w:r w:rsidRPr="00C82A84">
        <w:rPr>
          <w:sz w:val="24"/>
          <w:szCs w:val="24"/>
        </w:rPr>
        <w:t xml:space="preserve">файл </w:t>
      </w:r>
      <w:r w:rsidRPr="00C82A84">
        <w:rPr>
          <w:b/>
          <w:i/>
          <w:sz w:val="24"/>
          <w:szCs w:val="24"/>
        </w:rPr>
        <w:t xml:space="preserve">Рисунок 2.1.N </w:t>
      </w:r>
      <w:r w:rsidRPr="00C82A84">
        <w:rPr>
          <w:sz w:val="24"/>
          <w:szCs w:val="24"/>
        </w:rPr>
        <w:t xml:space="preserve">из папок </w:t>
      </w:r>
      <w:r w:rsidR="00C82A84">
        <w:rPr>
          <w:b/>
          <w:i/>
          <w:sz w:val="24"/>
          <w:szCs w:val="24"/>
        </w:rPr>
        <w:t>Ис</w:t>
      </w:r>
      <w:r w:rsidRPr="00C82A84">
        <w:rPr>
          <w:b/>
          <w:i/>
          <w:sz w:val="24"/>
          <w:szCs w:val="24"/>
        </w:rPr>
        <w:t xml:space="preserve">следование логических элементов </w:t>
      </w:r>
      <w:r w:rsidRPr="00C82A84">
        <w:rPr>
          <w:sz w:val="24"/>
          <w:szCs w:val="24"/>
        </w:rPr>
        <w:t xml:space="preserve">и </w:t>
      </w:r>
      <w:r w:rsidRPr="00C82A84">
        <w:rPr>
          <w:b/>
          <w:i/>
          <w:sz w:val="24"/>
          <w:szCs w:val="24"/>
        </w:rPr>
        <w:t>Рисунок</w:t>
      </w:r>
      <w:r w:rsidRPr="00C82A84">
        <w:rPr>
          <w:b/>
          <w:i/>
          <w:spacing w:val="7"/>
          <w:sz w:val="24"/>
          <w:szCs w:val="24"/>
        </w:rPr>
        <w:t xml:space="preserve"> </w:t>
      </w:r>
      <w:r w:rsidRPr="00C82A84">
        <w:rPr>
          <w:b/>
          <w:i/>
          <w:sz w:val="24"/>
          <w:szCs w:val="24"/>
        </w:rPr>
        <w:t>2.1</w:t>
      </w:r>
      <w:r w:rsidRPr="00C82A84">
        <w:rPr>
          <w:sz w:val="24"/>
          <w:szCs w:val="24"/>
        </w:rPr>
        <w:t>;</w:t>
      </w:r>
    </w:p>
    <w:p w:rsidR="00833BBB" w:rsidRPr="00C82A84" w:rsidRDefault="00833BBB" w:rsidP="00C82A84">
      <w:pPr>
        <w:pStyle w:val="a9"/>
        <w:numPr>
          <w:ilvl w:val="0"/>
          <w:numId w:val="18"/>
        </w:numPr>
        <w:tabs>
          <w:tab w:val="left" w:pos="1380"/>
        </w:tabs>
        <w:spacing w:line="242" w:lineRule="auto"/>
        <w:ind w:firstLine="800"/>
        <w:jc w:val="both"/>
        <w:rPr>
          <w:sz w:val="24"/>
          <w:szCs w:val="24"/>
        </w:rPr>
      </w:pPr>
      <w:r w:rsidRPr="00C82A84">
        <w:rPr>
          <w:sz w:val="24"/>
          <w:szCs w:val="24"/>
        </w:rPr>
        <w:t xml:space="preserve">подключая вход логических элементов к переключателям </w:t>
      </w:r>
      <w:r w:rsidRPr="00C82A84">
        <w:rPr>
          <w:i/>
          <w:sz w:val="24"/>
          <w:szCs w:val="24"/>
        </w:rPr>
        <w:t>S1, S2</w:t>
      </w:r>
      <w:r w:rsidRPr="00C82A84">
        <w:rPr>
          <w:sz w:val="24"/>
          <w:szCs w:val="24"/>
        </w:rPr>
        <w:t xml:space="preserve">, а выход – к логическому индикатору </w:t>
      </w:r>
      <w:r w:rsidRPr="00C82A84">
        <w:rPr>
          <w:i/>
          <w:sz w:val="24"/>
          <w:szCs w:val="24"/>
        </w:rPr>
        <w:t xml:space="preserve">Y </w:t>
      </w:r>
      <w:r w:rsidRPr="00C82A84">
        <w:rPr>
          <w:sz w:val="24"/>
          <w:szCs w:val="24"/>
        </w:rPr>
        <w:t xml:space="preserve">(к вольтметру </w:t>
      </w:r>
      <w:r w:rsidRPr="00C82A84">
        <w:rPr>
          <w:i/>
          <w:sz w:val="24"/>
          <w:szCs w:val="24"/>
        </w:rPr>
        <w:t xml:space="preserve">Р1 </w:t>
      </w:r>
      <w:r w:rsidR="00C82A84">
        <w:rPr>
          <w:sz w:val="24"/>
          <w:szCs w:val="24"/>
        </w:rPr>
        <w:t>или ко входу осцилло</w:t>
      </w:r>
      <w:r w:rsidRPr="00C82A84">
        <w:rPr>
          <w:sz w:val="24"/>
          <w:szCs w:val="24"/>
        </w:rPr>
        <w:t>графа),</w:t>
      </w:r>
      <w:r w:rsidR="00C82A84">
        <w:rPr>
          <w:sz w:val="24"/>
          <w:szCs w:val="24"/>
        </w:rPr>
        <w:t xml:space="preserve"> составить таблицы состояния (истинности) в соответствии</w:t>
      </w:r>
      <w:r w:rsidRPr="00C82A84">
        <w:rPr>
          <w:sz w:val="24"/>
          <w:szCs w:val="24"/>
        </w:rPr>
        <w:t xml:space="preserve"> с таблицей</w:t>
      </w:r>
      <w:r w:rsidRPr="00C82A84">
        <w:rPr>
          <w:spacing w:val="-2"/>
          <w:sz w:val="24"/>
          <w:szCs w:val="24"/>
        </w:rPr>
        <w:t xml:space="preserve"> </w:t>
      </w:r>
      <w:r w:rsidRPr="00C82A84">
        <w:rPr>
          <w:sz w:val="24"/>
          <w:szCs w:val="24"/>
        </w:rPr>
        <w:t>2.1;</w:t>
      </w:r>
    </w:p>
    <w:p w:rsidR="00833BBB" w:rsidRPr="00C82A84" w:rsidRDefault="00833BBB" w:rsidP="00C82A84">
      <w:pPr>
        <w:pStyle w:val="a9"/>
        <w:numPr>
          <w:ilvl w:val="0"/>
          <w:numId w:val="18"/>
        </w:numPr>
        <w:tabs>
          <w:tab w:val="left" w:pos="1380"/>
        </w:tabs>
        <w:spacing w:before="3" w:line="242" w:lineRule="auto"/>
        <w:ind w:firstLine="800"/>
        <w:jc w:val="both"/>
        <w:rPr>
          <w:sz w:val="24"/>
          <w:szCs w:val="24"/>
        </w:rPr>
      </w:pPr>
      <w:r w:rsidRPr="00C82A84">
        <w:rPr>
          <w:sz w:val="24"/>
          <w:szCs w:val="24"/>
        </w:rPr>
        <w:t xml:space="preserve">управление переключателями </w:t>
      </w:r>
      <w:r w:rsidR="00C82A84">
        <w:rPr>
          <w:i/>
          <w:sz w:val="24"/>
          <w:szCs w:val="24"/>
        </w:rPr>
        <w:t>S</w:t>
      </w:r>
      <w:r w:rsidRPr="00C82A84">
        <w:rPr>
          <w:i/>
          <w:sz w:val="24"/>
          <w:szCs w:val="24"/>
        </w:rPr>
        <w:t xml:space="preserve"> </w:t>
      </w:r>
      <w:r w:rsidRPr="00C82A84">
        <w:rPr>
          <w:sz w:val="24"/>
          <w:szCs w:val="24"/>
        </w:rPr>
        <w:t xml:space="preserve">и </w:t>
      </w:r>
      <w:r w:rsidRPr="00C82A84">
        <w:rPr>
          <w:i/>
          <w:sz w:val="24"/>
          <w:szCs w:val="24"/>
        </w:rPr>
        <w:t xml:space="preserve">S2 </w:t>
      </w:r>
      <w:r w:rsidRPr="00C82A84">
        <w:rPr>
          <w:sz w:val="24"/>
          <w:szCs w:val="24"/>
        </w:rPr>
        <w:t xml:space="preserve">осуществляется кнопками  </w:t>
      </w:r>
      <w:r w:rsidRPr="00C82A84">
        <w:rPr>
          <w:i/>
          <w:sz w:val="24"/>
          <w:szCs w:val="24"/>
        </w:rPr>
        <w:t xml:space="preserve">А </w:t>
      </w:r>
      <w:r w:rsidRPr="00C82A84">
        <w:rPr>
          <w:sz w:val="24"/>
          <w:szCs w:val="24"/>
        </w:rPr>
        <w:t xml:space="preserve">и </w:t>
      </w:r>
      <w:r w:rsidRPr="00C82A84">
        <w:rPr>
          <w:i/>
          <w:sz w:val="24"/>
          <w:szCs w:val="24"/>
        </w:rPr>
        <w:t xml:space="preserve">В </w:t>
      </w:r>
      <w:r w:rsidRPr="00C82A84">
        <w:rPr>
          <w:sz w:val="24"/>
          <w:szCs w:val="24"/>
        </w:rPr>
        <w:t>(английский шрифт) или всплывающей кнопкой при наведении курсора  на изображение переключателя. Входное и выходное напряжения измерять вольтметром (или двумя одновременно), л</w:t>
      </w:r>
      <w:r w:rsidR="00C82A84">
        <w:rPr>
          <w:sz w:val="24"/>
          <w:szCs w:val="24"/>
        </w:rPr>
        <w:t>ибо осциллографом по двум кана</w:t>
      </w:r>
      <w:r w:rsidRPr="00C82A84">
        <w:rPr>
          <w:sz w:val="24"/>
          <w:szCs w:val="24"/>
        </w:rPr>
        <w:t>лам;</w:t>
      </w:r>
    </w:p>
    <w:p w:rsidR="00833BBB" w:rsidRPr="00C82A84" w:rsidRDefault="00833BBB" w:rsidP="00C82A84">
      <w:pPr>
        <w:pStyle w:val="a9"/>
        <w:numPr>
          <w:ilvl w:val="1"/>
          <w:numId w:val="18"/>
        </w:numPr>
        <w:tabs>
          <w:tab w:val="left" w:pos="1648"/>
        </w:tabs>
        <w:spacing w:before="87" w:line="242" w:lineRule="auto"/>
        <w:ind w:firstLine="800"/>
        <w:jc w:val="both"/>
        <w:rPr>
          <w:sz w:val="24"/>
          <w:szCs w:val="24"/>
        </w:rPr>
      </w:pPr>
      <w:r w:rsidRPr="00C82A84">
        <w:rPr>
          <w:sz w:val="24"/>
          <w:szCs w:val="24"/>
        </w:rPr>
        <w:t>установить соответствие полученно</w:t>
      </w:r>
      <w:r w:rsidR="00C82A84">
        <w:rPr>
          <w:sz w:val="24"/>
          <w:szCs w:val="24"/>
        </w:rPr>
        <w:t>й таблицы состояния функцио</w:t>
      </w:r>
      <w:r w:rsidRPr="00C82A84">
        <w:rPr>
          <w:sz w:val="24"/>
          <w:szCs w:val="24"/>
        </w:rPr>
        <w:t>нальному назначению</w:t>
      </w:r>
      <w:r w:rsidRPr="00C82A84">
        <w:rPr>
          <w:spacing w:val="3"/>
          <w:sz w:val="24"/>
          <w:szCs w:val="24"/>
        </w:rPr>
        <w:t xml:space="preserve"> </w:t>
      </w:r>
      <w:r w:rsidRPr="00C82A84">
        <w:rPr>
          <w:sz w:val="24"/>
          <w:szCs w:val="24"/>
        </w:rPr>
        <w:t>элемента.</w:t>
      </w:r>
    </w:p>
    <w:p w:rsidR="00833BBB" w:rsidRPr="00C82A84" w:rsidRDefault="00833BBB" w:rsidP="00C82A84">
      <w:pPr>
        <w:pStyle w:val="a7"/>
        <w:spacing w:before="3"/>
        <w:jc w:val="both"/>
        <w:rPr>
          <w:sz w:val="24"/>
          <w:szCs w:val="24"/>
        </w:rPr>
      </w:pPr>
    </w:p>
    <w:p w:rsidR="00833BBB" w:rsidRPr="00C82A84" w:rsidRDefault="00833BBB" w:rsidP="00C82A84">
      <w:pPr>
        <w:pStyle w:val="a7"/>
        <w:ind w:left="1066"/>
        <w:jc w:val="right"/>
        <w:rPr>
          <w:sz w:val="24"/>
          <w:szCs w:val="24"/>
        </w:rPr>
      </w:pPr>
      <w:r w:rsidRPr="00C82A84">
        <w:rPr>
          <w:sz w:val="24"/>
          <w:szCs w:val="24"/>
        </w:rPr>
        <w:t>Таблица 2.1 – Таблица состояния исследуемого элемента</w:t>
      </w:r>
    </w:p>
    <w:p w:rsidR="00833BBB" w:rsidRPr="00C82A84" w:rsidRDefault="00833BBB" w:rsidP="00C82A84">
      <w:pPr>
        <w:pStyle w:val="a7"/>
        <w:spacing w:before="2"/>
        <w:jc w:val="both"/>
        <w:rPr>
          <w:sz w:val="24"/>
          <w:szCs w:val="24"/>
        </w:rPr>
      </w:pPr>
    </w:p>
    <w:tbl>
      <w:tblPr>
        <w:tblW w:w="0" w:type="auto"/>
        <w:tblInd w:w="10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6"/>
        <w:gridCol w:w="667"/>
        <w:gridCol w:w="2698"/>
        <w:gridCol w:w="482"/>
        <w:gridCol w:w="3067"/>
      </w:tblGrid>
      <w:tr w:rsidR="00833BBB" w:rsidRPr="00C82A84" w:rsidTr="00C411D2">
        <w:trPr>
          <w:trHeight w:val="301"/>
        </w:trPr>
        <w:tc>
          <w:tcPr>
            <w:tcW w:w="716" w:type="dxa"/>
          </w:tcPr>
          <w:p w:rsidR="00833BBB" w:rsidRPr="00C82A84" w:rsidRDefault="00833BBB" w:rsidP="00C82A84">
            <w:pPr>
              <w:pStyle w:val="TableParagraph"/>
              <w:spacing w:line="282" w:lineRule="exact"/>
              <w:jc w:val="both"/>
              <w:rPr>
                <w:sz w:val="24"/>
                <w:szCs w:val="24"/>
              </w:rPr>
            </w:pPr>
            <w:r w:rsidRPr="00C82A84">
              <w:rPr>
                <w:w w:val="101"/>
                <w:sz w:val="24"/>
                <w:szCs w:val="24"/>
              </w:rPr>
              <w:t>А</w:t>
            </w:r>
          </w:p>
        </w:tc>
        <w:tc>
          <w:tcPr>
            <w:tcW w:w="667" w:type="dxa"/>
          </w:tcPr>
          <w:p w:rsidR="00833BBB" w:rsidRPr="00C82A84" w:rsidRDefault="00833BBB" w:rsidP="00C82A84">
            <w:pPr>
              <w:pStyle w:val="TableParagraph"/>
              <w:spacing w:line="282" w:lineRule="exact"/>
              <w:ind w:left="242"/>
              <w:jc w:val="both"/>
              <w:rPr>
                <w:sz w:val="24"/>
                <w:szCs w:val="24"/>
              </w:rPr>
            </w:pPr>
            <w:r w:rsidRPr="00C82A84">
              <w:rPr>
                <w:w w:val="101"/>
                <w:sz w:val="24"/>
                <w:szCs w:val="24"/>
              </w:rPr>
              <w:t>В</w:t>
            </w:r>
          </w:p>
        </w:tc>
        <w:tc>
          <w:tcPr>
            <w:tcW w:w="2698" w:type="dxa"/>
          </w:tcPr>
          <w:p w:rsidR="00833BBB" w:rsidRPr="00C82A84" w:rsidRDefault="00833BBB" w:rsidP="00C82A84">
            <w:pPr>
              <w:pStyle w:val="TableParagraph"/>
              <w:spacing w:line="282" w:lineRule="exact"/>
              <w:ind w:left="158"/>
              <w:jc w:val="both"/>
              <w:rPr>
                <w:sz w:val="24"/>
                <w:szCs w:val="24"/>
              </w:rPr>
            </w:pPr>
            <w:r w:rsidRPr="00C82A84">
              <w:rPr>
                <w:sz w:val="24"/>
                <w:szCs w:val="24"/>
              </w:rPr>
              <w:t>Входное напряжение</w:t>
            </w:r>
          </w:p>
        </w:tc>
        <w:tc>
          <w:tcPr>
            <w:tcW w:w="482" w:type="dxa"/>
          </w:tcPr>
          <w:p w:rsidR="00833BBB" w:rsidRPr="00C82A84" w:rsidRDefault="00833BBB" w:rsidP="00C82A84">
            <w:pPr>
              <w:pStyle w:val="TableParagraph"/>
              <w:spacing w:line="282" w:lineRule="exact"/>
              <w:ind w:left="144"/>
              <w:jc w:val="both"/>
              <w:rPr>
                <w:sz w:val="24"/>
                <w:szCs w:val="24"/>
              </w:rPr>
            </w:pPr>
            <w:r w:rsidRPr="00C82A84">
              <w:rPr>
                <w:w w:val="101"/>
                <w:sz w:val="24"/>
                <w:szCs w:val="24"/>
              </w:rPr>
              <w:t>Y</w:t>
            </w:r>
          </w:p>
        </w:tc>
        <w:tc>
          <w:tcPr>
            <w:tcW w:w="3067" w:type="dxa"/>
          </w:tcPr>
          <w:p w:rsidR="00833BBB" w:rsidRPr="00C82A84" w:rsidRDefault="00833BBB" w:rsidP="00C82A84">
            <w:pPr>
              <w:pStyle w:val="TableParagraph"/>
              <w:spacing w:line="282" w:lineRule="exact"/>
              <w:ind w:left="255"/>
              <w:jc w:val="both"/>
              <w:rPr>
                <w:sz w:val="24"/>
                <w:szCs w:val="24"/>
              </w:rPr>
            </w:pPr>
            <w:r w:rsidRPr="00C82A84">
              <w:rPr>
                <w:sz w:val="24"/>
                <w:szCs w:val="24"/>
              </w:rPr>
              <w:t>Выходное напряжение</w:t>
            </w:r>
          </w:p>
        </w:tc>
      </w:tr>
      <w:tr w:rsidR="00833BBB" w:rsidRPr="00C82A84" w:rsidTr="00C411D2">
        <w:trPr>
          <w:trHeight w:val="303"/>
        </w:trPr>
        <w:tc>
          <w:tcPr>
            <w:tcW w:w="716" w:type="dxa"/>
          </w:tcPr>
          <w:p w:rsidR="00833BBB" w:rsidRPr="00C82A84" w:rsidRDefault="00833BBB" w:rsidP="00C82A84">
            <w:pPr>
              <w:pStyle w:val="TableParagraph"/>
              <w:spacing w:line="283" w:lineRule="exact"/>
              <w:jc w:val="both"/>
              <w:rPr>
                <w:sz w:val="24"/>
                <w:szCs w:val="24"/>
              </w:rPr>
            </w:pPr>
            <w:r w:rsidRPr="00C82A84">
              <w:rPr>
                <w:w w:val="101"/>
                <w:sz w:val="24"/>
                <w:szCs w:val="24"/>
              </w:rPr>
              <w:t>0</w:t>
            </w:r>
          </w:p>
        </w:tc>
        <w:tc>
          <w:tcPr>
            <w:tcW w:w="667" w:type="dxa"/>
          </w:tcPr>
          <w:p w:rsidR="00833BBB" w:rsidRPr="00C82A84" w:rsidRDefault="00833BBB" w:rsidP="00C82A84">
            <w:pPr>
              <w:pStyle w:val="TableParagraph"/>
              <w:spacing w:line="283" w:lineRule="exact"/>
              <w:ind w:left="265"/>
              <w:jc w:val="both"/>
              <w:rPr>
                <w:sz w:val="24"/>
                <w:szCs w:val="24"/>
              </w:rPr>
            </w:pPr>
            <w:r w:rsidRPr="00C82A84">
              <w:rPr>
                <w:w w:val="101"/>
                <w:sz w:val="24"/>
                <w:szCs w:val="24"/>
              </w:rPr>
              <w:t>0</w:t>
            </w:r>
          </w:p>
        </w:tc>
        <w:tc>
          <w:tcPr>
            <w:tcW w:w="2698" w:type="dxa"/>
          </w:tcPr>
          <w:p w:rsidR="00833BBB" w:rsidRPr="00C82A84" w:rsidRDefault="00833BBB" w:rsidP="00C82A84">
            <w:pPr>
              <w:pStyle w:val="TableParagraph"/>
              <w:jc w:val="both"/>
              <w:rPr>
                <w:sz w:val="24"/>
                <w:szCs w:val="24"/>
              </w:rPr>
            </w:pPr>
          </w:p>
        </w:tc>
        <w:tc>
          <w:tcPr>
            <w:tcW w:w="482" w:type="dxa"/>
          </w:tcPr>
          <w:p w:rsidR="00833BBB" w:rsidRPr="00C82A84" w:rsidRDefault="00833BBB" w:rsidP="00C82A84">
            <w:pPr>
              <w:pStyle w:val="TableParagraph"/>
              <w:jc w:val="both"/>
              <w:rPr>
                <w:sz w:val="24"/>
                <w:szCs w:val="24"/>
              </w:rPr>
            </w:pPr>
          </w:p>
        </w:tc>
        <w:tc>
          <w:tcPr>
            <w:tcW w:w="3067" w:type="dxa"/>
          </w:tcPr>
          <w:p w:rsidR="00833BBB" w:rsidRPr="00C82A84" w:rsidRDefault="00833BBB" w:rsidP="00C82A84">
            <w:pPr>
              <w:pStyle w:val="TableParagraph"/>
              <w:jc w:val="both"/>
              <w:rPr>
                <w:sz w:val="24"/>
                <w:szCs w:val="24"/>
              </w:rPr>
            </w:pPr>
          </w:p>
        </w:tc>
      </w:tr>
      <w:tr w:rsidR="00833BBB" w:rsidRPr="00C82A84" w:rsidTr="00C411D2">
        <w:trPr>
          <w:trHeight w:val="300"/>
        </w:trPr>
        <w:tc>
          <w:tcPr>
            <w:tcW w:w="716" w:type="dxa"/>
          </w:tcPr>
          <w:p w:rsidR="00833BBB" w:rsidRPr="00C82A84" w:rsidRDefault="00833BBB" w:rsidP="00C82A84">
            <w:pPr>
              <w:pStyle w:val="TableParagraph"/>
              <w:spacing w:line="281" w:lineRule="exact"/>
              <w:jc w:val="both"/>
              <w:rPr>
                <w:sz w:val="24"/>
                <w:szCs w:val="24"/>
              </w:rPr>
            </w:pPr>
            <w:r w:rsidRPr="00C82A84">
              <w:rPr>
                <w:w w:val="101"/>
                <w:sz w:val="24"/>
                <w:szCs w:val="24"/>
              </w:rPr>
              <w:t>0</w:t>
            </w:r>
          </w:p>
        </w:tc>
        <w:tc>
          <w:tcPr>
            <w:tcW w:w="667" w:type="dxa"/>
          </w:tcPr>
          <w:p w:rsidR="00833BBB" w:rsidRPr="00C82A84" w:rsidRDefault="00833BBB" w:rsidP="00C82A84">
            <w:pPr>
              <w:pStyle w:val="TableParagraph"/>
              <w:spacing w:line="281" w:lineRule="exact"/>
              <w:ind w:left="265"/>
              <w:jc w:val="both"/>
              <w:rPr>
                <w:sz w:val="24"/>
                <w:szCs w:val="24"/>
              </w:rPr>
            </w:pPr>
            <w:r w:rsidRPr="00C82A84">
              <w:rPr>
                <w:w w:val="101"/>
                <w:sz w:val="24"/>
                <w:szCs w:val="24"/>
              </w:rPr>
              <w:t>1</w:t>
            </w:r>
          </w:p>
        </w:tc>
        <w:tc>
          <w:tcPr>
            <w:tcW w:w="2698" w:type="dxa"/>
          </w:tcPr>
          <w:p w:rsidR="00833BBB" w:rsidRPr="00C82A84" w:rsidRDefault="00833BBB" w:rsidP="00C82A84">
            <w:pPr>
              <w:pStyle w:val="TableParagraph"/>
              <w:jc w:val="both"/>
              <w:rPr>
                <w:sz w:val="24"/>
                <w:szCs w:val="24"/>
              </w:rPr>
            </w:pPr>
          </w:p>
        </w:tc>
        <w:tc>
          <w:tcPr>
            <w:tcW w:w="482" w:type="dxa"/>
          </w:tcPr>
          <w:p w:rsidR="00833BBB" w:rsidRPr="00C82A84" w:rsidRDefault="00833BBB" w:rsidP="00C82A84">
            <w:pPr>
              <w:pStyle w:val="TableParagraph"/>
              <w:jc w:val="both"/>
              <w:rPr>
                <w:sz w:val="24"/>
                <w:szCs w:val="24"/>
              </w:rPr>
            </w:pPr>
          </w:p>
        </w:tc>
        <w:tc>
          <w:tcPr>
            <w:tcW w:w="3067" w:type="dxa"/>
          </w:tcPr>
          <w:p w:rsidR="00833BBB" w:rsidRPr="00C82A84" w:rsidRDefault="00833BBB" w:rsidP="00C82A84">
            <w:pPr>
              <w:pStyle w:val="TableParagraph"/>
              <w:jc w:val="both"/>
              <w:rPr>
                <w:sz w:val="24"/>
                <w:szCs w:val="24"/>
              </w:rPr>
            </w:pPr>
          </w:p>
        </w:tc>
      </w:tr>
      <w:tr w:rsidR="00833BBB" w:rsidRPr="00C82A84" w:rsidTr="00C411D2">
        <w:trPr>
          <w:trHeight w:val="302"/>
        </w:trPr>
        <w:tc>
          <w:tcPr>
            <w:tcW w:w="716" w:type="dxa"/>
          </w:tcPr>
          <w:p w:rsidR="00833BBB" w:rsidRPr="00C82A84" w:rsidRDefault="00833BBB" w:rsidP="00C82A84">
            <w:pPr>
              <w:pStyle w:val="TableParagraph"/>
              <w:spacing w:line="282" w:lineRule="exact"/>
              <w:jc w:val="both"/>
              <w:rPr>
                <w:sz w:val="24"/>
                <w:szCs w:val="24"/>
              </w:rPr>
            </w:pPr>
            <w:r w:rsidRPr="00C82A84">
              <w:rPr>
                <w:w w:val="101"/>
                <w:sz w:val="24"/>
                <w:szCs w:val="24"/>
              </w:rPr>
              <w:t>1</w:t>
            </w:r>
          </w:p>
        </w:tc>
        <w:tc>
          <w:tcPr>
            <w:tcW w:w="667" w:type="dxa"/>
          </w:tcPr>
          <w:p w:rsidR="00833BBB" w:rsidRPr="00C82A84" w:rsidRDefault="00833BBB" w:rsidP="00C82A84">
            <w:pPr>
              <w:pStyle w:val="TableParagraph"/>
              <w:spacing w:line="282" w:lineRule="exact"/>
              <w:ind w:left="265"/>
              <w:jc w:val="both"/>
              <w:rPr>
                <w:sz w:val="24"/>
                <w:szCs w:val="24"/>
              </w:rPr>
            </w:pPr>
            <w:r w:rsidRPr="00C82A84">
              <w:rPr>
                <w:w w:val="101"/>
                <w:sz w:val="24"/>
                <w:szCs w:val="24"/>
              </w:rPr>
              <w:t>0</w:t>
            </w:r>
          </w:p>
        </w:tc>
        <w:tc>
          <w:tcPr>
            <w:tcW w:w="2698" w:type="dxa"/>
          </w:tcPr>
          <w:p w:rsidR="00833BBB" w:rsidRPr="00C82A84" w:rsidRDefault="00833BBB" w:rsidP="00C82A84">
            <w:pPr>
              <w:pStyle w:val="TableParagraph"/>
              <w:jc w:val="both"/>
              <w:rPr>
                <w:sz w:val="24"/>
                <w:szCs w:val="24"/>
              </w:rPr>
            </w:pPr>
          </w:p>
        </w:tc>
        <w:tc>
          <w:tcPr>
            <w:tcW w:w="482" w:type="dxa"/>
          </w:tcPr>
          <w:p w:rsidR="00833BBB" w:rsidRPr="00C82A84" w:rsidRDefault="00833BBB" w:rsidP="00C82A84">
            <w:pPr>
              <w:pStyle w:val="TableParagraph"/>
              <w:jc w:val="both"/>
              <w:rPr>
                <w:sz w:val="24"/>
                <w:szCs w:val="24"/>
              </w:rPr>
            </w:pPr>
          </w:p>
        </w:tc>
        <w:tc>
          <w:tcPr>
            <w:tcW w:w="3067" w:type="dxa"/>
          </w:tcPr>
          <w:p w:rsidR="00833BBB" w:rsidRPr="00C82A84" w:rsidRDefault="00833BBB" w:rsidP="00C82A84">
            <w:pPr>
              <w:pStyle w:val="TableParagraph"/>
              <w:jc w:val="both"/>
              <w:rPr>
                <w:sz w:val="24"/>
                <w:szCs w:val="24"/>
              </w:rPr>
            </w:pPr>
          </w:p>
        </w:tc>
      </w:tr>
      <w:tr w:rsidR="00833BBB" w:rsidRPr="00C82A84" w:rsidTr="00C411D2">
        <w:trPr>
          <w:trHeight w:val="303"/>
        </w:trPr>
        <w:tc>
          <w:tcPr>
            <w:tcW w:w="716" w:type="dxa"/>
          </w:tcPr>
          <w:p w:rsidR="00833BBB" w:rsidRPr="00C82A84" w:rsidRDefault="00833BBB" w:rsidP="00C82A84">
            <w:pPr>
              <w:pStyle w:val="TableParagraph"/>
              <w:spacing w:line="283" w:lineRule="exact"/>
              <w:jc w:val="both"/>
              <w:rPr>
                <w:sz w:val="24"/>
                <w:szCs w:val="24"/>
              </w:rPr>
            </w:pPr>
            <w:r w:rsidRPr="00C82A84">
              <w:rPr>
                <w:w w:val="101"/>
                <w:sz w:val="24"/>
                <w:szCs w:val="24"/>
              </w:rPr>
              <w:lastRenderedPageBreak/>
              <w:t>1</w:t>
            </w:r>
          </w:p>
        </w:tc>
        <w:tc>
          <w:tcPr>
            <w:tcW w:w="667" w:type="dxa"/>
          </w:tcPr>
          <w:p w:rsidR="00833BBB" w:rsidRPr="00C82A84" w:rsidRDefault="00833BBB" w:rsidP="00C82A84">
            <w:pPr>
              <w:pStyle w:val="TableParagraph"/>
              <w:spacing w:line="283" w:lineRule="exact"/>
              <w:ind w:left="265"/>
              <w:jc w:val="both"/>
              <w:rPr>
                <w:sz w:val="24"/>
                <w:szCs w:val="24"/>
              </w:rPr>
            </w:pPr>
            <w:r w:rsidRPr="00C82A84">
              <w:rPr>
                <w:w w:val="101"/>
                <w:sz w:val="24"/>
                <w:szCs w:val="24"/>
              </w:rPr>
              <w:t>1</w:t>
            </w:r>
          </w:p>
        </w:tc>
        <w:tc>
          <w:tcPr>
            <w:tcW w:w="2698" w:type="dxa"/>
          </w:tcPr>
          <w:p w:rsidR="00833BBB" w:rsidRPr="00C82A84" w:rsidRDefault="00833BBB" w:rsidP="00C82A84">
            <w:pPr>
              <w:pStyle w:val="TableParagraph"/>
              <w:jc w:val="both"/>
              <w:rPr>
                <w:sz w:val="24"/>
                <w:szCs w:val="24"/>
              </w:rPr>
            </w:pPr>
          </w:p>
        </w:tc>
        <w:tc>
          <w:tcPr>
            <w:tcW w:w="482" w:type="dxa"/>
          </w:tcPr>
          <w:p w:rsidR="00833BBB" w:rsidRPr="00C82A84" w:rsidRDefault="00833BBB" w:rsidP="00C82A84">
            <w:pPr>
              <w:pStyle w:val="TableParagraph"/>
              <w:jc w:val="both"/>
              <w:rPr>
                <w:sz w:val="24"/>
                <w:szCs w:val="24"/>
              </w:rPr>
            </w:pPr>
          </w:p>
        </w:tc>
        <w:tc>
          <w:tcPr>
            <w:tcW w:w="3067" w:type="dxa"/>
          </w:tcPr>
          <w:p w:rsidR="00833BBB" w:rsidRPr="00C82A84" w:rsidRDefault="00833BBB" w:rsidP="00C82A84">
            <w:pPr>
              <w:pStyle w:val="TableParagraph"/>
              <w:jc w:val="both"/>
              <w:rPr>
                <w:sz w:val="24"/>
                <w:szCs w:val="24"/>
              </w:rPr>
            </w:pPr>
          </w:p>
        </w:tc>
      </w:tr>
    </w:tbl>
    <w:p w:rsidR="00833BBB" w:rsidRPr="00C82A84" w:rsidRDefault="00833BBB" w:rsidP="00C82A84">
      <w:pPr>
        <w:pStyle w:val="a7"/>
        <w:spacing w:before="3"/>
        <w:jc w:val="both"/>
        <w:rPr>
          <w:sz w:val="24"/>
          <w:szCs w:val="24"/>
        </w:rPr>
      </w:pPr>
    </w:p>
    <w:p w:rsidR="00833BBB" w:rsidRPr="00C82A84" w:rsidRDefault="00833BBB" w:rsidP="00C82A84">
      <w:pPr>
        <w:pStyle w:val="a7"/>
        <w:ind w:left="1274"/>
        <w:jc w:val="both"/>
        <w:rPr>
          <w:sz w:val="24"/>
          <w:szCs w:val="24"/>
        </w:rPr>
      </w:pPr>
      <w:r w:rsidRPr="00C82A84">
        <w:rPr>
          <w:sz w:val="24"/>
          <w:szCs w:val="24"/>
        </w:rPr>
        <w:t>Примечания:</w:t>
      </w:r>
    </w:p>
    <w:p w:rsidR="00833BBB" w:rsidRPr="00C82A84" w:rsidRDefault="00833BBB" w:rsidP="00C82A84">
      <w:pPr>
        <w:pStyle w:val="a9"/>
        <w:numPr>
          <w:ilvl w:val="3"/>
          <w:numId w:val="19"/>
        </w:numPr>
        <w:tabs>
          <w:tab w:val="left" w:pos="1347"/>
        </w:tabs>
        <w:spacing w:before="4" w:line="242" w:lineRule="auto"/>
        <w:ind w:firstLine="667"/>
        <w:jc w:val="both"/>
        <w:rPr>
          <w:sz w:val="24"/>
          <w:szCs w:val="24"/>
        </w:rPr>
      </w:pPr>
      <w:r w:rsidRPr="00C82A84">
        <w:rPr>
          <w:sz w:val="24"/>
          <w:szCs w:val="24"/>
        </w:rPr>
        <w:t xml:space="preserve">Если логический элемент имеет один </w:t>
      </w:r>
      <w:r w:rsidR="00C82A84">
        <w:rPr>
          <w:sz w:val="24"/>
          <w:szCs w:val="24"/>
        </w:rPr>
        <w:t>вход, то заполняется один стол</w:t>
      </w:r>
      <w:r w:rsidRPr="00C82A84">
        <w:rPr>
          <w:sz w:val="24"/>
          <w:szCs w:val="24"/>
        </w:rPr>
        <w:t>бец (тот, переключатель которого был использован при</w:t>
      </w:r>
      <w:r w:rsidRPr="00C82A84">
        <w:rPr>
          <w:spacing w:val="29"/>
          <w:sz w:val="24"/>
          <w:szCs w:val="24"/>
        </w:rPr>
        <w:t xml:space="preserve"> </w:t>
      </w:r>
      <w:r w:rsidRPr="00C82A84">
        <w:rPr>
          <w:sz w:val="24"/>
          <w:szCs w:val="24"/>
        </w:rPr>
        <w:t>исследовании).</w:t>
      </w:r>
    </w:p>
    <w:p w:rsidR="00833BBB" w:rsidRPr="00C82A84" w:rsidRDefault="00833BBB" w:rsidP="00C82A84">
      <w:pPr>
        <w:pStyle w:val="a9"/>
        <w:numPr>
          <w:ilvl w:val="3"/>
          <w:numId w:val="19"/>
        </w:numPr>
        <w:tabs>
          <w:tab w:val="left" w:pos="1432"/>
        </w:tabs>
        <w:spacing w:before="2" w:line="242" w:lineRule="auto"/>
        <w:ind w:firstLine="667"/>
        <w:jc w:val="both"/>
        <w:rPr>
          <w:sz w:val="24"/>
          <w:szCs w:val="24"/>
        </w:rPr>
      </w:pPr>
      <w:r w:rsidRPr="00C82A84">
        <w:rPr>
          <w:sz w:val="24"/>
          <w:szCs w:val="24"/>
        </w:rPr>
        <w:t>Число необходимых приборов може</w:t>
      </w:r>
      <w:r w:rsidR="00C82A84">
        <w:rPr>
          <w:sz w:val="24"/>
          <w:szCs w:val="24"/>
        </w:rPr>
        <w:t>т быть увеличено, например, ко</w:t>
      </w:r>
      <w:r w:rsidRPr="00C82A84">
        <w:rPr>
          <w:sz w:val="24"/>
          <w:szCs w:val="24"/>
        </w:rPr>
        <w:t>пированием.</w:t>
      </w:r>
    </w:p>
    <w:p w:rsidR="00833BBB" w:rsidRPr="00C82A84" w:rsidRDefault="00833BBB" w:rsidP="00C82A84">
      <w:pPr>
        <w:pStyle w:val="a9"/>
        <w:numPr>
          <w:ilvl w:val="3"/>
          <w:numId w:val="19"/>
        </w:numPr>
        <w:tabs>
          <w:tab w:val="left" w:pos="1423"/>
        </w:tabs>
        <w:spacing w:line="242" w:lineRule="auto"/>
        <w:ind w:left="473" w:firstLine="667"/>
        <w:jc w:val="both"/>
        <w:rPr>
          <w:sz w:val="24"/>
          <w:szCs w:val="24"/>
        </w:rPr>
      </w:pPr>
      <w:r w:rsidRPr="00C82A84">
        <w:rPr>
          <w:sz w:val="24"/>
          <w:szCs w:val="24"/>
        </w:rPr>
        <w:t xml:space="preserve">Функциональный генератор используется для исследования триггера Шмитта. С выхода генератора формируется однополярное (положительное) напряжение треугольной формы частотой 1…100 </w:t>
      </w:r>
      <w:r w:rsidRPr="00C82A84">
        <w:rPr>
          <w:i/>
          <w:sz w:val="24"/>
          <w:szCs w:val="24"/>
        </w:rPr>
        <w:t>Гц</w:t>
      </w:r>
      <w:r w:rsidRPr="00C82A84">
        <w:rPr>
          <w:sz w:val="24"/>
          <w:szCs w:val="24"/>
        </w:rPr>
        <w:t>. При этом амплитуда напряжения не должна превышать напряже</w:t>
      </w:r>
      <w:r w:rsidR="00C82A84">
        <w:rPr>
          <w:sz w:val="24"/>
          <w:szCs w:val="24"/>
        </w:rPr>
        <w:t>ния питания микросхемы. Для ис</w:t>
      </w:r>
      <w:r w:rsidRPr="00C82A84">
        <w:rPr>
          <w:sz w:val="24"/>
          <w:szCs w:val="24"/>
        </w:rPr>
        <w:t>ключения разнополярного выходного сигна</w:t>
      </w:r>
      <w:r w:rsidR="00C82A84">
        <w:rPr>
          <w:sz w:val="24"/>
          <w:szCs w:val="24"/>
        </w:rPr>
        <w:t>ла использовать настройку функ</w:t>
      </w:r>
      <w:r w:rsidRPr="00C82A84">
        <w:rPr>
          <w:sz w:val="24"/>
          <w:szCs w:val="24"/>
        </w:rPr>
        <w:t>ционального генератора смещение</w:t>
      </w:r>
      <w:r w:rsidRPr="00C82A84">
        <w:rPr>
          <w:spacing w:val="2"/>
          <w:sz w:val="24"/>
          <w:szCs w:val="24"/>
        </w:rPr>
        <w:t xml:space="preserve"> </w:t>
      </w:r>
      <w:r w:rsidRPr="00C82A84">
        <w:rPr>
          <w:b/>
          <w:i/>
          <w:sz w:val="24"/>
          <w:szCs w:val="24"/>
        </w:rPr>
        <w:t>Offset</w:t>
      </w:r>
      <w:r w:rsidRPr="00C82A84">
        <w:rPr>
          <w:sz w:val="24"/>
          <w:szCs w:val="24"/>
        </w:rPr>
        <w:t>.</w:t>
      </w:r>
    </w:p>
    <w:p w:rsidR="00833BBB" w:rsidRPr="00C82A84" w:rsidRDefault="00833BBB" w:rsidP="00C82A84">
      <w:pPr>
        <w:pStyle w:val="a9"/>
        <w:numPr>
          <w:ilvl w:val="2"/>
          <w:numId w:val="19"/>
        </w:numPr>
        <w:tabs>
          <w:tab w:val="left" w:pos="1953"/>
        </w:tabs>
        <w:spacing w:before="232" w:line="244" w:lineRule="auto"/>
        <w:ind w:left="473" w:firstLine="800"/>
        <w:jc w:val="both"/>
        <w:rPr>
          <w:b/>
          <w:i/>
          <w:sz w:val="24"/>
          <w:szCs w:val="24"/>
        </w:rPr>
      </w:pPr>
      <w:r w:rsidRPr="00C82A84">
        <w:rPr>
          <w:sz w:val="24"/>
          <w:szCs w:val="24"/>
        </w:rPr>
        <w:t>Исследовать работу логического элемента резисторно– транзисторной логики (</w:t>
      </w:r>
      <w:r w:rsidRPr="00C82A84">
        <w:rPr>
          <w:i/>
          <w:sz w:val="24"/>
          <w:szCs w:val="24"/>
        </w:rPr>
        <w:t>РТЛ</w:t>
      </w:r>
      <w:r w:rsidRPr="00C82A84">
        <w:rPr>
          <w:sz w:val="24"/>
          <w:szCs w:val="24"/>
        </w:rPr>
        <w:t xml:space="preserve">) по схеме рисунка 2.2, помещенной в файле </w:t>
      </w:r>
      <w:r w:rsidRPr="00C82A84">
        <w:rPr>
          <w:b/>
          <w:i/>
          <w:sz w:val="24"/>
          <w:szCs w:val="24"/>
        </w:rPr>
        <w:t>Рисунок 2.2.N</w:t>
      </w:r>
    </w:p>
    <w:p w:rsidR="00833BBB" w:rsidRPr="00C82A84" w:rsidRDefault="00833BBB" w:rsidP="00C82A84">
      <w:pPr>
        <w:pStyle w:val="a7"/>
        <w:ind w:left="142"/>
        <w:jc w:val="both"/>
        <w:rPr>
          <w:sz w:val="24"/>
          <w:szCs w:val="24"/>
        </w:rPr>
      </w:pPr>
      <w:r w:rsidRPr="00C82A84">
        <w:rPr>
          <w:b/>
          <w:noProof/>
          <w:sz w:val="24"/>
          <w:szCs w:val="24"/>
        </w:rPr>
        <w:drawing>
          <wp:inline distT="0" distB="0" distL="0" distR="0">
            <wp:extent cx="5619750" cy="2733675"/>
            <wp:effectExtent l="0" t="0" r="0" b="9525"/>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619750" cy="2733675"/>
                    </a:xfrm>
                    <a:prstGeom prst="rect">
                      <a:avLst/>
                    </a:prstGeom>
                    <a:noFill/>
                    <a:ln>
                      <a:noFill/>
                    </a:ln>
                  </pic:spPr>
                </pic:pic>
              </a:graphicData>
            </a:graphic>
          </wp:inline>
        </w:drawing>
      </w:r>
      <w:r w:rsidRPr="00C82A84">
        <w:rPr>
          <w:sz w:val="24"/>
          <w:szCs w:val="24"/>
        </w:rPr>
        <w:t xml:space="preserve">Рисунок 2.2 – Схема исследования </w:t>
      </w:r>
      <w:r w:rsidRPr="00C82A84">
        <w:rPr>
          <w:i/>
          <w:sz w:val="24"/>
          <w:szCs w:val="24"/>
        </w:rPr>
        <w:t>РТЛ</w:t>
      </w:r>
      <w:r w:rsidRPr="00C82A84">
        <w:rPr>
          <w:i/>
          <w:spacing w:val="55"/>
          <w:sz w:val="24"/>
          <w:szCs w:val="24"/>
        </w:rPr>
        <w:t xml:space="preserve"> </w:t>
      </w:r>
      <w:r w:rsidRPr="00C82A84">
        <w:rPr>
          <w:sz w:val="24"/>
          <w:szCs w:val="24"/>
        </w:rPr>
        <w:t>элемента</w:t>
      </w:r>
    </w:p>
    <w:p w:rsidR="00833BBB" w:rsidRPr="00C82A84" w:rsidRDefault="00833BBB" w:rsidP="00C82A84">
      <w:pPr>
        <w:pStyle w:val="a7"/>
        <w:spacing w:before="66"/>
        <w:ind w:left="873"/>
        <w:jc w:val="both"/>
        <w:rPr>
          <w:sz w:val="24"/>
          <w:szCs w:val="24"/>
        </w:rPr>
      </w:pPr>
      <w:r w:rsidRPr="00C82A84">
        <w:rPr>
          <w:sz w:val="24"/>
          <w:szCs w:val="24"/>
        </w:rPr>
        <w:t>Для этого выполнить следующие шаги:</w:t>
      </w:r>
    </w:p>
    <w:p w:rsidR="00833BBB" w:rsidRPr="00C82A84" w:rsidRDefault="00833BBB" w:rsidP="00C82A84">
      <w:pPr>
        <w:pStyle w:val="a9"/>
        <w:numPr>
          <w:ilvl w:val="0"/>
          <w:numId w:val="18"/>
        </w:numPr>
        <w:tabs>
          <w:tab w:val="left" w:pos="1380"/>
        </w:tabs>
        <w:spacing w:before="5" w:line="242" w:lineRule="auto"/>
        <w:ind w:firstLine="800"/>
        <w:jc w:val="both"/>
        <w:rPr>
          <w:sz w:val="24"/>
          <w:szCs w:val="24"/>
        </w:rPr>
      </w:pPr>
      <w:r w:rsidRPr="00C82A84">
        <w:rPr>
          <w:sz w:val="24"/>
          <w:szCs w:val="24"/>
        </w:rPr>
        <w:t xml:space="preserve">последовательно устанавливая переключателями </w:t>
      </w:r>
      <w:r w:rsidRPr="00C82A84">
        <w:rPr>
          <w:i/>
          <w:sz w:val="24"/>
          <w:szCs w:val="24"/>
        </w:rPr>
        <w:t xml:space="preserve">S1 </w:t>
      </w:r>
      <w:r w:rsidRPr="00C82A84">
        <w:rPr>
          <w:sz w:val="24"/>
          <w:szCs w:val="24"/>
        </w:rPr>
        <w:t xml:space="preserve">и </w:t>
      </w:r>
      <w:r w:rsidRPr="00C82A84">
        <w:rPr>
          <w:i/>
          <w:sz w:val="24"/>
          <w:szCs w:val="24"/>
        </w:rPr>
        <w:t xml:space="preserve">S2 </w:t>
      </w:r>
      <w:r w:rsidRPr="00C82A84">
        <w:rPr>
          <w:sz w:val="24"/>
          <w:szCs w:val="24"/>
        </w:rPr>
        <w:t>низкий и высокий уровни входного напряжения (логиче</w:t>
      </w:r>
      <w:r w:rsidR="00C82A84">
        <w:rPr>
          <w:sz w:val="24"/>
          <w:szCs w:val="24"/>
        </w:rPr>
        <w:t>ский “0” и “1”), составить таб</w:t>
      </w:r>
      <w:r w:rsidRPr="00C82A84">
        <w:rPr>
          <w:sz w:val="24"/>
          <w:szCs w:val="24"/>
        </w:rPr>
        <w:t>лицу состояния элемента (таблица</w:t>
      </w:r>
      <w:r w:rsidRPr="00C82A84">
        <w:rPr>
          <w:spacing w:val="8"/>
          <w:sz w:val="24"/>
          <w:szCs w:val="24"/>
        </w:rPr>
        <w:t xml:space="preserve"> </w:t>
      </w:r>
      <w:r w:rsidRPr="00C82A84">
        <w:rPr>
          <w:sz w:val="24"/>
          <w:szCs w:val="24"/>
        </w:rPr>
        <w:t>2.1);</w:t>
      </w:r>
    </w:p>
    <w:p w:rsidR="00833BBB" w:rsidRPr="00C82A84" w:rsidRDefault="00833BBB" w:rsidP="00C82A84">
      <w:pPr>
        <w:pStyle w:val="a9"/>
        <w:numPr>
          <w:ilvl w:val="0"/>
          <w:numId w:val="18"/>
        </w:numPr>
        <w:tabs>
          <w:tab w:val="left" w:pos="1380"/>
        </w:tabs>
        <w:spacing w:before="2" w:line="242" w:lineRule="auto"/>
        <w:ind w:firstLine="800"/>
        <w:jc w:val="both"/>
        <w:rPr>
          <w:sz w:val="24"/>
          <w:szCs w:val="24"/>
        </w:rPr>
      </w:pPr>
      <w:r w:rsidRPr="00C82A84">
        <w:rPr>
          <w:sz w:val="24"/>
          <w:szCs w:val="24"/>
        </w:rPr>
        <w:t xml:space="preserve">известными методами получить </w:t>
      </w:r>
      <w:r w:rsidR="00C82A84">
        <w:rPr>
          <w:sz w:val="24"/>
          <w:szCs w:val="24"/>
        </w:rPr>
        <w:t>аналитическое выражение логиче</w:t>
      </w:r>
      <w:r w:rsidRPr="00C82A84">
        <w:rPr>
          <w:sz w:val="24"/>
          <w:szCs w:val="24"/>
        </w:rPr>
        <w:t>ской функции элемента;</w:t>
      </w:r>
    </w:p>
    <w:p w:rsidR="00833BBB" w:rsidRPr="00C82A84" w:rsidRDefault="00833BBB" w:rsidP="00C82A84">
      <w:pPr>
        <w:pStyle w:val="a9"/>
        <w:numPr>
          <w:ilvl w:val="0"/>
          <w:numId w:val="18"/>
        </w:numPr>
        <w:tabs>
          <w:tab w:val="left" w:pos="1380"/>
        </w:tabs>
        <w:spacing w:line="242" w:lineRule="auto"/>
        <w:ind w:firstLine="800"/>
        <w:jc w:val="both"/>
        <w:rPr>
          <w:sz w:val="24"/>
          <w:szCs w:val="24"/>
        </w:rPr>
      </w:pPr>
      <w:r w:rsidRPr="00C82A84">
        <w:rPr>
          <w:sz w:val="24"/>
          <w:szCs w:val="24"/>
        </w:rPr>
        <w:t xml:space="preserve">получить график статической характеристики </w:t>
      </w:r>
      <w:r w:rsidRPr="00C82A84">
        <w:rPr>
          <w:i/>
          <w:sz w:val="24"/>
          <w:szCs w:val="24"/>
        </w:rPr>
        <w:t xml:space="preserve">РТЛ </w:t>
      </w:r>
      <w:r w:rsidRPr="00C82A84">
        <w:rPr>
          <w:sz w:val="24"/>
          <w:szCs w:val="24"/>
        </w:rPr>
        <w:t xml:space="preserve">элемента. Для этого выходы </w:t>
      </w:r>
      <w:r w:rsidRPr="00C82A84">
        <w:rPr>
          <w:i/>
          <w:sz w:val="24"/>
          <w:szCs w:val="24"/>
        </w:rPr>
        <w:t xml:space="preserve">S1 </w:t>
      </w:r>
      <w:r w:rsidRPr="00C82A84">
        <w:rPr>
          <w:sz w:val="24"/>
          <w:szCs w:val="24"/>
        </w:rPr>
        <w:t xml:space="preserve">и </w:t>
      </w:r>
      <w:r w:rsidRPr="00C82A84">
        <w:rPr>
          <w:i/>
          <w:sz w:val="24"/>
          <w:szCs w:val="24"/>
        </w:rPr>
        <w:t xml:space="preserve">S2 </w:t>
      </w:r>
      <w:r w:rsidRPr="00C82A84">
        <w:rPr>
          <w:sz w:val="24"/>
          <w:szCs w:val="24"/>
        </w:rPr>
        <w:t xml:space="preserve">подключить к источнику </w:t>
      </w:r>
      <w:r w:rsidRPr="00C82A84">
        <w:rPr>
          <w:i/>
          <w:sz w:val="24"/>
          <w:szCs w:val="24"/>
        </w:rPr>
        <w:t xml:space="preserve">V1 </w:t>
      </w:r>
      <w:r w:rsidRPr="00C82A84">
        <w:rPr>
          <w:sz w:val="24"/>
          <w:szCs w:val="24"/>
        </w:rPr>
        <w:t>и вести анализ в</w:t>
      </w:r>
      <w:r w:rsidRPr="00C82A84">
        <w:rPr>
          <w:spacing w:val="43"/>
          <w:sz w:val="24"/>
          <w:szCs w:val="24"/>
        </w:rPr>
        <w:t xml:space="preserve"> </w:t>
      </w:r>
      <w:r w:rsidRPr="00C82A84">
        <w:rPr>
          <w:sz w:val="24"/>
          <w:szCs w:val="24"/>
        </w:rPr>
        <w:t>режиме</w:t>
      </w:r>
    </w:p>
    <w:p w:rsidR="00833BBB" w:rsidRPr="00C82A84" w:rsidRDefault="00833BBB" w:rsidP="00C82A84">
      <w:pPr>
        <w:pStyle w:val="a7"/>
        <w:spacing w:before="1" w:line="242" w:lineRule="auto"/>
        <w:ind w:left="206"/>
        <w:jc w:val="both"/>
        <w:rPr>
          <w:sz w:val="24"/>
          <w:szCs w:val="24"/>
        </w:rPr>
      </w:pPr>
      <w:r w:rsidRPr="00C82A84">
        <w:rPr>
          <w:sz w:val="24"/>
          <w:szCs w:val="24"/>
        </w:rPr>
        <w:t>«</w:t>
      </w:r>
      <w:r w:rsidRPr="00C82A84">
        <w:rPr>
          <w:i/>
          <w:sz w:val="24"/>
          <w:szCs w:val="24"/>
        </w:rPr>
        <w:t>DC Sweep</w:t>
      </w:r>
      <w:r w:rsidRPr="00C82A84">
        <w:rPr>
          <w:sz w:val="24"/>
          <w:szCs w:val="24"/>
        </w:rPr>
        <w:t xml:space="preserve">», задавая изменение напряжения источника </w:t>
      </w:r>
      <w:r w:rsidRPr="00C82A84">
        <w:rPr>
          <w:i/>
          <w:sz w:val="24"/>
          <w:szCs w:val="24"/>
        </w:rPr>
        <w:t xml:space="preserve">V1 </w:t>
      </w:r>
      <w:r w:rsidRPr="00C82A84">
        <w:rPr>
          <w:sz w:val="24"/>
          <w:szCs w:val="24"/>
        </w:rPr>
        <w:t xml:space="preserve">от 0 до 5 </w:t>
      </w:r>
      <w:r w:rsidRPr="00C82A84">
        <w:rPr>
          <w:i/>
          <w:sz w:val="24"/>
          <w:szCs w:val="24"/>
        </w:rPr>
        <w:t>В</w:t>
      </w:r>
      <w:r w:rsidR="00C82A84">
        <w:rPr>
          <w:sz w:val="24"/>
          <w:szCs w:val="24"/>
        </w:rPr>
        <w:t>. Вы</w:t>
      </w:r>
      <w:r w:rsidRPr="00C82A84">
        <w:rPr>
          <w:sz w:val="24"/>
          <w:szCs w:val="24"/>
        </w:rPr>
        <w:t>ходным параметром установить напряжение на выходе (точка 3). По графику отредактированной статической характерист</w:t>
      </w:r>
      <w:r w:rsidR="00C82A84">
        <w:rPr>
          <w:sz w:val="24"/>
          <w:szCs w:val="24"/>
        </w:rPr>
        <w:t>ики рассчитать аналитически ко</w:t>
      </w:r>
      <w:r w:rsidRPr="00C82A84">
        <w:rPr>
          <w:sz w:val="24"/>
          <w:szCs w:val="24"/>
        </w:rPr>
        <w:t>эффициент усиления и определить зону на</w:t>
      </w:r>
      <w:r w:rsidR="00C82A84">
        <w:rPr>
          <w:sz w:val="24"/>
          <w:szCs w:val="24"/>
        </w:rPr>
        <w:t>пряжения, при прохождении кото</w:t>
      </w:r>
      <w:r w:rsidRPr="00C82A84">
        <w:rPr>
          <w:sz w:val="24"/>
          <w:szCs w:val="24"/>
        </w:rPr>
        <w:t>рой входным сигналом элемент меняет сост</w:t>
      </w:r>
      <w:r w:rsidR="00C82A84">
        <w:rPr>
          <w:sz w:val="24"/>
          <w:szCs w:val="24"/>
        </w:rPr>
        <w:t>ояние с высокого уровня на низ</w:t>
      </w:r>
      <w:r w:rsidRPr="00C82A84">
        <w:rPr>
          <w:sz w:val="24"/>
          <w:szCs w:val="24"/>
        </w:rPr>
        <w:t xml:space="preserve">кий. Исследовать зависимость величины выходного напряжения элемента от значения сопротивления нагрузочного резистора </w:t>
      </w:r>
      <w:r w:rsidRPr="00C82A84">
        <w:rPr>
          <w:i/>
          <w:sz w:val="24"/>
          <w:szCs w:val="24"/>
        </w:rPr>
        <w:t>R4</w:t>
      </w:r>
      <w:r w:rsidRPr="00C82A84">
        <w:rPr>
          <w:sz w:val="24"/>
          <w:szCs w:val="24"/>
        </w:rPr>
        <w:t xml:space="preserve">, коммутируя клавишу </w:t>
      </w:r>
      <w:r w:rsidRPr="00C82A84">
        <w:rPr>
          <w:i/>
          <w:sz w:val="24"/>
          <w:szCs w:val="24"/>
        </w:rPr>
        <w:t xml:space="preserve">R </w:t>
      </w:r>
      <w:r w:rsidRPr="00C82A84">
        <w:rPr>
          <w:sz w:val="24"/>
          <w:szCs w:val="24"/>
        </w:rPr>
        <w:t xml:space="preserve">(на увеличение процентного значения </w:t>
      </w:r>
      <w:r w:rsidRPr="00C82A84">
        <w:rPr>
          <w:i/>
          <w:sz w:val="24"/>
          <w:szCs w:val="24"/>
        </w:rPr>
        <w:t xml:space="preserve">R4 </w:t>
      </w:r>
      <w:r w:rsidRPr="00C82A84">
        <w:rPr>
          <w:sz w:val="24"/>
          <w:szCs w:val="24"/>
        </w:rPr>
        <w:t xml:space="preserve">коммутировать клавишу </w:t>
      </w:r>
      <w:r w:rsidRPr="00C82A84">
        <w:rPr>
          <w:i/>
          <w:sz w:val="24"/>
          <w:szCs w:val="24"/>
        </w:rPr>
        <w:t xml:space="preserve">R </w:t>
      </w:r>
      <w:r w:rsidR="00C82A84">
        <w:rPr>
          <w:sz w:val="24"/>
          <w:szCs w:val="24"/>
        </w:rPr>
        <w:t>совмест</w:t>
      </w:r>
      <w:r w:rsidRPr="00C82A84">
        <w:rPr>
          <w:sz w:val="24"/>
          <w:szCs w:val="24"/>
        </w:rPr>
        <w:t xml:space="preserve">но с клавишей </w:t>
      </w:r>
      <w:r w:rsidRPr="00C82A84">
        <w:rPr>
          <w:i/>
          <w:sz w:val="24"/>
          <w:szCs w:val="24"/>
        </w:rPr>
        <w:t>Shift</w:t>
      </w:r>
      <w:r w:rsidRPr="00C82A84">
        <w:rPr>
          <w:sz w:val="24"/>
          <w:szCs w:val="24"/>
        </w:rPr>
        <w:t>), либо использовать в</w:t>
      </w:r>
      <w:r w:rsidR="00C82A84">
        <w:rPr>
          <w:sz w:val="24"/>
          <w:szCs w:val="24"/>
        </w:rPr>
        <w:t>сплывающий ползунок при наведе</w:t>
      </w:r>
      <w:r w:rsidRPr="00C82A84">
        <w:rPr>
          <w:sz w:val="24"/>
          <w:szCs w:val="24"/>
        </w:rPr>
        <w:t xml:space="preserve">нии курсора на </w:t>
      </w:r>
      <w:r w:rsidRPr="00C82A84">
        <w:rPr>
          <w:i/>
          <w:sz w:val="24"/>
          <w:szCs w:val="24"/>
        </w:rPr>
        <w:t>R4</w:t>
      </w:r>
      <w:r w:rsidRPr="00C82A84">
        <w:rPr>
          <w:sz w:val="24"/>
          <w:szCs w:val="24"/>
        </w:rPr>
        <w:t xml:space="preserve">. Построить график и определить </w:t>
      </w:r>
      <w:r w:rsidRPr="00C82A84">
        <w:rPr>
          <w:sz w:val="24"/>
          <w:szCs w:val="24"/>
        </w:rPr>
        <w:lastRenderedPageBreak/>
        <w:t xml:space="preserve">номинальное значение нагрузки при напряжении, соответствующем логической единице, равном и более 2,5 </w:t>
      </w:r>
      <w:r w:rsidRPr="00C82A84">
        <w:rPr>
          <w:i/>
          <w:sz w:val="24"/>
          <w:szCs w:val="24"/>
        </w:rPr>
        <w:t>В</w:t>
      </w:r>
      <w:r w:rsidRPr="00C82A84">
        <w:rPr>
          <w:sz w:val="24"/>
          <w:szCs w:val="24"/>
        </w:rPr>
        <w:t>. В зависимости от полученных резуль</w:t>
      </w:r>
      <w:r w:rsidR="00C82A84">
        <w:rPr>
          <w:sz w:val="24"/>
          <w:szCs w:val="24"/>
        </w:rPr>
        <w:t>татов исследования скор</w:t>
      </w:r>
      <w:r w:rsidRPr="00C82A84">
        <w:rPr>
          <w:sz w:val="24"/>
          <w:szCs w:val="24"/>
        </w:rPr>
        <w:t>ректировать настройку логических индикаторов.</w:t>
      </w:r>
    </w:p>
    <w:p w:rsidR="00833BBB" w:rsidRPr="00C82A84" w:rsidRDefault="00833BBB" w:rsidP="00C82A84">
      <w:pPr>
        <w:pStyle w:val="a9"/>
        <w:numPr>
          <w:ilvl w:val="2"/>
          <w:numId w:val="19"/>
        </w:numPr>
        <w:tabs>
          <w:tab w:val="left" w:pos="1685"/>
        </w:tabs>
        <w:spacing w:before="238" w:line="242" w:lineRule="auto"/>
        <w:ind w:left="206" w:firstLine="800"/>
        <w:jc w:val="both"/>
        <w:rPr>
          <w:sz w:val="24"/>
          <w:szCs w:val="24"/>
        </w:rPr>
      </w:pPr>
      <w:r w:rsidRPr="00C82A84">
        <w:rPr>
          <w:sz w:val="24"/>
          <w:szCs w:val="24"/>
        </w:rPr>
        <w:t>Снять статическую характеристику логического элемента, тип которого указан на схеме рисунок</w:t>
      </w:r>
      <w:r w:rsidRPr="00C82A84">
        <w:rPr>
          <w:spacing w:val="2"/>
          <w:sz w:val="24"/>
          <w:szCs w:val="24"/>
        </w:rPr>
        <w:t xml:space="preserve"> </w:t>
      </w:r>
      <w:r w:rsidRPr="00C82A84">
        <w:rPr>
          <w:sz w:val="24"/>
          <w:szCs w:val="24"/>
        </w:rPr>
        <w:t>2.3.</w:t>
      </w:r>
    </w:p>
    <w:p w:rsidR="00833BBB" w:rsidRPr="00C82A84" w:rsidRDefault="00833BBB" w:rsidP="00C82A84">
      <w:pPr>
        <w:pStyle w:val="a7"/>
        <w:ind w:left="142"/>
        <w:jc w:val="both"/>
        <w:rPr>
          <w:sz w:val="24"/>
          <w:szCs w:val="24"/>
        </w:rPr>
      </w:pPr>
    </w:p>
    <w:p w:rsidR="00833BBB" w:rsidRPr="00C82A84" w:rsidRDefault="00833BBB" w:rsidP="00C82A84">
      <w:pPr>
        <w:spacing w:before="93"/>
        <w:ind w:firstLine="426"/>
        <w:jc w:val="both"/>
        <w:rPr>
          <w:rFonts w:ascii="Times New Roman" w:hAnsi="Times New Roman" w:cs="Times New Roman"/>
          <w:b/>
          <w:sz w:val="24"/>
          <w:szCs w:val="24"/>
        </w:rPr>
      </w:pPr>
      <w:r w:rsidRPr="00C82A84">
        <w:rPr>
          <w:rFonts w:ascii="Times New Roman" w:hAnsi="Times New Roman" w:cs="Times New Roman"/>
          <w:b/>
          <w:noProof/>
          <w:sz w:val="24"/>
          <w:szCs w:val="24"/>
          <w:lang w:eastAsia="ru-RU"/>
        </w:rPr>
        <w:drawing>
          <wp:inline distT="0" distB="0" distL="0" distR="0">
            <wp:extent cx="5431790" cy="2840990"/>
            <wp:effectExtent l="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31790" cy="2840990"/>
                    </a:xfrm>
                    <a:prstGeom prst="rect">
                      <a:avLst/>
                    </a:prstGeom>
                    <a:noFill/>
                    <a:ln>
                      <a:noFill/>
                    </a:ln>
                  </pic:spPr>
                </pic:pic>
              </a:graphicData>
            </a:graphic>
          </wp:inline>
        </w:drawing>
      </w:r>
    </w:p>
    <w:p w:rsidR="00833BBB" w:rsidRPr="00C82A84" w:rsidRDefault="00833BBB" w:rsidP="00C82A84">
      <w:pPr>
        <w:pStyle w:val="a7"/>
        <w:spacing w:before="243" w:line="244" w:lineRule="auto"/>
        <w:ind w:left="4098" w:hanging="3415"/>
        <w:jc w:val="both"/>
        <w:rPr>
          <w:sz w:val="24"/>
          <w:szCs w:val="24"/>
        </w:rPr>
      </w:pPr>
      <w:r w:rsidRPr="00C82A84">
        <w:rPr>
          <w:sz w:val="24"/>
          <w:szCs w:val="24"/>
        </w:rPr>
        <w:t>Рисунок 2.3 – Схема снятия статической характеристики логического элемента</w:t>
      </w:r>
    </w:p>
    <w:p w:rsidR="00833BBB" w:rsidRPr="00C82A84" w:rsidRDefault="00833BBB" w:rsidP="00C82A84">
      <w:pPr>
        <w:pStyle w:val="a7"/>
        <w:spacing w:before="66"/>
        <w:ind w:left="1274"/>
        <w:jc w:val="both"/>
        <w:rPr>
          <w:sz w:val="24"/>
          <w:szCs w:val="24"/>
        </w:rPr>
      </w:pPr>
      <w:r w:rsidRPr="00C82A84">
        <w:rPr>
          <w:sz w:val="24"/>
          <w:szCs w:val="24"/>
        </w:rPr>
        <w:t>Для этого выполнить следующие шаги:</w:t>
      </w:r>
    </w:p>
    <w:p w:rsidR="00833BBB" w:rsidRPr="00C82A84" w:rsidRDefault="00833BBB" w:rsidP="00C82A84">
      <w:pPr>
        <w:pStyle w:val="a9"/>
        <w:numPr>
          <w:ilvl w:val="0"/>
          <w:numId w:val="22"/>
        </w:numPr>
        <w:tabs>
          <w:tab w:val="left" w:pos="1648"/>
        </w:tabs>
        <w:spacing w:before="5"/>
        <w:ind w:left="1647"/>
        <w:jc w:val="both"/>
        <w:rPr>
          <w:sz w:val="24"/>
          <w:szCs w:val="24"/>
        </w:rPr>
      </w:pPr>
      <w:r w:rsidRPr="00C82A84">
        <w:rPr>
          <w:sz w:val="24"/>
          <w:szCs w:val="24"/>
        </w:rPr>
        <w:t xml:space="preserve">вызвать файл </w:t>
      </w:r>
      <w:r w:rsidRPr="00C82A84">
        <w:rPr>
          <w:b/>
          <w:i/>
          <w:sz w:val="24"/>
          <w:szCs w:val="24"/>
        </w:rPr>
        <w:t>Рисунок</w:t>
      </w:r>
      <w:r w:rsidRPr="00C82A84">
        <w:rPr>
          <w:b/>
          <w:i/>
          <w:spacing w:val="2"/>
          <w:sz w:val="24"/>
          <w:szCs w:val="24"/>
        </w:rPr>
        <w:t xml:space="preserve"> </w:t>
      </w:r>
      <w:r w:rsidRPr="00C82A84">
        <w:rPr>
          <w:b/>
          <w:i/>
          <w:sz w:val="24"/>
          <w:szCs w:val="24"/>
        </w:rPr>
        <w:t>2.3.N</w:t>
      </w:r>
      <w:r w:rsidRPr="00C82A84">
        <w:rPr>
          <w:sz w:val="24"/>
          <w:szCs w:val="24"/>
        </w:rPr>
        <w:t>;</w:t>
      </w:r>
    </w:p>
    <w:p w:rsidR="00833BBB" w:rsidRPr="00C82A84" w:rsidRDefault="00833BBB" w:rsidP="00C82A84">
      <w:pPr>
        <w:pStyle w:val="a9"/>
        <w:numPr>
          <w:ilvl w:val="0"/>
          <w:numId w:val="22"/>
        </w:numPr>
        <w:tabs>
          <w:tab w:val="left" w:pos="1648"/>
        </w:tabs>
        <w:spacing w:before="3" w:line="242" w:lineRule="auto"/>
        <w:ind w:firstLine="800"/>
        <w:jc w:val="both"/>
        <w:rPr>
          <w:sz w:val="24"/>
          <w:szCs w:val="24"/>
        </w:rPr>
      </w:pPr>
      <w:r w:rsidRPr="00C82A84">
        <w:rPr>
          <w:sz w:val="24"/>
          <w:szCs w:val="24"/>
        </w:rPr>
        <w:t xml:space="preserve">выполнить моделирование на частоте функционального генератора 1 </w:t>
      </w:r>
      <w:r w:rsidRPr="00C82A84">
        <w:rPr>
          <w:i/>
          <w:sz w:val="24"/>
          <w:szCs w:val="24"/>
        </w:rPr>
        <w:t xml:space="preserve">Гц </w:t>
      </w:r>
      <w:r w:rsidRPr="00C82A84">
        <w:rPr>
          <w:sz w:val="24"/>
          <w:szCs w:val="24"/>
        </w:rPr>
        <w:t>для исключения влияния на статиче</w:t>
      </w:r>
      <w:r w:rsidR="00C82A84">
        <w:rPr>
          <w:sz w:val="24"/>
          <w:szCs w:val="24"/>
        </w:rPr>
        <w:t>скую характеристику быстродей</w:t>
      </w:r>
      <w:r w:rsidRPr="00C82A84">
        <w:rPr>
          <w:sz w:val="24"/>
          <w:szCs w:val="24"/>
        </w:rPr>
        <w:t>твия исследуемого элемента по схеме, приве</w:t>
      </w:r>
      <w:r w:rsidR="00C82A84">
        <w:rPr>
          <w:sz w:val="24"/>
          <w:szCs w:val="24"/>
        </w:rPr>
        <w:t>дённой на рисунке 2.3. При ука</w:t>
      </w:r>
      <w:r w:rsidRPr="00C82A84">
        <w:rPr>
          <w:sz w:val="24"/>
          <w:szCs w:val="24"/>
        </w:rPr>
        <w:t xml:space="preserve">занном подключении измерительных каналов </w:t>
      </w:r>
      <w:r w:rsidRPr="00C82A84">
        <w:rPr>
          <w:i/>
          <w:sz w:val="24"/>
          <w:szCs w:val="24"/>
        </w:rPr>
        <w:t xml:space="preserve">А </w:t>
      </w:r>
      <w:r w:rsidRPr="00C82A84">
        <w:rPr>
          <w:sz w:val="24"/>
          <w:szCs w:val="24"/>
        </w:rPr>
        <w:t xml:space="preserve">и </w:t>
      </w:r>
      <w:r w:rsidRPr="00C82A84">
        <w:rPr>
          <w:i/>
          <w:sz w:val="24"/>
          <w:szCs w:val="24"/>
        </w:rPr>
        <w:t xml:space="preserve">В </w:t>
      </w:r>
      <w:r w:rsidRPr="00C82A84">
        <w:rPr>
          <w:sz w:val="24"/>
          <w:szCs w:val="24"/>
        </w:rPr>
        <w:t>осц</w:t>
      </w:r>
      <w:r w:rsidR="00C82A84">
        <w:rPr>
          <w:sz w:val="24"/>
          <w:szCs w:val="24"/>
        </w:rPr>
        <w:t>иллографа, положе</w:t>
      </w:r>
      <w:r w:rsidRPr="00C82A84">
        <w:rPr>
          <w:sz w:val="24"/>
          <w:szCs w:val="24"/>
        </w:rPr>
        <w:t xml:space="preserve">ние переключателя режима развертки должно соответствовать </w:t>
      </w:r>
      <w:r w:rsidRPr="00C82A84">
        <w:rPr>
          <w:i/>
          <w:sz w:val="24"/>
          <w:szCs w:val="24"/>
        </w:rPr>
        <w:t>B\A</w:t>
      </w:r>
      <w:r w:rsidR="00C82A84">
        <w:rPr>
          <w:sz w:val="24"/>
          <w:szCs w:val="24"/>
        </w:rPr>
        <w:t>. По полу</w:t>
      </w:r>
      <w:r w:rsidRPr="00C82A84">
        <w:rPr>
          <w:sz w:val="24"/>
          <w:szCs w:val="24"/>
        </w:rPr>
        <w:t xml:space="preserve">ченному на экране осциллографа изображению статической характеристики установить минимальное, максимальное </w:t>
      </w:r>
      <w:r w:rsidR="00C82A84">
        <w:rPr>
          <w:sz w:val="24"/>
          <w:szCs w:val="24"/>
        </w:rPr>
        <w:t>и среднее напряжения переключе</w:t>
      </w:r>
      <w:r w:rsidRPr="00C82A84">
        <w:rPr>
          <w:sz w:val="24"/>
          <w:szCs w:val="24"/>
        </w:rPr>
        <w:t>ния, рассчитать коэффициент усиления. Сравнить с паспортными</w:t>
      </w:r>
      <w:r w:rsidRPr="00C82A84">
        <w:rPr>
          <w:spacing w:val="51"/>
          <w:sz w:val="24"/>
          <w:szCs w:val="24"/>
        </w:rPr>
        <w:t xml:space="preserve"> </w:t>
      </w:r>
      <w:r w:rsidRPr="00C82A84">
        <w:rPr>
          <w:sz w:val="24"/>
          <w:szCs w:val="24"/>
        </w:rPr>
        <w:t>данными.</w:t>
      </w:r>
    </w:p>
    <w:p w:rsidR="00833BBB" w:rsidRPr="00C82A84" w:rsidRDefault="00833BBB" w:rsidP="00C82A84">
      <w:pPr>
        <w:pStyle w:val="a7"/>
        <w:spacing w:before="8"/>
        <w:ind w:left="1141"/>
        <w:jc w:val="both"/>
        <w:rPr>
          <w:sz w:val="24"/>
          <w:szCs w:val="24"/>
        </w:rPr>
      </w:pPr>
      <w:r w:rsidRPr="00C82A84">
        <w:rPr>
          <w:sz w:val="24"/>
          <w:szCs w:val="24"/>
        </w:rPr>
        <w:t>Примечания</w:t>
      </w:r>
    </w:p>
    <w:p w:rsidR="00833BBB" w:rsidRPr="00C82A84" w:rsidRDefault="00833BBB" w:rsidP="00C82A84">
      <w:pPr>
        <w:pStyle w:val="a9"/>
        <w:numPr>
          <w:ilvl w:val="0"/>
          <w:numId w:val="21"/>
        </w:numPr>
        <w:tabs>
          <w:tab w:val="left" w:pos="1522"/>
        </w:tabs>
        <w:spacing w:before="3" w:line="242" w:lineRule="auto"/>
        <w:ind w:firstLine="667"/>
        <w:jc w:val="both"/>
        <w:rPr>
          <w:sz w:val="24"/>
          <w:szCs w:val="24"/>
        </w:rPr>
      </w:pPr>
      <w:r w:rsidRPr="00C82A84">
        <w:rPr>
          <w:sz w:val="24"/>
          <w:szCs w:val="24"/>
        </w:rPr>
        <w:t xml:space="preserve">Частота функционального генератора 1…100 </w:t>
      </w:r>
      <w:r w:rsidRPr="00C82A84">
        <w:rPr>
          <w:i/>
          <w:sz w:val="24"/>
          <w:szCs w:val="24"/>
        </w:rPr>
        <w:t>Гц</w:t>
      </w:r>
      <w:r w:rsidRPr="00C82A84">
        <w:rPr>
          <w:sz w:val="24"/>
          <w:szCs w:val="24"/>
        </w:rPr>
        <w:t xml:space="preserve">, вид напряжения треугольный пилообразный, треугольное </w:t>
      </w:r>
      <w:r w:rsidR="00C82A84">
        <w:rPr>
          <w:sz w:val="24"/>
          <w:szCs w:val="24"/>
        </w:rPr>
        <w:t>напряжение – однополярное поло</w:t>
      </w:r>
      <w:r w:rsidRPr="00C82A84">
        <w:rPr>
          <w:sz w:val="24"/>
          <w:szCs w:val="24"/>
        </w:rPr>
        <w:t>жительное (используется настройка смещения</w:t>
      </w:r>
      <w:r w:rsidRPr="00C82A84">
        <w:rPr>
          <w:spacing w:val="8"/>
          <w:sz w:val="24"/>
          <w:szCs w:val="24"/>
        </w:rPr>
        <w:t xml:space="preserve"> </w:t>
      </w:r>
      <w:r w:rsidRPr="00C82A84">
        <w:rPr>
          <w:b/>
          <w:i/>
          <w:sz w:val="24"/>
          <w:szCs w:val="24"/>
        </w:rPr>
        <w:t>Offset</w:t>
      </w:r>
      <w:r w:rsidRPr="00C82A84">
        <w:rPr>
          <w:sz w:val="24"/>
          <w:szCs w:val="24"/>
        </w:rPr>
        <w:t>).</w:t>
      </w:r>
    </w:p>
    <w:p w:rsidR="00833BBB" w:rsidRPr="00C82A84" w:rsidRDefault="00833BBB" w:rsidP="00C82A84">
      <w:pPr>
        <w:pStyle w:val="a9"/>
        <w:numPr>
          <w:ilvl w:val="0"/>
          <w:numId w:val="21"/>
        </w:numPr>
        <w:tabs>
          <w:tab w:val="left" w:pos="1471"/>
        </w:tabs>
        <w:spacing w:before="3"/>
        <w:ind w:left="1470" w:hanging="330"/>
        <w:jc w:val="both"/>
        <w:rPr>
          <w:sz w:val="24"/>
          <w:szCs w:val="24"/>
        </w:rPr>
      </w:pPr>
      <w:r w:rsidRPr="00C82A84">
        <w:rPr>
          <w:sz w:val="24"/>
          <w:szCs w:val="24"/>
        </w:rPr>
        <w:t>Режим работы развёртки – одноразовый</w:t>
      </w:r>
      <w:r w:rsidRPr="00C82A84">
        <w:rPr>
          <w:spacing w:val="6"/>
          <w:sz w:val="24"/>
          <w:szCs w:val="24"/>
        </w:rPr>
        <w:t xml:space="preserve"> </w:t>
      </w:r>
      <w:r w:rsidRPr="00C82A84">
        <w:rPr>
          <w:sz w:val="24"/>
          <w:szCs w:val="24"/>
        </w:rPr>
        <w:t>(</w:t>
      </w:r>
      <w:r w:rsidRPr="00C82A84">
        <w:rPr>
          <w:i/>
          <w:sz w:val="24"/>
          <w:szCs w:val="24"/>
        </w:rPr>
        <w:t>Sing.</w:t>
      </w:r>
      <w:r w:rsidRPr="00C82A84">
        <w:rPr>
          <w:sz w:val="24"/>
          <w:szCs w:val="24"/>
        </w:rPr>
        <w:t>).</w:t>
      </w:r>
    </w:p>
    <w:p w:rsidR="00833BBB" w:rsidRPr="00C82A84" w:rsidRDefault="00833BBB" w:rsidP="00C82A84">
      <w:pPr>
        <w:pStyle w:val="a9"/>
        <w:numPr>
          <w:ilvl w:val="2"/>
          <w:numId w:val="19"/>
        </w:numPr>
        <w:tabs>
          <w:tab w:val="left" w:pos="1953"/>
        </w:tabs>
        <w:spacing w:before="229" w:line="244" w:lineRule="auto"/>
        <w:ind w:left="473" w:firstLine="800"/>
        <w:jc w:val="both"/>
        <w:rPr>
          <w:sz w:val="24"/>
          <w:szCs w:val="24"/>
        </w:rPr>
      </w:pPr>
      <w:r w:rsidRPr="00C82A84">
        <w:rPr>
          <w:sz w:val="24"/>
          <w:szCs w:val="24"/>
        </w:rPr>
        <w:t>Определить динамические параметры (среднее время задержки распространения сигнала) элемента, тип которого указан на схеме</w:t>
      </w:r>
      <w:r w:rsidRPr="00C82A84">
        <w:rPr>
          <w:spacing w:val="28"/>
          <w:sz w:val="24"/>
          <w:szCs w:val="24"/>
        </w:rPr>
        <w:t xml:space="preserve"> </w:t>
      </w:r>
      <w:r w:rsidRPr="00C82A84">
        <w:rPr>
          <w:sz w:val="24"/>
          <w:szCs w:val="24"/>
        </w:rPr>
        <w:t>2.4.</w:t>
      </w:r>
    </w:p>
    <w:p w:rsidR="00833BBB" w:rsidRPr="00C82A84" w:rsidRDefault="00833BBB" w:rsidP="00C82A84">
      <w:pPr>
        <w:pStyle w:val="a7"/>
        <w:spacing w:before="110"/>
        <w:ind w:left="1274"/>
        <w:jc w:val="both"/>
        <w:rPr>
          <w:sz w:val="24"/>
          <w:szCs w:val="24"/>
        </w:rPr>
      </w:pPr>
      <w:r w:rsidRPr="00C82A84">
        <w:rPr>
          <w:sz w:val="24"/>
          <w:szCs w:val="24"/>
        </w:rPr>
        <w:t>Для этого выполнить следующие шаги:</w:t>
      </w:r>
    </w:p>
    <w:p w:rsidR="00833BBB" w:rsidRPr="00C82A84" w:rsidRDefault="00833BBB" w:rsidP="00C82A84">
      <w:pPr>
        <w:pStyle w:val="a9"/>
        <w:numPr>
          <w:ilvl w:val="0"/>
          <w:numId w:val="20"/>
        </w:numPr>
        <w:tabs>
          <w:tab w:val="left" w:pos="1647"/>
          <w:tab w:val="left" w:pos="1648"/>
        </w:tabs>
        <w:spacing w:before="4"/>
        <w:ind w:left="1647"/>
        <w:jc w:val="both"/>
        <w:rPr>
          <w:sz w:val="24"/>
          <w:szCs w:val="24"/>
        </w:rPr>
      </w:pPr>
      <w:r w:rsidRPr="00C82A84">
        <w:rPr>
          <w:sz w:val="24"/>
          <w:szCs w:val="24"/>
        </w:rPr>
        <w:t xml:space="preserve">вызвать файл </w:t>
      </w:r>
      <w:r w:rsidRPr="00C82A84">
        <w:rPr>
          <w:b/>
          <w:i/>
          <w:sz w:val="24"/>
          <w:szCs w:val="24"/>
        </w:rPr>
        <w:t>Рисунок</w:t>
      </w:r>
      <w:r w:rsidRPr="00C82A84">
        <w:rPr>
          <w:b/>
          <w:i/>
          <w:spacing w:val="2"/>
          <w:sz w:val="24"/>
          <w:szCs w:val="24"/>
        </w:rPr>
        <w:t xml:space="preserve"> </w:t>
      </w:r>
      <w:r w:rsidRPr="00C82A84">
        <w:rPr>
          <w:b/>
          <w:i/>
          <w:sz w:val="24"/>
          <w:szCs w:val="24"/>
        </w:rPr>
        <w:t>2.4.N</w:t>
      </w:r>
      <w:r w:rsidRPr="00C82A84">
        <w:rPr>
          <w:sz w:val="24"/>
          <w:szCs w:val="24"/>
        </w:rPr>
        <w:t>;</w:t>
      </w:r>
    </w:p>
    <w:p w:rsidR="00833BBB" w:rsidRPr="00C82A84" w:rsidRDefault="00833BBB" w:rsidP="00C82A84">
      <w:pPr>
        <w:spacing w:before="93"/>
        <w:ind w:firstLine="426"/>
        <w:jc w:val="center"/>
        <w:rPr>
          <w:rFonts w:ascii="Times New Roman" w:hAnsi="Times New Roman" w:cs="Times New Roman"/>
          <w:b/>
          <w:sz w:val="24"/>
          <w:szCs w:val="24"/>
        </w:rPr>
      </w:pPr>
      <w:r w:rsidRPr="00C82A84">
        <w:rPr>
          <w:rFonts w:ascii="Times New Roman" w:hAnsi="Times New Roman" w:cs="Times New Roman"/>
          <w:b/>
          <w:noProof/>
          <w:sz w:val="24"/>
          <w:szCs w:val="24"/>
          <w:lang w:eastAsia="ru-RU"/>
        </w:rPr>
        <w:lastRenderedPageBreak/>
        <w:drawing>
          <wp:inline distT="0" distB="0" distL="0" distR="0">
            <wp:extent cx="4572000" cy="2103120"/>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0" cy="2103120"/>
                    </a:xfrm>
                    <a:prstGeom prst="rect">
                      <a:avLst/>
                    </a:prstGeom>
                    <a:noFill/>
                    <a:ln>
                      <a:noFill/>
                    </a:ln>
                  </pic:spPr>
                </pic:pic>
              </a:graphicData>
            </a:graphic>
          </wp:inline>
        </w:drawing>
      </w:r>
    </w:p>
    <w:p w:rsidR="00833BBB" w:rsidRPr="00C82A84" w:rsidRDefault="00833BBB" w:rsidP="00C82A84">
      <w:pPr>
        <w:pStyle w:val="a7"/>
        <w:spacing w:before="92"/>
        <w:ind w:left="1082"/>
        <w:jc w:val="both"/>
        <w:rPr>
          <w:sz w:val="24"/>
          <w:szCs w:val="24"/>
        </w:rPr>
      </w:pPr>
      <w:r w:rsidRPr="00C82A84">
        <w:rPr>
          <w:sz w:val="24"/>
          <w:szCs w:val="24"/>
        </w:rPr>
        <w:t>Рисунок 2.4 – Исследование быстродействия логического элемента</w:t>
      </w:r>
    </w:p>
    <w:p w:rsidR="00833BBB" w:rsidRPr="00C82A84" w:rsidRDefault="00833BBB" w:rsidP="00C82A84">
      <w:pPr>
        <w:pStyle w:val="a9"/>
        <w:numPr>
          <w:ilvl w:val="0"/>
          <w:numId w:val="20"/>
        </w:numPr>
        <w:tabs>
          <w:tab w:val="left" w:pos="1648"/>
        </w:tabs>
        <w:spacing w:before="230" w:line="242" w:lineRule="auto"/>
        <w:ind w:firstLine="800"/>
        <w:jc w:val="both"/>
        <w:rPr>
          <w:sz w:val="24"/>
          <w:szCs w:val="24"/>
        </w:rPr>
      </w:pPr>
      <w:r w:rsidRPr="00C82A84">
        <w:rPr>
          <w:sz w:val="24"/>
          <w:szCs w:val="24"/>
        </w:rPr>
        <w:t>установить переключатель запуска</w:t>
      </w:r>
      <w:r w:rsidR="00C82A84">
        <w:rPr>
          <w:sz w:val="24"/>
          <w:szCs w:val="24"/>
        </w:rPr>
        <w:t xml:space="preserve"> горизонтальной развертки в по</w:t>
      </w:r>
      <w:r w:rsidRPr="00C82A84">
        <w:rPr>
          <w:sz w:val="24"/>
          <w:szCs w:val="24"/>
        </w:rPr>
        <w:t>ложение «</w:t>
      </w:r>
      <w:r w:rsidRPr="00C82A84">
        <w:rPr>
          <w:i/>
          <w:sz w:val="24"/>
          <w:szCs w:val="24"/>
        </w:rPr>
        <w:t>А</w:t>
      </w:r>
      <w:r w:rsidRPr="00C82A84">
        <w:rPr>
          <w:sz w:val="24"/>
          <w:szCs w:val="24"/>
        </w:rPr>
        <w:t>», то есть синхронизация от положительного перепада сигнала, поступающего по каналу</w:t>
      </w:r>
      <w:r w:rsidRPr="00C82A84">
        <w:rPr>
          <w:spacing w:val="4"/>
          <w:sz w:val="24"/>
          <w:szCs w:val="24"/>
        </w:rPr>
        <w:t xml:space="preserve"> </w:t>
      </w:r>
      <w:r w:rsidRPr="00C82A84">
        <w:rPr>
          <w:i/>
          <w:sz w:val="24"/>
          <w:szCs w:val="24"/>
        </w:rPr>
        <w:t>А</w:t>
      </w:r>
      <w:r w:rsidRPr="00C82A84">
        <w:rPr>
          <w:sz w:val="24"/>
          <w:szCs w:val="24"/>
        </w:rPr>
        <w:t>;</w:t>
      </w:r>
    </w:p>
    <w:p w:rsidR="00833BBB" w:rsidRPr="00C82A84" w:rsidRDefault="00833BBB" w:rsidP="00C82A84">
      <w:pPr>
        <w:pStyle w:val="a9"/>
        <w:numPr>
          <w:ilvl w:val="0"/>
          <w:numId w:val="20"/>
        </w:numPr>
        <w:tabs>
          <w:tab w:val="left" w:pos="1648"/>
        </w:tabs>
        <w:spacing w:before="3" w:line="242" w:lineRule="auto"/>
        <w:ind w:firstLine="800"/>
        <w:jc w:val="both"/>
        <w:rPr>
          <w:sz w:val="24"/>
          <w:szCs w:val="24"/>
        </w:rPr>
      </w:pPr>
      <w:r w:rsidRPr="00C82A84">
        <w:rPr>
          <w:sz w:val="24"/>
          <w:szCs w:val="24"/>
        </w:rPr>
        <w:t>установить переключатель запуска</w:t>
      </w:r>
      <w:r w:rsidR="00C82A84">
        <w:rPr>
          <w:sz w:val="24"/>
          <w:szCs w:val="24"/>
        </w:rPr>
        <w:t xml:space="preserve"> горизонтальной развертки в по</w:t>
      </w:r>
      <w:r w:rsidRPr="00C82A84">
        <w:rPr>
          <w:sz w:val="24"/>
          <w:szCs w:val="24"/>
        </w:rPr>
        <w:t>ложение «</w:t>
      </w:r>
      <w:r w:rsidRPr="00C82A84">
        <w:rPr>
          <w:b/>
          <w:i/>
          <w:sz w:val="24"/>
          <w:szCs w:val="24"/>
        </w:rPr>
        <w:t>Sing.</w:t>
      </w:r>
      <w:r w:rsidRPr="00C82A84">
        <w:rPr>
          <w:sz w:val="24"/>
          <w:szCs w:val="24"/>
        </w:rPr>
        <w:t xml:space="preserve">» и уровень запуска развёртки </w:t>
      </w:r>
      <w:r w:rsidRPr="00C82A84">
        <w:rPr>
          <w:b/>
          <w:i/>
          <w:sz w:val="24"/>
          <w:szCs w:val="24"/>
        </w:rPr>
        <w:t xml:space="preserve">Level </w:t>
      </w:r>
      <w:r w:rsidRPr="00C82A84">
        <w:rPr>
          <w:sz w:val="24"/>
          <w:szCs w:val="24"/>
        </w:rPr>
        <w:t>в 1</w:t>
      </w:r>
      <w:r w:rsidRPr="00C82A84">
        <w:rPr>
          <w:spacing w:val="13"/>
          <w:sz w:val="24"/>
          <w:szCs w:val="24"/>
        </w:rPr>
        <w:t xml:space="preserve"> </w:t>
      </w:r>
      <w:r w:rsidRPr="00C82A84">
        <w:rPr>
          <w:i/>
          <w:sz w:val="24"/>
          <w:szCs w:val="24"/>
        </w:rPr>
        <w:t>В</w:t>
      </w:r>
      <w:r w:rsidRPr="00C82A84">
        <w:rPr>
          <w:sz w:val="24"/>
          <w:szCs w:val="24"/>
        </w:rPr>
        <w:t>;</w:t>
      </w:r>
    </w:p>
    <w:p w:rsidR="00833BBB" w:rsidRPr="00C82A84" w:rsidRDefault="00833BBB" w:rsidP="00C82A84">
      <w:pPr>
        <w:pStyle w:val="a9"/>
        <w:numPr>
          <w:ilvl w:val="0"/>
          <w:numId w:val="20"/>
        </w:numPr>
        <w:tabs>
          <w:tab w:val="left" w:pos="1648"/>
        </w:tabs>
        <w:spacing w:before="0"/>
        <w:ind w:left="1647"/>
        <w:jc w:val="both"/>
        <w:rPr>
          <w:sz w:val="24"/>
          <w:szCs w:val="24"/>
        </w:rPr>
      </w:pPr>
      <w:r w:rsidRPr="00C82A84">
        <w:rPr>
          <w:sz w:val="24"/>
          <w:szCs w:val="24"/>
        </w:rPr>
        <w:t>время развёртки 1…10</w:t>
      </w:r>
      <w:r w:rsidRPr="00C82A84">
        <w:rPr>
          <w:spacing w:val="2"/>
          <w:sz w:val="24"/>
          <w:szCs w:val="24"/>
        </w:rPr>
        <w:t xml:space="preserve"> </w:t>
      </w:r>
      <w:r w:rsidRPr="00C82A84">
        <w:rPr>
          <w:i/>
          <w:sz w:val="24"/>
          <w:szCs w:val="24"/>
        </w:rPr>
        <w:t>нс</w:t>
      </w:r>
      <w:r w:rsidRPr="00C82A84">
        <w:rPr>
          <w:sz w:val="24"/>
          <w:szCs w:val="24"/>
        </w:rPr>
        <w:t>;</w:t>
      </w:r>
    </w:p>
    <w:p w:rsidR="00833BBB" w:rsidRPr="00C82A84" w:rsidRDefault="00833BBB" w:rsidP="00C82A84">
      <w:pPr>
        <w:pStyle w:val="a9"/>
        <w:numPr>
          <w:ilvl w:val="0"/>
          <w:numId w:val="20"/>
        </w:numPr>
        <w:tabs>
          <w:tab w:val="left" w:pos="1648"/>
        </w:tabs>
        <w:spacing w:before="3" w:line="242" w:lineRule="auto"/>
        <w:ind w:firstLine="800"/>
        <w:jc w:val="both"/>
        <w:rPr>
          <w:sz w:val="24"/>
          <w:szCs w:val="24"/>
        </w:rPr>
      </w:pPr>
      <w:r w:rsidRPr="00C82A84">
        <w:rPr>
          <w:sz w:val="24"/>
          <w:szCs w:val="24"/>
        </w:rPr>
        <w:t>функциональный генератор дол</w:t>
      </w:r>
      <w:r w:rsidR="00C82A84">
        <w:rPr>
          <w:sz w:val="24"/>
          <w:szCs w:val="24"/>
        </w:rPr>
        <w:t>жен быть настроен на формирова</w:t>
      </w:r>
      <w:r w:rsidRPr="00C82A84">
        <w:rPr>
          <w:sz w:val="24"/>
          <w:szCs w:val="24"/>
        </w:rPr>
        <w:t>ние положительных импульсных сигналов амплитудой, равной</w:t>
      </w:r>
      <w:r w:rsidRPr="00C82A84">
        <w:rPr>
          <w:spacing w:val="-10"/>
          <w:sz w:val="24"/>
          <w:szCs w:val="24"/>
        </w:rPr>
        <w:t xml:space="preserve"> </w:t>
      </w:r>
      <w:r w:rsidRPr="00C82A84">
        <w:rPr>
          <w:sz w:val="24"/>
          <w:szCs w:val="24"/>
        </w:rPr>
        <w:t>напряжению</w:t>
      </w:r>
    </w:p>
    <w:p w:rsidR="00833BBB" w:rsidRPr="00C82A84" w:rsidRDefault="00833BBB" w:rsidP="00C82A84">
      <w:pPr>
        <w:pStyle w:val="a7"/>
        <w:spacing w:before="66" w:line="244" w:lineRule="auto"/>
        <w:ind w:left="206"/>
        <w:jc w:val="both"/>
        <w:rPr>
          <w:sz w:val="24"/>
          <w:szCs w:val="24"/>
        </w:rPr>
      </w:pPr>
      <w:r w:rsidRPr="00C82A84">
        <w:rPr>
          <w:sz w:val="24"/>
          <w:szCs w:val="24"/>
        </w:rPr>
        <w:t xml:space="preserve">питания исследуемой микросхемы, частотой 1…10 </w:t>
      </w:r>
      <w:r w:rsidRPr="00C82A84">
        <w:rPr>
          <w:i/>
          <w:sz w:val="24"/>
          <w:szCs w:val="24"/>
        </w:rPr>
        <w:t xml:space="preserve">МГц </w:t>
      </w:r>
      <w:r w:rsidRPr="00C82A84">
        <w:rPr>
          <w:sz w:val="24"/>
          <w:szCs w:val="24"/>
        </w:rPr>
        <w:t>с относительной длительностью 10…15 %;</w:t>
      </w:r>
    </w:p>
    <w:p w:rsidR="00833BBB" w:rsidRPr="00C82A84" w:rsidRDefault="00833BBB" w:rsidP="00C82A84">
      <w:pPr>
        <w:pStyle w:val="a9"/>
        <w:numPr>
          <w:ilvl w:val="0"/>
          <w:numId w:val="18"/>
        </w:numPr>
        <w:tabs>
          <w:tab w:val="left" w:pos="1380"/>
        </w:tabs>
        <w:spacing w:before="0" w:line="242" w:lineRule="auto"/>
        <w:ind w:firstLine="800"/>
        <w:jc w:val="both"/>
        <w:rPr>
          <w:sz w:val="24"/>
          <w:szCs w:val="24"/>
        </w:rPr>
      </w:pPr>
      <w:r w:rsidRPr="00C82A84">
        <w:rPr>
          <w:sz w:val="24"/>
          <w:szCs w:val="24"/>
        </w:rPr>
        <w:t xml:space="preserve">по осциллограмме определить время задержки распространения сигнала при переключении с 1 на 0, с 0 на 1 </w:t>
      </w:r>
      <w:r w:rsidR="00C82A84">
        <w:rPr>
          <w:sz w:val="24"/>
          <w:szCs w:val="24"/>
        </w:rPr>
        <w:t>и среднее время. Сравнить полу</w:t>
      </w:r>
      <w:r w:rsidRPr="00C82A84">
        <w:rPr>
          <w:sz w:val="24"/>
          <w:szCs w:val="24"/>
        </w:rPr>
        <w:t>ченный результат с паспортными данными. Отредактированную диаграмму поместить в</w:t>
      </w:r>
      <w:r w:rsidRPr="00C82A84">
        <w:rPr>
          <w:spacing w:val="2"/>
          <w:sz w:val="24"/>
          <w:szCs w:val="24"/>
        </w:rPr>
        <w:t xml:space="preserve"> </w:t>
      </w:r>
      <w:r w:rsidRPr="00C82A84">
        <w:rPr>
          <w:sz w:val="24"/>
          <w:szCs w:val="24"/>
        </w:rPr>
        <w:t>отчёт.</w:t>
      </w:r>
    </w:p>
    <w:p w:rsidR="00833BBB" w:rsidRPr="00C82A84" w:rsidRDefault="00833BBB" w:rsidP="00C82A84">
      <w:pPr>
        <w:pStyle w:val="a9"/>
        <w:numPr>
          <w:ilvl w:val="2"/>
          <w:numId w:val="19"/>
        </w:numPr>
        <w:tabs>
          <w:tab w:val="left" w:pos="1685"/>
        </w:tabs>
        <w:spacing w:before="225" w:line="242" w:lineRule="auto"/>
        <w:ind w:left="206" w:firstLine="800"/>
        <w:jc w:val="both"/>
        <w:rPr>
          <w:sz w:val="24"/>
          <w:szCs w:val="24"/>
        </w:rPr>
      </w:pPr>
      <w:r w:rsidRPr="00C82A84">
        <w:rPr>
          <w:sz w:val="24"/>
          <w:szCs w:val="24"/>
        </w:rPr>
        <w:t>Разработать и исследовать схему логического устройства с помощью логического преобразователя (</w:t>
      </w:r>
      <w:r w:rsidRPr="00C82A84">
        <w:rPr>
          <w:b/>
          <w:i/>
          <w:sz w:val="24"/>
          <w:szCs w:val="24"/>
        </w:rPr>
        <w:t>Logic</w:t>
      </w:r>
      <w:r w:rsidRPr="00C82A84">
        <w:rPr>
          <w:b/>
          <w:i/>
          <w:spacing w:val="10"/>
          <w:sz w:val="24"/>
          <w:szCs w:val="24"/>
        </w:rPr>
        <w:t xml:space="preserve"> </w:t>
      </w:r>
      <w:r w:rsidRPr="00C82A84">
        <w:rPr>
          <w:b/>
          <w:i/>
          <w:sz w:val="24"/>
          <w:szCs w:val="24"/>
        </w:rPr>
        <w:t>Converter</w:t>
      </w:r>
      <w:r w:rsidRPr="00C82A84">
        <w:rPr>
          <w:sz w:val="24"/>
          <w:szCs w:val="24"/>
        </w:rPr>
        <w:t>).</w:t>
      </w:r>
    </w:p>
    <w:p w:rsidR="00833BBB" w:rsidRPr="00C82A84" w:rsidRDefault="00833BBB" w:rsidP="00C82A84">
      <w:pPr>
        <w:pStyle w:val="a7"/>
        <w:spacing w:before="115"/>
        <w:ind w:left="1006"/>
        <w:jc w:val="both"/>
        <w:rPr>
          <w:sz w:val="24"/>
          <w:szCs w:val="24"/>
        </w:rPr>
      </w:pPr>
      <w:r w:rsidRPr="00C82A84">
        <w:rPr>
          <w:sz w:val="24"/>
          <w:szCs w:val="24"/>
        </w:rPr>
        <w:t>Для этого выполнить следующие шаги:</w:t>
      </w:r>
    </w:p>
    <w:p w:rsidR="00833BBB" w:rsidRPr="00C82A84" w:rsidRDefault="00833BBB" w:rsidP="00C82A84">
      <w:pPr>
        <w:pStyle w:val="a9"/>
        <w:numPr>
          <w:ilvl w:val="0"/>
          <w:numId w:val="18"/>
        </w:numPr>
        <w:tabs>
          <w:tab w:val="left" w:pos="1380"/>
        </w:tabs>
        <w:spacing w:before="5" w:line="242" w:lineRule="auto"/>
        <w:ind w:firstLine="800"/>
        <w:jc w:val="both"/>
        <w:rPr>
          <w:sz w:val="24"/>
          <w:szCs w:val="24"/>
        </w:rPr>
      </w:pPr>
      <w:r w:rsidRPr="00C82A84">
        <w:rPr>
          <w:sz w:val="24"/>
          <w:szCs w:val="24"/>
        </w:rPr>
        <w:t xml:space="preserve">вызвать схему, размещенную в файле </w:t>
      </w:r>
      <w:r w:rsidRPr="00C82A84">
        <w:rPr>
          <w:b/>
          <w:i/>
          <w:sz w:val="24"/>
          <w:szCs w:val="24"/>
        </w:rPr>
        <w:t>Рисунок 2.5.N</w:t>
      </w:r>
      <w:r w:rsidRPr="00C82A84">
        <w:rPr>
          <w:sz w:val="24"/>
          <w:szCs w:val="24"/>
        </w:rPr>
        <w:t xml:space="preserve">. На схемах, показанных на рисунках рисунок 2.5 и 2.6, </w:t>
      </w:r>
      <w:r w:rsidR="00C82A84">
        <w:rPr>
          <w:sz w:val="24"/>
          <w:szCs w:val="24"/>
        </w:rPr>
        <w:t>показан логический преобразова</w:t>
      </w:r>
      <w:r w:rsidRPr="00C82A84">
        <w:rPr>
          <w:sz w:val="24"/>
          <w:szCs w:val="24"/>
        </w:rPr>
        <w:t>тель с развернутой лицевой панелью, актив</w:t>
      </w:r>
      <w:r w:rsidR="00C82A84">
        <w:rPr>
          <w:sz w:val="24"/>
          <w:szCs w:val="24"/>
        </w:rPr>
        <w:t>изированный на работу с логиче</w:t>
      </w:r>
      <w:r w:rsidRPr="00C82A84">
        <w:rPr>
          <w:sz w:val="24"/>
          <w:szCs w:val="24"/>
        </w:rPr>
        <w:t>ским устройством с тремя входами (</w:t>
      </w:r>
      <w:r w:rsidRPr="00C82A84">
        <w:rPr>
          <w:i/>
          <w:sz w:val="24"/>
          <w:szCs w:val="24"/>
        </w:rPr>
        <w:t>A, B, C</w:t>
      </w:r>
      <w:r w:rsidRPr="00C82A84">
        <w:rPr>
          <w:sz w:val="24"/>
          <w:szCs w:val="24"/>
        </w:rPr>
        <w:t xml:space="preserve">), переключатели </w:t>
      </w:r>
      <w:r w:rsidRPr="00C82A84">
        <w:rPr>
          <w:i/>
          <w:sz w:val="24"/>
          <w:szCs w:val="24"/>
        </w:rPr>
        <w:t xml:space="preserve">S1, S2, S3 </w:t>
      </w:r>
      <w:r w:rsidR="00C82A84">
        <w:rPr>
          <w:sz w:val="24"/>
          <w:szCs w:val="24"/>
        </w:rPr>
        <w:t>и ло</w:t>
      </w:r>
      <w:r w:rsidRPr="00C82A84">
        <w:rPr>
          <w:sz w:val="24"/>
          <w:szCs w:val="24"/>
        </w:rPr>
        <w:t xml:space="preserve">гический пробник </w:t>
      </w:r>
      <w:r w:rsidRPr="00C82A84">
        <w:rPr>
          <w:i/>
          <w:sz w:val="24"/>
          <w:szCs w:val="24"/>
        </w:rPr>
        <w:t xml:space="preserve">Y </w:t>
      </w:r>
      <w:r w:rsidRPr="00C82A84">
        <w:rPr>
          <w:sz w:val="24"/>
          <w:szCs w:val="24"/>
        </w:rPr>
        <w:t>для анализа будущей схемы логического</w:t>
      </w:r>
      <w:r w:rsidRPr="00C82A84">
        <w:rPr>
          <w:spacing w:val="37"/>
          <w:sz w:val="24"/>
          <w:szCs w:val="24"/>
        </w:rPr>
        <w:t xml:space="preserve"> </w:t>
      </w:r>
      <w:r w:rsidRPr="00C82A84">
        <w:rPr>
          <w:sz w:val="24"/>
          <w:szCs w:val="24"/>
        </w:rPr>
        <w:t>устройства;</w:t>
      </w:r>
    </w:p>
    <w:p w:rsidR="00833BBB" w:rsidRPr="00C82A84" w:rsidRDefault="00833BBB" w:rsidP="00C82A84">
      <w:pPr>
        <w:spacing w:before="93"/>
        <w:ind w:firstLine="426"/>
        <w:jc w:val="center"/>
        <w:rPr>
          <w:rFonts w:ascii="Times New Roman" w:hAnsi="Times New Roman" w:cs="Times New Roman"/>
          <w:b/>
          <w:sz w:val="24"/>
          <w:szCs w:val="24"/>
        </w:rPr>
      </w:pPr>
      <w:r w:rsidRPr="00C82A84">
        <w:rPr>
          <w:rFonts w:ascii="Times New Roman" w:hAnsi="Times New Roman" w:cs="Times New Roman"/>
          <w:b/>
          <w:noProof/>
          <w:sz w:val="24"/>
          <w:szCs w:val="24"/>
          <w:lang w:eastAsia="ru-RU"/>
        </w:rPr>
        <w:lastRenderedPageBreak/>
        <w:drawing>
          <wp:inline distT="0" distB="0" distL="0" distR="0">
            <wp:extent cx="4844415" cy="2982595"/>
            <wp:effectExtent l="0" t="0" r="0" b="8255"/>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844415" cy="2982595"/>
                    </a:xfrm>
                    <a:prstGeom prst="rect">
                      <a:avLst/>
                    </a:prstGeom>
                    <a:noFill/>
                    <a:ln>
                      <a:noFill/>
                    </a:ln>
                  </pic:spPr>
                </pic:pic>
              </a:graphicData>
            </a:graphic>
          </wp:inline>
        </w:drawing>
      </w:r>
    </w:p>
    <w:p w:rsidR="00833BBB" w:rsidRPr="00C82A84" w:rsidRDefault="00833BBB" w:rsidP="00C82A84">
      <w:pPr>
        <w:pStyle w:val="a7"/>
        <w:spacing w:before="92"/>
        <w:ind w:left="2036"/>
        <w:jc w:val="both"/>
        <w:rPr>
          <w:sz w:val="24"/>
          <w:szCs w:val="24"/>
        </w:rPr>
      </w:pPr>
      <w:r w:rsidRPr="00C82A84">
        <w:rPr>
          <w:sz w:val="24"/>
          <w:szCs w:val="24"/>
        </w:rPr>
        <w:t>Рисунок 2.5 – Синтез логического устройства</w:t>
      </w:r>
    </w:p>
    <w:p w:rsidR="00833BBB" w:rsidRPr="00C82A84" w:rsidRDefault="00833BBB" w:rsidP="00C82A84">
      <w:pPr>
        <w:pStyle w:val="a9"/>
        <w:numPr>
          <w:ilvl w:val="0"/>
          <w:numId w:val="18"/>
        </w:numPr>
        <w:tabs>
          <w:tab w:val="left" w:pos="1380"/>
        </w:tabs>
        <w:spacing w:before="229" w:line="242" w:lineRule="auto"/>
        <w:ind w:firstLine="800"/>
        <w:jc w:val="both"/>
        <w:rPr>
          <w:sz w:val="24"/>
          <w:szCs w:val="24"/>
        </w:rPr>
      </w:pPr>
      <w:r w:rsidRPr="00C82A84">
        <w:rPr>
          <w:sz w:val="24"/>
          <w:szCs w:val="24"/>
        </w:rPr>
        <w:t>в предлагаемую на лицевой панели таблицу истинности внести значение выходного сигнала логического у</w:t>
      </w:r>
      <w:r w:rsidR="00C82A84">
        <w:rPr>
          <w:sz w:val="24"/>
          <w:szCs w:val="24"/>
        </w:rPr>
        <w:t>стройства (правый столбец), вы</w:t>
      </w:r>
      <w:r w:rsidRPr="00C82A84">
        <w:rPr>
          <w:sz w:val="24"/>
          <w:szCs w:val="24"/>
        </w:rPr>
        <w:t>деляя курсором</w:t>
      </w:r>
      <w:r w:rsidRPr="00C82A84">
        <w:rPr>
          <w:spacing w:val="1"/>
          <w:sz w:val="24"/>
          <w:szCs w:val="24"/>
        </w:rPr>
        <w:t xml:space="preserve"> </w:t>
      </w:r>
      <w:r w:rsidRPr="00C82A84">
        <w:rPr>
          <w:sz w:val="24"/>
          <w:szCs w:val="24"/>
        </w:rPr>
        <w:t>мыши;</w:t>
      </w:r>
    </w:p>
    <w:p w:rsidR="00833BBB" w:rsidRPr="00C82A84" w:rsidRDefault="00833BBB" w:rsidP="00C82A84">
      <w:pPr>
        <w:pStyle w:val="a9"/>
        <w:numPr>
          <w:ilvl w:val="0"/>
          <w:numId w:val="18"/>
        </w:numPr>
        <w:tabs>
          <w:tab w:val="left" w:pos="1380"/>
        </w:tabs>
        <w:spacing w:before="2"/>
        <w:ind w:left="1379"/>
        <w:jc w:val="both"/>
        <w:rPr>
          <w:sz w:val="24"/>
          <w:szCs w:val="24"/>
        </w:rPr>
      </w:pPr>
      <w:r w:rsidRPr="00C82A84">
        <w:rPr>
          <w:sz w:val="24"/>
          <w:szCs w:val="24"/>
        </w:rPr>
        <w:t>таблица</w:t>
      </w:r>
      <w:r w:rsidRPr="00C82A84">
        <w:rPr>
          <w:spacing w:val="46"/>
          <w:sz w:val="24"/>
          <w:szCs w:val="24"/>
        </w:rPr>
        <w:t xml:space="preserve"> </w:t>
      </w:r>
      <w:r w:rsidRPr="00C82A84">
        <w:rPr>
          <w:sz w:val="24"/>
          <w:szCs w:val="24"/>
        </w:rPr>
        <w:t>истинности</w:t>
      </w:r>
      <w:r w:rsidRPr="00C82A84">
        <w:rPr>
          <w:spacing w:val="44"/>
          <w:sz w:val="24"/>
          <w:szCs w:val="24"/>
        </w:rPr>
        <w:t xml:space="preserve"> </w:t>
      </w:r>
      <w:r w:rsidRPr="00C82A84">
        <w:rPr>
          <w:sz w:val="24"/>
          <w:szCs w:val="24"/>
        </w:rPr>
        <w:t>задается</w:t>
      </w:r>
      <w:r w:rsidRPr="00C82A84">
        <w:rPr>
          <w:spacing w:val="44"/>
          <w:sz w:val="24"/>
          <w:szCs w:val="24"/>
        </w:rPr>
        <w:t xml:space="preserve"> </w:t>
      </w:r>
      <w:r w:rsidRPr="00C82A84">
        <w:rPr>
          <w:sz w:val="24"/>
          <w:szCs w:val="24"/>
        </w:rPr>
        <w:t>преподавателем</w:t>
      </w:r>
      <w:r w:rsidRPr="00C82A84">
        <w:rPr>
          <w:spacing w:val="47"/>
          <w:sz w:val="24"/>
          <w:szCs w:val="24"/>
        </w:rPr>
        <w:t xml:space="preserve"> </w:t>
      </w:r>
      <w:r w:rsidRPr="00C82A84">
        <w:rPr>
          <w:sz w:val="24"/>
          <w:szCs w:val="24"/>
        </w:rPr>
        <w:t>в</w:t>
      </w:r>
      <w:r w:rsidRPr="00C82A84">
        <w:rPr>
          <w:spacing w:val="46"/>
          <w:sz w:val="24"/>
          <w:szCs w:val="24"/>
        </w:rPr>
        <w:t xml:space="preserve"> </w:t>
      </w:r>
      <w:r w:rsidRPr="00C82A84">
        <w:rPr>
          <w:sz w:val="24"/>
          <w:szCs w:val="24"/>
        </w:rPr>
        <w:t>виде</w:t>
      </w:r>
      <w:r w:rsidRPr="00C82A84">
        <w:rPr>
          <w:spacing w:val="44"/>
          <w:sz w:val="24"/>
          <w:szCs w:val="24"/>
        </w:rPr>
        <w:t xml:space="preserve"> </w:t>
      </w:r>
      <w:r w:rsidRPr="00C82A84">
        <w:rPr>
          <w:sz w:val="24"/>
          <w:szCs w:val="24"/>
        </w:rPr>
        <w:t>таблицы</w:t>
      </w:r>
      <w:r w:rsidRPr="00C82A84">
        <w:rPr>
          <w:spacing w:val="45"/>
          <w:sz w:val="24"/>
          <w:szCs w:val="24"/>
        </w:rPr>
        <w:t xml:space="preserve"> </w:t>
      </w:r>
      <w:r w:rsidRPr="00C82A84">
        <w:rPr>
          <w:sz w:val="24"/>
          <w:szCs w:val="24"/>
        </w:rPr>
        <w:t>2.2</w:t>
      </w:r>
    </w:p>
    <w:p w:rsidR="00833BBB" w:rsidRPr="00C82A84" w:rsidRDefault="00833BBB" w:rsidP="00C82A84">
      <w:pPr>
        <w:spacing w:before="93"/>
        <w:ind w:firstLine="426"/>
        <w:jc w:val="both"/>
        <w:rPr>
          <w:rFonts w:ascii="Times New Roman" w:hAnsi="Times New Roman" w:cs="Times New Roman"/>
          <w:b/>
          <w:i/>
          <w:sz w:val="24"/>
          <w:szCs w:val="24"/>
        </w:rPr>
      </w:pPr>
      <w:r w:rsidRPr="00C82A84">
        <w:rPr>
          <w:rFonts w:ascii="Times New Roman" w:hAnsi="Times New Roman" w:cs="Times New Roman"/>
          <w:sz w:val="24"/>
          <w:szCs w:val="24"/>
        </w:rPr>
        <w:t xml:space="preserve">в файле </w:t>
      </w:r>
      <w:r w:rsidRPr="00C82A84">
        <w:rPr>
          <w:rFonts w:ascii="Times New Roman" w:hAnsi="Times New Roman" w:cs="Times New Roman"/>
          <w:b/>
          <w:i/>
          <w:sz w:val="24"/>
          <w:szCs w:val="24"/>
        </w:rPr>
        <w:t>Рисунок 2.5.N;</w:t>
      </w:r>
    </w:p>
    <w:p w:rsidR="00833BBB" w:rsidRPr="00C82A84" w:rsidRDefault="00833BBB" w:rsidP="00C82A84">
      <w:pPr>
        <w:spacing w:before="93"/>
        <w:ind w:firstLine="426"/>
        <w:jc w:val="center"/>
        <w:rPr>
          <w:rFonts w:ascii="Times New Roman" w:hAnsi="Times New Roman" w:cs="Times New Roman"/>
          <w:b/>
          <w:sz w:val="24"/>
          <w:szCs w:val="24"/>
        </w:rPr>
      </w:pPr>
      <w:r w:rsidRPr="00C82A84">
        <w:rPr>
          <w:rFonts w:ascii="Times New Roman" w:hAnsi="Times New Roman" w:cs="Times New Roman"/>
          <w:noProof/>
          <w:sz w:val="24"/>
          <w:szCs w:val="24"/>
          <w:lang w:eastAsia="ru-RU"/>
        </w:rPr>
        <w:drawing>
          <wp:inline distT="0" distB="0" distL="0" distR="0">
            <wp:extent cx="3025149" cy="2128837"/>
            <wp:effectExtent l="0" t="0" r="0" b="0"/>
            <wp:docPr id="29"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47.png"/>
                    <pic:cNvPicPr/>
                  </pic:nvPicPr>
                  <pic:blipFill>
                    <a:blip r:embed="rId56" cstate="print"/>
                    <a:stretch>
                      <a:fillRect/>
                    </a:stretch>
                  </pic:blipFill>
                  <pic:spPr>
                    <a:xfrm>
                      <a:off x="0" y="0"/>
                      <a:ext cx="3025149" cy="2128837"/>
                    </a:xfrm>
                    <a:prstGeom prst="rect">
                      <a:avLst/>
                    </a:prstGeom>
                  </pic:spPr>
                </pic:pic>
              </a:graphicData>
            </a:graphic>
          </wp:inline>
        </w:drawing>
      </w:r>
    </w:p>
    <w:p w:rsidR="00833BBB" w:rsidRPr="00C82A84" w:rsidRDefault="00C35DB4" w:rsidP="00C82A84">
      <w:pPr>
        <w:pStyle w:val="a7"/>
        <w:spacing w:before="91" w:line="516" w:lineRule="auto"/>
        <w:ind w:left="473" w:firstLine="1028"/>
        <w:jc w:val="both"/>
        <w:rPr>
          <w:sz w:val="24"/>
          <w:szCs w:val="24"/>
        </w:rPr>
      </w:pPr>
      <w:r>
        <w:rPr>
          <w:noProof/>
          <w:sz w:val="24"/>
          <w:szCs w:val="24"/>
        </w:rPr>
        <w:pict>
          <v:shapetype id="_x0000_t202" coordsize="21600,21600" o:spt="202" path="m,l,21600r21600,l21600,xe">
            <v:stroke joinstyle="miter"/>
            <v:path gradientshapeok="t" o:connecttype="rect"/>
          </v:shapetype>
          <v:shape id="Надпись 293" o:spid="_x0000_s1038" type="#_x0000_t202" style="position:absolute;left:0;text-align:left;margin-left:87.4pt;margin-top:57.45pt;width:450.9pt;height:83.1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" filled="f" stroked="f">
            <v:textbox inset="0,0,0,0">
              <w:txbxContent>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24"/>
                    <w:gridCol w:w="1125"/>
                    <w:gridCol w:w="1125"/>
                    <w:gridCol w:w="1125"/>
                    <w:gridCol w:w="1125"/>
                    <w:gridCol w:w="1126"/>
                    <w:gridCol w:w="1125"/>
                    <w:gridCol w:w="1125"/>
                  </w:tblGrid>
                  <w:tr w:rsidR="00516429">
                    <w:trPr>
                      <w:trHeight w:val="393"/>
                    </w:trPr>
                    <w:tc>
                      <w:tcPr>
                        <w:tcW w:w="1124" w:type="dxa"/>
                      </w:tcPr>
                      <w:p w:rsidR="00516429" w:rsidRDefault="00516429">
                        <w:pPr>
                          <w:pStyle w:val="TableParagraph"/>
                          <w:spacing w:before="2"/>
                          <w:ind w:left="100"/>
                          <w:jc w:val="left"/>
                          <w:rPr>
                            <w:i/>
                            <w:sz w:val="26"/>
                          </w:rPr>
                        </w:pPr>
                        <w:r>
                          <w:rPr>
                            <w:i/>
                            <w:w w:val="101"/>
                            <w:sz w:val="26"/>
                          </w:rPr>
                          <w:t>A</w:t>
                        </w:r>
                      </w:p>
                    </w:tc>
                    <w:tc>
                      <w:tcPr>
                        <w:tcW w:w="1125" w:type="dxa"/>
                      </w:tcPr>
                      <w:p w:rsidR="00516429" w:rsidRDefault="00516429">
                        <w:pPr>
                          <w:pStyle w:val="TableParagraph"/>
                          <w:spacing w:before="2"/>
                          <w:ind w:left="99"/>
                          <w:jc w:val="left"/>
                          <w:rPr>
                            <w:i/>
                            <w:sz w:val="26"/>
                          </w:rPr>
                        </w:pPr>
                        <w:r>
                          <w:rPr>
                            <w:i/>
                            <w:w w:val="101"/>
                            <w:sz w:val="26"/>
                          </w:rPr>
                          <w:t>B</w:t>
                        </w:r>
                      </w:p>
                    </w:tc>
                    <w:tc>
                      <w:tcPr>
                        <w:tcW w:w="1125" w:type="dxa"/>
                      </w:tcPr>
                      <w:p w:rsidR="00516429" w:rsidRDefault="00516429">
                        <w:pPr>
                          <w:pStyle w:val="TableParagraph"/>
                          <w:spacing w:before="2"/>
                          <w:ind w:left="100"/>
                          <w:jc w:val="left"/>
                          <w:rPr>
                            <w:i/>
                            <w:sz w:val="26"/>
                          </w:rPr>
                        </w:pPr>
                        <w:r>
                          <w:rPr>
                            <w:i/>
                            <w:w w:val="101"/>
                            <w:sz w:val="26"/>
                          </w:rPr>
                          <w:t>C</w:t>
                        </w:r>
                      </w:p>
                    </w:tc>
                    <w:tc>
                      <w:tcPr>
                        <w:tcW w:w="1125" w:type="dxa"/>
                      </w:tcPr>
                      <w:p w:rsidR="00516429" w:rsidRDefault="00516429">
                        <w:pPr>
                          <w:pStyle w:val="TableParagraph"/>
                          <w:spacing w:before="2"/>
                          <w:ind w:left="101"/>
                          <w:jc w:val="left"/>
                          <w:rPr>
                            <w:i/>
                            <w:sz w:val="26"/>
                          </w:rPr>
                        </w:pPr>
                        <w:r>
                          <w:rPr>
                            <w:i/>
                            <w:w w:val="101"/>
                            <w:sz w:val="26"/>
                          </w:rPr>
                          <w:t>Y</w:t>
                        </w:r>
                      </w:p>
                    </w:tc>
                    <w:tc>
                      <w:tcPr>
                        <w:tcW w:w="1125" w:type="dxa"/>
                      </w:tcPr>
                      <w:p w:rsidR="00516429" w:rsidRDefault="00516429">
                        <w:pPr>
                          <w:pStyle w:val="TableParagraph"/>
                          <w:spacing w:before="2"/>
                          <w:ind w:left="102"/>
                          <w:jc w:val="left"/>
                          <w:rPr>
                            <w:i/>
                            <w:sz w:val="26"/>
                          </w:rPr>
                        </w:pPr>
                        <w:r>
                          <w:rPr>
                            <w:i/>
                            <w:w w:val="101"/>
                            <w:sz w:val="26"/>
                          </w:rPr>
                          <w:t>A</w:t>
                        </w:r>
                      </w:p>
                    </w:tc>
                    <w:tc>
                      <w:tcPr>
                        <w:tcW w:w="1126" w:type="dxa"/>
                      </w:tcPr>
                      <w:p w:rsidR="00516429" w:rsidRDefault="00516429">
                        <w:pPr>
                          <w:pStyle w:val="TableParagraph"/>
                          <w:spacing w:before="2"/>
                          <w:ind w:left="102"/>
                          <w:jc w:val="left"/>
                          <w:rPr>
                            <w:i/>
                            <w:sz w:val="26"/>
                          </w:rPr>
                        </w:pPr>
                        <w:r>
                          <w:rPr>
                            <w:i/>
                            <w:w w:val="101"/>
                            <w:sz w:val="26"/>
                          </w:rPr>
                          <w:t>B</w:t>
                        </w:r>
                      </w:p>
                    </w:tc>
                    <w:tc>
                      <w:tcPr>
                        <w:tcW w:w="1125" w:type="dxa"/>
                      </w:tcPr>
                      <w:p w:rsidR="00516429" w:rsidRDefault="00516429">
                        <w:pPr>
                          <w:pStyle w:val="TableParagraph"/>
                          <w:spacing w:before="2"/>
                          <w:ind w:left="102"/>
                          <w:jc w:val="left"/>
                          <w:rPr>
                            <w:i/>
                            <w:sz w:val="26"/>
                          </w:rPr>
                        </w:pPr>
                        <w:r>
                          <w:rPr>
                            <w:i/>
                            <w:w w:val="101"/>
                            <w:sz w:val="26"/>
                          </w:rPr>
                          <w:t>C</w:t>
                        </w:r>
                      </w:p>
                    </w:tc>
                    <w:tc>
                      <w:tcPr>
                        <w:tcW w:w="1125" w:type="dxa"/>
                      </w:tcPr>
                      <w:p w:rsidR="00516429" w:rsidRDefault="00516429">
                        <w:pPr>
                          <w:pStyle w:val="TableParagraph"/>
                          <w:spacing w:before="2"/>
                          <w:ind w:left="104"/>
                          <w:jc w:val="left"/>
                          <w:rPr>
                            <w:i/>
                            <w:sz w:val="26"/>
                          </w:rPr>
                        </w:pPr>
                        <w:r>
                          <w:rPr>
                            <w:i/>
                            <w:w w:val="101"/>
                            <w:sz w:val="26"/>
                          </w:rPr>
                          <w:t>Y</w:t>
                        </w:r>
                      </w:p>
                    </w:tc>
                  </w:tr>
                  <w:tr w:rsidR="00516429">
                    <w:trPr>
                      <w:trHeight w:val="302"/>
                    </w:trPr>
                    <w:tc>
                      <w:tcPr>
                        <w:tcW w:w="1124" w:type="dxa"/>
                      </w:tcPr>
                      <w:p w:rsidR="00516429" w:rsidRDefault="00516429">
                        <w:pPr>
                          <w:pStyle w:val="TableParagraph"/>
                          <w:spacing w:line="283" w:lineRule="exact"/>
                          <w:ind w:left="100"/>
                          <w:jc w:val="left"/>
                          <w:rPr>
                            <w:sz w:val="26"/>
                          </w:rPr>
                        </w:pPr>
                        <w:r>
                          <w:rPr>
                            <w:w w:val="101"/>
                            <w:sz w:val="26"/>
                          </w:rPr>
                          <w:t>0</w:t>
                        </w:r>
                      </w:p>
                    </w:tc>
                    <w:tc>
                      <w:tcPr>
                        <w:tcW w:w="1125" w:type="dxa"/>
                      </w:tcPr>
                      <w:p w:rsidR="00516429" w:rsidRDefault="00516429">
                        <w:pPr>
                          <w:pStyle w:val="TableParagraph"/>
                          <w:spacing w:line="283" w:lineRule="exact"/>
                          <w:ind w:left="99"/>
                          <w:jc w:val="left"/>
                          <w:rPr>
                            <w:sz w:val="26"/>
                          </w:rPr>
                        </w:pPr>
                        <w:r>
                          <w:rPr>
                            <w:w w:val="101"/>
                            <w:sz w:val="26"/>
                          </w:rPr>
                          <w:t>0</w:t>
                        </w:r>
                      </w:p>
                    </w:tc>
                    <w:tc>
                      <w:tcPr>
                        <w:tcW w:w="1125" w:type="dxa"/>
                      </w:tcPr>
                      <w:p w:rsidR="00516429" w:rsidRDefault="00516429">
                        <w:pPr>
                          <w:pStyle w:val="TableParagraph"/>
                          <w:spacing w:line="283" w:lineRule="exact"/>
                          <w:ind w:left="101"/>
                          <w:jc w:val="left"/>
                          <w:rPr>
                            <w:sz w:val="26"/>
                          </w:rPr>
                        </w:pPr>
                        <w:r>
                          <w:rPr>
                            <w:w w:val="101"/>
                            <w:sz w:val="26"/>
                          </w:rPr>
                          <w:t>0</w:t>
                        </w:r>
                      </w:p>
                    </w:tc>
                    <w:tc>
                      <w:tcPr>
                        <w:tcW w:w="1125" w:type="dxa"/>
                      </w:tcPr>
                      <w:p w:rsidR="00516429" w:rsidRDefault="00516429">
                        <w:pPr>
                          <w:pStyle w:val="TableParagraph"/>
                          <w:spacing w:line="283" w:lineRule="exact"/>
                          <w:ind w:left="102"/>
                          <w:jc w:val="left"/>
                          <w:rPr>
                            <w:sz w:val="26"/>
                          </w:rPr>
                        </w:pPr>
                        <w:r>
                          <w:rPr>
                            <w:w w:val="101"/>
                            <w:sz w:val="26"/>
                          </w:rPr>
                          <w:t>1</w:t>
                        </w:r>
                      </w:p>
                    </w:tc>
                    <w:tc>
                      <w:tcPr>
                        <w:tcW w:w="1125" w:type="dxa"/>
                      </w:tcPr>
                      <w:p w:rsidR="00516429" w:rsidRDefault="00516429">
                        <w:pPr>
                          <w:pStyle w:val="TableParagraph"/>
                          <w:spacing w:line="283" w:lineRule="exact"/>
                          <w:ind w:left="101"/>
                          <w:jc w:val="left"/>
                          <w:rPr>
                            <w:sz w:val="26"/>
                          </w:rPr>
                        </w:pPr>
                        <w:r>
                          <w:rPr>
                            <w:w w:val="101"/>
                            <w:sz w:val="26"/>
                          </w:rPr>
                          <w:t>1</w:t>
                        </w:r>
                      </w:p>
                    </w:tc>
                    <w:tc>
                      <w:tcPr>
                        <w:tcW w:w="1126" w:type="dxa"/>
                      </w:tcPr>
                      <w:p w:rsidR="00516429" w:rsidRDefault="00516429">
                        <w:pPr>
                          <w:pStyle w:val="TableParagraph"/>
                          <w:spacing w:line="283" w:lineRule="exact"/>
                          <w:ind w:left="103"/>
                          <w:jc w:val="left"/>
                          <w:rPr>
                            <w:sz w:val="26"/>
                          </w:rPr>
                        </w:pPr>
                        <w:r>
                          <w:rPr>
                            <w:w w:val="101"/>
                            <w:sz w:val="26"/>
                          </w:rPr>
                          <w:t>0</w:t>
                        </w:r>
                      </w:p>
                    </w:tc>
                    <w:tc>
                      <w:tcPr>
                        <w:tcW w:w="1125" w:type="dxa"/>
                      </w:tcPr>
                      <w:p w:rsidR="00516429" w:rsidRDefault="00516429">
                        <w:pPr>
                          <w:pStyle w:val="TableParagraph"/>
                          <w:spacing w:line="283" w:lineRule="exact"/>
                          <w:ind w:left="103"/>
                          <w:jc w:val="left"/>
                          <w:rPr>
                            <w:sz w:val="26"/>
                          </w:rPr>
                        </w:pPr>
                        <w:r>
                          <w:rPr>
                            <w:w w:val="101"/>
                            <w:sz w:val="26"/>
                          </w:rPr>
                          <w:t>0</w:t>
                        </w:r>
                      </w:p>
                    </w:tc>
                    <w:tc>
                      <w:tcPr>
                        <w:tcW w:w="1125" w:type="dxa"/>
                      </w:tcPr>
                      <w:p w:rsidR="00516429" w:rsidRDefault="00516429">
                        <w:pPr>
                          <w:pStyle w:val="TableParagraph"/>
                          <w:spacing w:line="283" w:lineRule="exact"/>
                          <w:ind w:left="104"/>
                          <w:jc w:val="left"/>
                          <w:rPr>
                            <w:sz w:val="26"/>
                          </w:rPr>
                        </w:pPr>
                        <w:r>
                          <w:rPr>
                            <w:w w:val="101"/>
                            <w:sz w:val="26"/>
                          </w:rPr>
                          <w:t>0</w:t>
                        </w:r>
                      </w:p>
                    </w:tc>
                  </w:tr>
                  <w:tr w:rsidR="00516429">
                    <w:trPr>
                      <w:trHeight w:val="302"/>
                    </w:trPr>
                    <w:tc>
                      <w:tcPr>
                        <w:tcW w:w="1124" w:type="dxa"/>
                      </w:tcPr>
                      <w:p w:rsidR="00516429" w:rsidRDefault="00516429">
                        <w:pPr>
                          <w:pStyle w:val="TableParagraph"/>
                          <w:spacing w:line="283" w:lineRule="exact"/>
                          <w:ind w:left="100"/>
                          <w:jc w:val="left"/>
                          <w:rPr>
                            <w:sz w:val="26"/>
                          </w:rPr>
                        </w:pPr>
                        <w:r>
                          <w:rPr>
                            <w:w w:val="101"/>
                            <w:sz w:val="26"/>
                          </w:rPr>
                          <w:t>0</w:t>
                        </w:r>
                      </w:p>
                    </w:tc>
                    <w:tc>
                      <w:tcPr>
                        <w:tcW w:w="1125" w:type="dxa"/>
                      </w:tcPr>
                      <w:p w:rsidR="00516429" w:rsidRDefault="00516429">
                        <w:pPr>
                          <w:pStyle w:val="TableParagraph"/>
                          <w:spacing w:line="283" w:lineRule="exact"/>
                          <w:ind w:left="99"/>
                          <w:jc w:val="left"/>
                          <w:rPr>
                            <w:sz w:val="26"/>
                          </w:rPr>
                        </w:pPr>
                        <w:r>
                          <w:rPr>
                            <w:w w:val="101"/>
                            <w:sz w:val="26"/>
                          </w:rPr>
                          <w:t>0</w:t>
                        </w:r>
                      </w:p>
                    </w:tc>
                    <w:tc>
                      <w:tcPr>
                        <w:tcW w:w="1125" w:type="dxa"/>
                      </w:tcPr>
                      <w:p w:rsidR="00516429" w:rsidRDefault="00516429">
                        <w:pPr>
                          <w:pStyle w:val="TableParagraph"/>
                          <w:spacing w:line="283" w:lineRule="exact"/>
                          <w:ind w:left="101"/>
                          <w:jc w:val="left"/>
                          <w:rPr>
                            <w:sz w:val="26"/>
                          </w:rPr>
                        </w:pPr>
                        <w:r>
                          <w:rPr>
                            <w:w w:val="101"/>
                            <w:sz w:val="26"/>
                          </w:rPr>
                          <w:t>1</w:t>
                        </w:r>
                      </w:p>
                    </w:tc>
                    <w:tc>
                      <w:tcPr>
                        <w:tcW w:w="1125" w:type="dxa"/>
                      </w:tcPr>
                      <w:p w:rsidR="00516429" w:rsidRDefault="00516429">
                        <w:pPr>
                          <w:pStyle w:val="TableParagraph"/>
                          <w:spacing w:line="283" w:lineRule="exact"/>
                          <w:ind w:left="102"/>
                          <w:jc w:val="left"/>
                          <w:rPr>
                            <w:sz w:val="26"/>
                          </w:rPr>
                        </w:pPr>
                        <w:r>
                          <w:rPr>
                            <w:w w:val="101"/>
                            <w:sz w:val="26"/>
                          </w:rPr>
                          <w:t>1</w:t>
                        </w:r>
                      </w:p>
                    </w:tc>
                    <w:tc>
                      <w:tcPr>
                        <w:tcW w:w="1125" w:type="dxa"/>
                      </w:tcPr>
                      <w:p w:rsidR="00516429" w:rsidRDefault="00516429">
                        <w:pPr>
                          <w:pStyle w:val="TableParagraph"/>
                          <w:spacing w:line="283" w:lineRule="exact"/>
                          <w:ind w:left="101"/>
                          <w:jc w:val="left"/>
                          <w:rPr>
                            <w:sz w:val="26"/>
                          </w:rPr>
                        </w:pPr>
                        <w:r>
                          <w:rPr>
                            <w:w w:val="101"/>
                            <w:sz w:val="26"/>
                          </w:rPr>
                          <w:t>1</w:t>
                        </w:r>
                      </w:p>
                    </w:tc>
                    <w:tc>
                      <w:tcPr>
                        <w:tcW w:w="1126" w:type="dxa"/>
                      </w:tcPr>
                      <w:p w:rsidR="00516429" w:rsidRDefault="00516429">
                        <w:pPr>
                          <w:pStyle w:val="TableParagraph"/>
                          <w:spacing w:line="283" w:lineRule="exact"/>
                          <w:ind w:left="103"/>
                          <w:jc w:val="left"/>
                          <w:rPr>
                            <w:sz w:val="26"/>
                          </w:rPr>
                        </w:pPr>
                        <w:r>
                          <w:rPr>
                            <w:w w:val="101"/>
                            <w:sz w:val="26"/>
                          </w:rPr>
                          <w:t>0</w:t>
                        </w:r>
                      </w:p>
                    </w:tc>
                    <w:tc>
                      <w:tcPr>
                        <w:tcW w:w="1125" w:type="dxa"/>
                      </w:tcPr>
                      <w:p w:rsidR="00516429" w:rsidRDefault="00516429">
                        <w:pPr>
                          <w:pStyle w:val="TableParagraph"/>
                          <w:spacing w:line="283" w:lineRule="exact"/>
                          <w:ind w:left="103"/>
                          <w:jc w:val="left"/>
                          <w:rPr>
                            <w:sz w:val="26"/>
                          </w:rPr>
                        </w:pPr>
                        <w:r>
                          <w:rPr>
                            <w:w w:val="101"/>
                            <w:sz w:val="26"/>
                          </w:rPr>
                          <w:t>1</w:t>
                        </w:r>
                      </w:p>
                    </w:tc>
                    <w:tc>
                      <w:tcPr>
                        <w:tcW w:w="1125" w:type="dxa"/>
                      </w:tcPr>
                      <w:p w:rsidR="00516429" w:rsidRDefault="00516429">
                        <w:pPr>
                          <w:pStyle w:val="TableParagraph"/>
                          <w:spacing w:line="283" w:lineRule="exact"/>
                          <w:ind w:left="104"/>
                          <w:jc w:val="left"/>
                          <w:rPr>
                            <w:sz w:val="26"/>
                          </w:rPr>
                        </w:pPr>
                        <w:r>
                          <w:rPr>
                            <w:w w:val="101"/>
                            <w:sz w:val="26"/>
                          </w:rPr>
                          <w:t>0</w:t>
                        </w:r>
                      </w:p>
                    </w:tc>
                  </w:tr>
                  <w:tr w:rsidR="00516429">
                    <w:trPr>
                      <w:trHeight w:val="301"/>
                    </w:trPr>
                    <w:tc>
                      <w:tcPr>
                        <w:tcW w:w="1124" w:type="dxa"/>
                      </w:tcPr>
                      <w:p w:rsidR="00516429" w:rsidRDefault="00516429">
                        <w:pPr>
                          <w:pStyle w:val="TableParagraph"/>
                          <w:spacing w:line="281" w:lineRule="exact"/>
                          <w:ind w:left="100"/>
                          <w:jc w:val="left"/>
                          <w:rPr>
                            <w:sz w:val="26"/>
                          </w:rPr>
                        </w:pPr>
                        <w:r>
                          <w:rPr>
                            <w:w w:val="101"/>
                            <w:sz w:val="26"/>
                          </w:rPr>
                          <w:t>0</w:t>
                        </w:r>
                      </w:p>
                    </w:tc>
                    <w:tc>
                      <w:tcPr>
                        <w:tcW w:w="1125" w:type="dxa"/>
                      </w:tcPr>
                      <w:p w:rsidR="00516429" w:rsidRDefault="00516429">
                        <w:pPr>
                          <w:pStyle w:val="TableParagraph"/>
                          <w:spacing w:line="281" w:lineRule="exact"/>
                          <w:ind w:left="99"/>
                          <w:jc w:val="left"/>
                          <w:rPr>
                            <w:sz w:val="26"/>
                          </w:rPr>
                        </w:pPr>
                        <w:r>
                          <w:rPr>
                            <w:w w:val="101"/>
                            <w:sz w:val="26"/>
                          </w:rPr>
                          <w:t>1</w:t>
                        </w:r>
                      </w:p>
                    </w:tc>
                    <w:tc>
                      <w:tcPr>
                        <w:tcW w:w="1125" w:type="dxa"/>
                      </w:tcPr>
                      <w:p w:rsidR="00516429" w:rsidRDefault="00516429">
                        <w:pPr>
                          <w:pStyle w:val="TableParagraph"/>
                          <w:spacing w:line="281" w:lineRule="exact"/>
                          <w:ind w:left="101"/>
                          <w:jc w:val="left"/>
                          <w:rPr>
                            <w:sz w:val="26"/>
                          </w:rPr>
                        </w:pPr>
                        <w:r>
                          <w:rPr>
                            <w:w w:val="101"/>
                            <w:sz w:val="26"/>
                          </w:rPr>
                          <w:t>0</w:t>
                        </w:r>
                      </w:p>
                    </w:tc>
                    <w:tc>
                      <w:tcPr>
                        <w:tcW w:w="1125" w:type="dxa"/>
                      </w:tcPr>
                      <w:p w:rsidR="00516429" w:rsidRDefault="00516429">
                        <w:pPr>
                          <w:pStyle w:val="TableParagraph"/>
                          <w:spacing w:line="281" w:lineRule="exact"/>
                          <w:ind w:left="102"/>
                          <w:jc w:val="left"/>
                          <w:rPr>
                            <w:sz w:val="26"/>
                          </w:rPr>
                        </w:pPr>
                        <w:r>
                          <w:rPr>
                            <w:w w:val="101"/>
                            <w:sz w:val="26"/>
                          </w:rPr>
                          <w:t>1</w:t>
                        </w:r>
                      </w:p>
                    </w:tc>
                    <w:tc>
                      <w:tcPr>
                        <w:tcW w:w="1125" w:type="dxa"/>
                      </w:tcPr>
                      <w:p w:rsidR="00516429" w:rsidRDefault="00516429">
                        <w:pPr>
                          <w:pStyle w:val="TableParagraph"/>
                          <w:spacing w:line="281" w:lineRule="exact"/>
                          <w:ind w:left="102"/>
                          <w:jc w:val="left"/>
                          <w:rPr>
                            <w:sz w:val="26"/>
                          </w:rPr>
                        </w:pPr>
                        <w:r>
                          <w:rPr>
                            <w:w w:val="101"/>
                            <w:sz w:val="26"/>
                          </w:rPr>
                          <w:t>1</w:t>
                        </w:r>
                      </w:p>
                    </w:tc>
                    <w:tc>
                      <w:tcPr>
                        <w:tcW w:w="1126" w:type="dxa"/>
                      </w:tcPr>
                      <w:p w:rsidR="00516429" w:rsidRDefault="00516429">
                        <w:pPr>
                          <w:pStyle w:val="TableParagraph"/>
                          <w:spacing w:line="281" w:lineRule="exact"/>
                          <w:ind w:left="103"/>
                          <w:jc w:val="left"/>
                          <w:rPr>
                            <w:sz w:val="26"/>
                          </w:rPr>
                        </w:pPr>
                        <w:r>
                          <w:rPr>
                            <w:w w:val="101"/>
                            <w:sz w:val="26"/>
                          </w:rPr>
                          <w:t>1</w:t>
                        </w:r>
                      </w:p>
                    </w:tc>
                    <w:tc>
                      <w:tcPr>
                        <w:tcW w:w="1125" w:type="dxa"/>
                      </w:tcPr>
                      <w:p w:rsidR="00516429" w:rsidRDefault="00516429">
                        <w:pPr>
                          <w:pStyle w:val="TableParagraph"/>
                          <w:spacing w:line="281" w:lineRule="exact"/>
                          <w:ind w:left="103"/>
                          <w:jc w:val="left"/>
                          <w:rPr>
                            <w:sz w:val="26"/>
                          </w:rPr>
                        </w:pPr>
                        <w:r>
                          <w:rPr>
                            <w:w w:val="101"/>
                            <w:sz w:val="26"/>
                          </w:rPr>
                          <w:t>0</w:t>
                        </w:r>
                      </w:p>
                    </w:tc>
                    <w:tc>
                      <w:tcPr>
                        <w:tcW w:w="1125" w:type="dxa"/>
                      </w:tcPr>
                      <w:p w:rsidR="00516429" w:rsidRDefault="00516429">
                        <w:pPr>
                          <w:pStyle w:val="TableParagraph"/>
                          <w:spacing w:line="281" w:lineRule="exact"/>
                          <w:ind w:left="104"/>
                          <w:jc w:val="left"/>
                          <w:rPr>
                            <w:sz w:val="26"/>
                          </w:rPr>
                        </w:pPr>
                        <w:r>
                          <w:rPr>
                            <w:w w:val="101"/>
                            <w:sz w:val="26"/>
                          </w:rPr>
                          <w:t>0</w:t>
                        </w:r>
                      </w:p>
                    </w:tc>
                  </w:tr>
                  <w:tr w:rsidR="00516429">
                    <w:trPr>
                      <w:trHeight w:val="303"/>
                    </w:trPr>
                    <w:tc>
                      <w:tcPr>
                        <w:tcW w:w="1124" w:type="dxa"/>
                      </w:tcPr>
                      <w:p w:rsidR="00516429" w:rsidRDefault="00516429">
                        <w:pPr>
                          <w:pStyle w:val="TableParagraph"/>
                          <w:spacing w:line="283" w:lineRule="exact"/>
                          <w:ind w:left="100"/>
                          <w:jc w:val="left"/>
                          <w:rPr>
                            <w:sz w:val="26"/>
                          </w:rPr>
                        </w:pPr>
                        <w:r>
                          <w:rPr>
                            <w:w w:val="101"/>
                            <w:sz w:val="26"/>
                          </w:rPr>
                          <w:t>0</w:t>
                        </w:r>
                      </w:p>
                    </w:tc>
                    <w:tc>
                      <w:tcPr>
                        <w:tcW w:w="1125" w:type="dxa"/>
                      </w:tcPr>
                      <w:p w:rsidR="00516429" w:rsidRDefault="00516429">
                        <w:pPr>
                          <w:pStyle w:val="TableParagraph"/>
                          <w:spacing w:line="283" w:lineRule="exact"/>
                          <w:ind w:left="99"/>
                          <w:jc w:val="left"/>
                          <w:rPr>
                            <w:sz w:val="26"/>
                          </w:rPr>
                        </w:pPr>
                        <w:r>
                          <w:rPr>
                            <w:w w:val="101"/>
                            <w:sz w:val="26"/>
                          </w:rPr>
                          <w:t>1</w:t>
                        </w:r>
                      </w:p>
                    </w:tc>
                    <w:tc>
                      <w:tcPr>
                        <w:tcW w:w="1125" w:type="dxa"/>
                      </w:tcPr>
                      <w:p w:rsidR="00516429" w:rsidRDefault="00516429">
                        <w:pPr>
                          <w:pStyle w:val="TableParagraph"/>
                          <w:spacing w:line="283" w:lineRule="exact"/>
                          <w:ind w:left="101"/>
                          <w:jc w:val="left"/>
                          <w:rPr>
                            <w:sz w:val="26"/>
                          </w:rPr>
                        </w:pPr>
                        <w:r>
                          <w:rPr>
                            <w:w w:val="101"/>
                            <w:sz w:val="26"/>
                          </w:rPr>
                          <w:t>1</w:t>
                        </w:r>
                      </w:p>
                    </w:tc>
                    <w:tc>
                      <w:tcPr>
                        <w:tcW w:w="1125" w:type="dxa"/>
                      </w:tcPr>
                      <w:p w:rsidR="00516429" w:rsidRDefault="00516429">
                        <w:pPr>
                          <w:pStyle w:val="TableParagraph"/>
                          <w:spacing w:line="283" w:lineRule="exact"/>
                          <w:ind w:left="102"/>
                          <w:jc w:val="left"/>
                          <w:rPr>
                            <w:sz w:val="26"/>
                          </w:rPr>
                        </w:pPr>
                        <w:r>
                          <w:rPr>
                            <w:w w:val="101"/>
                            <w:sz w:val="26"/>
                          </w:rPr>
                          <w:t>0</w:t>
                        </w:r>
                      </w:p>
                    </w:tc>
                    <w:tc>
                      <w:tcPr>
                        <w:tcW w:w="1125" w:type="dxa"/>
                      </w:tcPr>
                      <w:p w:rsidR="00516429" w:rsidRDefault="00516429">
                        <w:pPr>
                          <w:pStyle w:val="TableParagraph"/>
                          <w:spacing w:line="283" w:lineRule="exact"/>
                          <w:ind w:left="101"/>
                          <w:jc w:val="left"/>
                          <w:rPr>
                            <w:sz w:val="26"/>
                          </w:rPr>
                        </w:pPr>
                        <w:r>
                          <w:rPr>
                            <w:w w:val="101"/>
                            <w:sz w:val="26"/>
                          </w:rPr>
                          <w:t>1</w:t>
                        </w:r>
                      </w:p>
                    </w:tc>
                    <w:tc>
                      <w:tcPr>
                        <w:tcW w:w="1126" w:type="dxa"/>
                      </w:tcPr>
                      <w:p w:rsidR="00516429" w:rsidRDefault="00516429">
                        <w:pPr>
                          <w:pStyle w:val="TableParagraph"/>
                          <w:spacing w:line="283" w:lineRule="exact"/>
                          <w:ind w:left="103"/>
                          <w:jc w:val="left"/>
                          <w:rPr>
                            <w:sz w:val="26"/>
                          </w:rPr>
                        </w:pPr>
                        <w:r>
                          <w:rPr>
                            <w:w w:val="101"/>
                            <w:sz w:val="26"/>
                          </w:rPr>
                          <w:t>1</w:t>
                        </w:r>
                      </w:p>
                    </w:tc>
                    <w:tc>
                      <w:tcPr>
                        <w:tcW w:w="1125" w:type="dxa"/>
                      </w:tcPr>
                      <w:p w:rsidR="00516429" w:rsidRDefault="00516429">
                        <w:pPr>
                          <w:pStyle w:val="TableParagraph"/>
                          <w:spacing w:line="283" w:lineRule="exact"/>
                          <w:ind w:left="103"/>
                          <w:jc w:val="left"/>
                          <w:rPr>
                            <w:sz w:val="26"/>
                          </w:rPr>
                        </w:pPr>
                        <w:r>
                          <w:rPr>
                            <w:w w:val="101"/>
                            <w:sz w:val="26"/>
                          </w:rPr>
                          <w:t>1</w:t>
                        </w:r>
                      </w:p>
                    </w:tc>
                    <w:tc>
                      <w:tcPr>
                        <w:tcW w:w="1125" w:type="dxa"/>
                      </w:tcPr>
                      <w:p w:rsidR="00516429" w:rsidRDefault="00516429">
                        <w:pPr>
                          <w:pStyle w:val="TableParagraph"/>
                          <w:spacing w:line="283" w:lineRule="exact"/>
                          <w:ind w:left="104"/>
                          <w:jc w:val="left"/>
                          <w:rPr>
                            <w:sz w:val="26"/>
                          </w:rPr>
                        </w:pPr>
                        <w:r>
                          <w:rPr>
                            <w:w w:val="101"/>
                            <w:sz w:val="26"/>
                          </w:rPr>
                          <w:t>0</w:t>
                        </w:r>
                      </w:p>
                    </w:tc>
                  </w:tr>
                </w:tbl>
                <w:p w:rsidR="00516429" w:rsidRDefault="00516429" w:rsidP="00833BBB">
                  <w:pPr>
                    <w:pStyle w:val="a7"/>
                  </w:pPr>
                </w:p>
              </w:txbxContent>
            </v:textbox>
            <w10:wrap anchorx="page"/>
          </v:shape>
        </w:pict>
      </w:r>
      <w:bookmarkStart w:id="3" w:name="2.2_Содержание_отчета_по_теме_«Исследова"/>
      <w:bookmarkEnd w:id="3"/>
      <w:r w:rsidR="00833BBB" w:rsidRPr="00C82A84">
        <w:rPr>
          <w:sz w:val="24"/>
          <w:szCs w:val="24"/>
        </w:rPr>
        <w:t>Рисунок 2.6 – Лицевая панель логического преобразователя Таблица 2.2 – Таблица истинности</w:t>
      </w:r>
    </w:p>
    <w:p w:rsidR="00833BBB" w:rsidRPr="00C82A84" w:rsidRDefault="00833BBB" w:rsidP="00C82A84">
      <w:pPr>
        <w:pStyle w:val="a7"/>
        <w:jc w:val="both"/>
        <w:rPr>
          <w:sz w:val="24"/>
          <w:szCs w:val="24"/>
        </w:rPr>
      </w:pPr>
    </w:p>
    <w:p w:rsidR="00833BBB" w:rsidRPr="00C82A84" w:rsidRDefault="00833BBB" w:rsidP="00C82A84">
      <w:pPr>
        <w:pStyle w:val="a7"/>
        <w:jc w:val="both"/>
        <w:rPr>
          <w:sz w:val="24"/>
          <w:szCs w:val="24"/>
        </w:rPr>
      </w:pPr>
    </w:p>
    <w:p w:rsidR="00833BBB" w:rsidRPr="00C82A84" w:rsidRDefault="00833BBB" w:rsidP="00C82A84">
      <w:pPr>
        <w:pStyle w:val="a7"/>
        <w:jc w:val="both"/>
        <w:rPr>
          <w:sz w:val="24"/>
          <w:szCs w:val="24"/>
        </w:rPr>
      </w:pPr>
    </w:p>
    <w:p w:rsidR="00833BBB" w:rsidRPr="00C82A84" w:rsidRDefault="00833BBB" w:rsidP="00C82A84">
      <w:pPr>
        <w:pStyle w:val="a7"/>
        <w:jc w:val="both"/>
        <w:rPr>
          <w:sz w:val="24"/>
          <w:szCs w:val="24"/>
        </w:rPr>
      </w:pPr>
    </w:p>
    <w:p w:rsidR="00833BBB" w:rsidRPr="00C82A84" w:rsidRDefault="00833BBB" w:rsidP="00C82A84">
      <w:pPr>
        <w:pStyle w:val="a7"/>
        <w:spacing w:before="2"/>
        <w:jc w:val="both"/>
        <w:rPr>
          <w:sz w:val="24"/>
          <w:szCs w:val="24"/>
        </w:rPr>
      </w:pPr>
    </w:p>
    <w:p w:rsidR="00833BBB" w:rsidRPr="00C82A84" w:rsidRDefault="00833BBB" w:rsidP="00C82A84">
      <w:pPr>
        <w:pStyle w:val="a9"/>
        <w:numPr>
          <w:ilvl w:val="1"/>
          <w:numId w:val="18"/>
        </w:numPr>
        <w:tabs>
          <w:tab w:val="left" w:pos="1648"/>
          <w:tab w:val="left" w:pos="3080"/>
          <w:tab w:val="left" w:pos="5298"/>
        </w:tabs>
        <w:spacing w:before="0" w:line="242" w:lineRule="auto"/>
        <w:ind w:firstLine="800"/>
        <w:jc w:val="both"/>
        <w:rPr>
          <w:sz w:val="24"/>
          <w:szCs w:val="24"/>
        </w:rPr>
      </w:pPr>
      <w:r w:rsidRPr="00C82A84">
        <w:rPr>
          <w:noProof/>
          <w:sz w:val="24"/>
          <w:szCs w:val="24"/>
          <w:lang w:bidi="ar-SA"/>
        </w:rPr>
        <w:drawing>
          <wp:anchor distT="0" distB="0" distL="0" distR="0" simplePos="0" relativeHeight="251666432" behindDoc="1" locked="0" layoutInCell="1" allowOverlap="1">
            <wp:simplePos x="0" y="0"/>
            <wp:positionH relativeFrom="page">
              <wp:posOffset>1722120</wp:posOffset>
            </wp:positionH>
            <wp:positionV relativeFrom="paragraph">
              <wp:posOffset>225422</wp:posOffset>
            </wp:positionV>
            <wp:extent cx="1084326" cy="124967"/>
            <wp:effectExtent l="0" t="0" r="0" b="0"/>
            <wp:wrapNone/>
            <wp:docPr id="289"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48.png"/>
                    <pic:cNvPicPr/>
                  </pic:nvPicPr>
                  <pic:blipFill>
                    <a:blip r:embed="rId57" cstate="print"/>
                    <a:stretch>
                      <a:fillRect/>
                    </a:stretch>
                  </pic:blipFill>
                  <pic:spPr>
                    <a:xfrm>
                      <a:off x="0" y="0"/>
                      <a:ext cx="1084326" cy="124967"/>
                    </a:xfrm>
                    <a:prstGeom prst="rect">
                      <a:avLst/>
                    </a:prstGeom>
                  </pic:spPr>
                </pic:pic>
              </a:graphicData>
            </a:graphic>
          </wp:anchor>
        </w:drawing>
      </w:r>
      <w:r w:rsidRPr="00C82A84">
        <w:rPr>
          <w:noProof/>
          <w:sz w:val="24"/>
          <w:szCs w:val="24"/>
          <w:lang w:bidi="ar-SA"/>
        </w:rPr>
        <w:drawing>
          <wp:anchor distT="0" distB="0" distL="0" distR="0" simplePos="0" relativeHeight="251667456" behindDoc="1" locked="0" layoutInCell="1" allowOverlap="1">
            <wp:simplePos x="0" y="0"/>
            <wp:positionH relativeFrom="page">
              <wp:posOffset>3174492</wp:posOffset>
            </wp:positionH>
            <wp:positionV relativeFrom="paragraph">
              <wp:posOffset>239138</wp:posOffset>
            </wp:positionV>
            <wp:extent cx="1048511" cy="124967"/>
            <wp:effectExtent l="0" t="0" r="0" b="0"/>
            <wp:wrapNone/>
            <wp:docPr id="290"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49.png"/>
                    <pic:cNvPicPr/>
                  </pic:nvPicPr>
                  <pic:blipFill>
                    <a:blip r:embed="rId58" cstate="print"/>
                    <a:stretch>
                      <a:fillRect/>
                    </a:stretch>
                  </pic:blipFill>
                  <pic:spPr>
                    <a:xfrm>
                      <a:off x="0" y="0"/>
                      <a:ext cx="1048511" cy="124967"/>
                    </a:xfrm>
                    <a:prstGeom prst="rect">
                      <a:avLst/>
                    </a:prstGeom>
                  </pic:spPr>
                </pic:pic>
              </a:graphicData>
            </a:graphic>
          </wp:anchor>
        </w:drawing>
      </w:r>
      <w:r w:rsidRPr="00C82A84">
        <w:rPr>
          <w:sz w:val="24"/>
          <w:szCs w:val="24"/>
        </w:rPr>
        <w:t>для получения аналитического выражения необходимо нажать кнопку</w:t>
      </w:r>
      <w:r w:rsidRPr="00C82A84">
        <w:rPr>
          <w:sz w:val="24"/>
          <w:szCs w:val="24"/>
        </w:rPr>
        <w:tab/>
        <w:t>или</w:t>
      </w:r>
      <w:r w:rsidRPr="00C82A84">
        <w:rPr>
          <w:sz w:val="24"/>
          <w:szCs w:val="24"/>
        </w:rPr>
        <w:tab/>
        <w:t>.</w:t>
      </w:r>
      <w:r w:rsidR="00C82A84">
        <w:rPr>
          <w:sz w:val="24"/>
          <w:szCs w:val="24"/>
        </w:rPr>
        <w:t xml:space="preserve"> При коммутации последней кноп</w:t>
      </w:r>
      <w:r w:rsidRPr="00C82A84">
        <w:rPr>
          <w:sz w:val="24"/>
          <w:szCs w:val="24"/>
        </w:rPr>
        <w:t>ки аналитическое выражение дается в минимальной</w:t>
      </w:r>
      <w:r w:rsidRPr="00C82A84">
        <w:rPr>
          <w:spacing w:val="3"/>
          <w:sz w:val="24"/>
          <w:szCs w:val="24"/>
        </w:rPr>
        <w:t xml:space="preserve"> </w:t>
      </w:r>
      <w:r w:rsidRPr="00C82A84">
        <w:rPr>
          <w:sz w:val="24"/>
          <w:szCs w:val="24"/>
        </w:rPr>
        <w:t>форме;</w:t>
      </w:r>
    </w:p>
    <w:p w:rsidR="00833BBB" w:rsidRPr="00C82A84" w:rsidRDefault="00833BBB" w:rsidP="00C82A84">
      <w:pPr>
        <w:pStyle w:val="a9"/>
        <w:numPr>
          <w:ilvl w:val="1"/>
          <w:numId w:val="18"/>
        </w:numPr>
        <w:tabs>
          <w:tab w:val="left" w:pos="1648"/>
          <w:tab w:val="left" w:pos="4750"/>
        </w:tabs>
        <w:spacing w:line="242" w:lineRule="auto"/>
        <w:ind w:firstLine="800"/>
        <w:jc w:val="both"/>
        <w:rPr>
          <w:sz w:val="24"/>
          <w:szCs w:val="24"/>
        </w:rPr>
      </w:pPr>
      <w:r w:rsidRPr="00C82A84">
        <w:rPr>
          <w:noProof/>
          <w:sz w:val="24"/>
          <w:szCs w:val="24"/>
          <w:lang w:bidi="ar-SA"/>
        </w:rPr>
        <w:lastRenderedPageBreak/>
        <w:drawing>
          <wp:anchor distT="0" distB="0" distL="0" distR="0" simplePos="0" relativeHeight="251668480" behindDoc="1" locked="0" layoutInCell="1" allowOverlap="1">
            <wp:simplePos x="0" y="0"/>
            <wp:positionH relativeFrom="page">
              <wp:posOffset>2806445</wp:posOffset>
            </wp:positionH>
            <wp:positionV relativeFrom="paragraph">
              <wp:posOffset>229867</wp:posOffset>
            </wp:positionV>
            <wp:extent cx="1030224" cy="115824"/>
            <wp:effectExtent l="0" t="0" r="0" b="0"/>
            <wp:wrapNone/>
            <wp:docPr id="291"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50.png"/>
                    <pic:cNvPicPr/>
                  </pic:nvPicPr>
                  <pic:blipFill>
                    <a:blip r:embed="rId59" cstate="print"/>
                    <a:stretch>
                      <a:fillRect/>
                    </a:stretch>
                  </pic:blipFill>
                  <pic:spPr>
                    <a:xfrm>
                      <a:off x="0" y="0"/>
                      <a:ext cx="1030224" cy="115824"/>
                    </a:xfrm>
                    <a:prstGeom prst="rect">
                      <a:avLst/>
                    </a:prstGeom>
                  </pic:spPr>
                </pic:pic>
              </a:graphicData>
            </a:graphic>
          </wp:anchor>
        </w:drawing>
      </w:r>
      <w:r w:rsidRPr="00C82A84">
        <w:rPr>
          <w:sz w:val="24"/>
          <w:szCs w:val="24"/>
        </w:rPr>
        <w:t>для создания схемы логическог</w:t>
      </w:r>
      <w:r w:rsidR="00C82A84">
        <w:rPr>
          <w:sz w:val="24"/>
          <w:szCs w:val="24"/>
        </w:rPr>
        <w:t>о устройства коммутируются кноп</w:t>
      </w:r>
      <w:r w:rsidRPr="00C82A84">
        <w:rPr>
          <w:spacing w:val="-1"/>
          <w:position w:val="1"/>
          <w:sz w:val="24"/>
          <w:szCs w:val="24"/>
        </w:rPr>
        <w:t>ки</w:t>
      </w:r>
      <w:r w:rsidRPr="00C82A84">
        <w:rPr>
          <w:spacing w:val="16"/>
          <w:position w:val="1"/>
          <w:sz w:val="24"/>
          <w:szCs w:val="24"/>
        </w:rPr>
        <w:t xml:space="preserve"> </w:t>
      </w:r>
      <w:r w:rsidRPr="00C82A84">
        <w:rPr>
          <w:noProof/>
          <w:spacing w:val="12"/>
          <w:sz w:val="24"/>
          <w:szCs w:val="24"/>
          <w:lang w:bidi="ar-SA"/>
        </w:rPr>
        <w:drawing>
          <wp:inline distT="0" distB="0" distL="0" distR="0">
            <wp:extent cx="1030986" cy="134874"/>
            <wp:effectExtent l="0" t="0" r="0" b="0"/>
            <wp:docPr id="292" name="image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51.png"/>
                    <pic:cNvPicPr/>
                  </pic:nvPicPr>
                  <pic:blipFill>
                    <a:blip r:embed="rId60" cstate="print"/>
                    <a:stretch>
                      <a:fillRect/>
                    </a:stretch>
                  </pic:blipFill>
                  <pic:spPr>
                    <a:xfrm>
                      <a:off x="0" y="0"/>
                      <a:ext cx="1030986" cy="134874"/>
                    </a:xfrm>
                    <a:prstGeom prst="rect">
                      <a:avLst/>
                    </a:prstGeom>
                  </pic:spPr>
                </pic:pic>
              </a:graphicData>
            </a:graphic>
          </wp:inline>
        </w:drawing>
      </w:r>
      <w:r w:rsidRPr="00C82A84">
        <w:rPr>
          <w:spacing w:val="20"/>
          <w:position w:val="1"/>
          <w:sz w:val="24"/>
          <w:szCs w:val="24"/>
        </w:rPr>
        <w:t xml:space="preserve"> </w:t>
      </w:r>
      <w:r w:rsidRPr="00C82A84">
        <w:rPr>
          <w:position w:val="1"/>
          <w:sz w:val="24"/>
          <w:szCs w:val="24"/>
        </w:rPr>
        <w:t>или</w:t>
      </w:r>
      <w:r w:rsidRPr="00C82A84">
        <w:rPr>
          <w:position w:val="1"/>
          <w:sz w:val="24"/>
          <w:szCs w:val="24"/>
        </w:rPr>
        <w:tab/>
        <w:t>. В последнем случае схема реализуется</w:t>
      </w:r>
      <w:r w:rsidRPr="00C82A84">
        <w:rPr>
          <w:sz w:val="24"/>
          <w:szCs w:val="24"/>
        </w:rPr>
        <w:t xml:space="preserve"> только на элементах</w:t>
      </w:r>
      <w:r w:rsidRPr="00C82A84">
        <w:rPr>
          <w:spacing w:val="4"/>
          <w:sz w:val="24"/>
          <w:szCs w:val="24"/>
        </w:rPr>
        <w:t xml:space="preserve"> </w:t>
      </w:r>
      <w:r w:rsidRPr="00C82A84">
        <w:rPr>
          <w:i/>
          <w:sz w:val="24"/>
          <w:szCs w:val="24"/>
        </w:rPr>
        <w:t>И–НЕ</w:t>
      </w:r>
      <w:r w:rsidRPr="00C82A84">
        <w:rPr>
          <w:sz w:val="24"/>
          <w:szCs w:val="24"/>
        </w:rPr>
        <w:t>;</w:t>
      </w:r>
    </w:p>
    <w:p w:rsidR="00833BBB" w:rsidRPr="00C82A84" w:rsidRDefault="00833BBB" w:rsidP="00C82A84">
      <w:pPr>
        <w:pStyle w:val="a9"/>
        <w:numPr>
          <w:ilvl w:val="1"/>
          <w:numId w:val="18"/>
        </w:numPr>
        <w:tabs>
          <w:tab w:val="left" w:pos="1648"/>
        </w:tabs>
        <w:spacing w:before="3" w:line="242" w:lineRule="auto"/>
        <w:ind w:firstLine="800"/>
        <w:jc w:val="both"/>
        <w:rPr>
          <w:sz w:val="24"/>
          <w:szCs w:val="24"/>
        </w:rPr>
      </w:pPr>
      <w:r w:rsidRPr="00C82A84">
        <w:rPr>
          <w:sz w:val="24"/>
          <w:szCs w:val="24"/>
        </w:rPr>
        <w:t xml:space="preserve">подключить </w:t>
      </w:r>
      <w:r w:rsidRPr="00C82A84">
        <w:rPr>
          <w:i/>
          <w:sz w:val="24"/>
          <w:szCs w:val="24"/>
        </w:rPr>
        <w:t xml:space="preserve">S1, S2, S3 </w:t>
      </w:r>
      <w:r w:rsidRPr="00C82A84">
        <w:rPr>
          <w:sz w:val="24"/>
          <w:szCs w:val="24"/>
        </w:rPr>
        <w:t xml:space="preserve">ко входам </w:t>
      </w:r>
      <w:r w:rsidR="00C82A84">
        <w:rPr>
          <w:sz w:val="24"/>
          <w:szCs w:val="24"/>
        </w:rPr>
        <w:t>полученной схемы, к выходу под</w:t>
      </w:r>
      <w:r w:rsidRPr="00C82A84">
        <w:rPr>
          <w:sz w:val="24"/>
          <w:szCs w:val="24"/>
        </w:rPr>
        <w:t xml:space="preserve">ключить логический пробник </w:t>
      </w:r>
      <w:r w:rsidRPr="00C82A84">
        <w:rPr>
          <w:i/>
          <w:sz w:val="24"/>
          <w:szCs w:val="24"/>
        </w:rPr>
        <w:t xml:space="preserve">Y </w:t>
      </w:r>
      <w:r w:rsidRPr="00C82A84">
        <w:rPr>
          <w:sz w:val="24"/>
          <w:szCs w:val="24"/>
        </w:rPr>
        <w:t>и составит</w:t>
      </w:r>
      <w:r w:rsidR="00C82A84">
        <w:rPr>
          <w:sz w:val="24"/>
          <w:szCs w:val="24"/>
        </w:rPr>
        <w:t>ь таблицу состояния. Сделать вы</w:t>
      </w:r>
      <w:r w:rsidRPr="00C82A84">
        <w:rPr>
          <w:sz w:val="24"/>
          <w:szCs w:val="24"/>
        </w:rPr>
        <w:t>вод о соответствии полученной таблицы</w:t>
      </w:r>
      <w:r w:rsidRPr="00C82A84">
        <w:rPr>
          <w:spacing w:val="5"/>
          <w:sz w:val="24"/>
          <w:szCs w:val="24"/>
        </w:rPr>
        <w:t xml:space="preserve"> </w:t>
      </w:r>
      <w:r w:rsidRPr="00C82A84">
        <w:rPr>
          <w:sz w:val="24"/>
          <w:szCs w:val="24"/>
        </w:rPr>
        <w:t>заданной.</w:t>
      </w:r>
    </w:p>
    <w:p w:rsidR="00833BBB" w:rsidRPr="00C82A84" w:rsidRDefault="00C82A84" w:rsidP="00C82A84">
      <w:pPr>
        <w:pStyle w:val="a7"/>
        <w:spacing w:before="1"/>
        <w:jc w:val="center"/>
        <w:rPr>
          <w:b/>
          <w:sz w:val="24"/>
          <w:szCs w:val="24"/>
          <w:lang w:val="en-US"/>
        </w:rPr>
      </w:pPr>
      <w:bookmarkStart w:id="4" w:name="_TOC_250018"/>
      <w:bookmarkEnd w:id="4"/>
      <w:r w:rsidRPr="00C82A84">
        <w:rPr>
          <w:b/>
          <w:sz w:val="24"/>
          <w:szCs w:val="24"/>
        </w:rPr>
        <w:t>Содержание отчета</w:t>
      </w:r>
    </w:p>
    <w:p w:rsidR="00833BBB" w:rsidRPr="00C82A84" w:rsidRDefault="00C82A84" w:rsidP="005F7B9A">
      <w:pPr>
        <w:tabs>
          <w:tab w:val="left" w:pos="1953"/>
        </w:tabs>
        <w:spacing w:after="0" w:line="244" w:lineRule="auto"/>
        <w:ind w:left="1006"/>
        <w:jc w:val="both"/>
        <w:rPr>
          <w:rFonts w:ascii="Times New Roman" w:hAnsi="Times New Roman" w:cs="Times New Roman"/>
          <w:sz w:val="24"/>
          <w:szCs w:val="24"/>
        </w:rPr>
      </w:pPr>
      <w:r w:rsidRPr="00C82A84">
        <w:rPr>
          <w:rFonts w:ascii="Times New Roman" w:hAnsi="Times New Roman" w:cs="Times New Roman"/>
          <w:sz w:val="24"/>
          <w:szCs w:val="24"/>
        </w:rPr>
        <w:t xml:space="preserve">1. </w:t>
      </w:r>
      <w:r w:rsidR="00833BBB" w:rsidRPr="00C82A84">
        <w:rPr>
          <w:rFonts w:ascii="Times New Roman" w:hAnsi="Times New Roman" w:cs="Times New Roman"/>
          <w:sz w:val="24"/>
          <w:szCs w:val="24"/>
        </w:rPr>
        <w:t>Назначение логических элементов и схем на их основе, цель исследований.</w:t>
      </w:r>
    </w:p>
    <w:p w:rsidR="00833BBB" w:rsidRPr="00C82A84" w:rsidRDefault="00C82A84" w:rsidP="005F7B9A">
      <w:pPr>
        <w:tabs>
          <w:tab w:val="left" w:pos="1953"/>
        </w:tabs>
        <w:spacing w:after="0" w:line="242" w:lineRule="auto"/>
        <w:ind w:left="1006"/>
        <w:jc w:val="both"/>
        <w:rPr>
          <w:rFonts w:ascii="Times New Roman" w:hAnsi="Times New Roman" w:cs="Times New Roman"/>
          <w:sz w:val="24"/>
          <w:szCs w:val="24"/>
        </w:rPr>
      </w:pPr>
      <w:r w:rsidRPr="00C82A84">
        <w:rPr>
          <w:rFonts w:ascii="Times New Roman" w:hAnsi="Times New Roman" w:cs="Times New Roman"/>
          <w:sz w:val="24"/>
          <w:szCs w:val="24"/>
        </w:rPr>
        <w:t xml:space="preserve">2. </w:t>
      </w:r>
      <w:r w:rsidR="00833BBB" w:rsidRPr="00C82A84">
        <w:rPr>
          <w:rFonts w:ascii="Times New Roman" w:hAnsi="Times New Roman" w:cs="Times New Roman"/>
          <w:sz w:val="24"/>
          <w:szCs w:val="24"/>
        </w:rPr>
        <w:t>Изложение результатов выполнения программы работ по всем пунктам:</w:t>
      </w:r>
    </w:p>
    <w:p w:rsidR="00833BBB" w:rsidRPr="00C82A84" w:rsidRDefault="00833BBB" w:rsidP="005F7B9A">
      <w:pPr>
        <w:pStyle w:val="a9"/>
        <w:numPr>
          <w:ilvl w:val="0"/>
          <w:numId w:val="23"/>
        </w:numPr>
        <w:tabs>
          <w:tab w:val="left" w:pos="1647"/>
          <w:tab w:val="left" w:pos="1648"/>
        </w:tabs>
        <w:spacing w:before="112"/>
        <w:ind w:left="1647"/>
        <w:jc w:val="both"/>
        <w:rPr>
          <w:sz w:val="24"/>
          <w:szCs w:val="24"/>
        </w:rPr>
      </w:pPr>
      <w:r w:rsidRPr="00C82A84">
        <w:rPr>
          <w:sz w:val="24"/>
          <w:szCs w:val="24"/>
        </w:rPr>
        <w:t>постановка задачи;</w:t>
      </w:r>
    </w:p>
    <w:p w:rsidR="00833BBB" w:rsidRPr="00C82A84" w:rsidRDefault="00833BBB" w:rsidP="005F7B9A">
      <w:pPr>
        <w:pStyle w:val="a9"/>
        <w:numPr>
          <w:ilvl w:val="0"/>
          <w:numId w:val="23"/>
        </w:numPr>
        <w:tabs>
          <w:tab w:val="left" w:pos="1647"/>
          <w:tab w:val="left" w:pos="1648"/>
        </w:tabs>
        <w:spacing w:before="4" w:line="242" w:lineRule="auto"/>
        <w:ind w:firstLine="800"/>
        <w:jc w:val="both"/>
        <w:rPr>
          <w:sz w:val="24"/>
          <w:szCs w:val="24"/>
        </w:rPr>
      </w:pPr>
      <w:r w:rsidRPr="00C82A84">
        <w:rPr>
          <w:sz w:val="24"/>
          <w:szCs w:val="24"/>
        </w:rPr>
        <w:t>представление принципиальной схемы, описание работы схемы и процесса проведения</w:t>
      </w:r>
      <w:r w:rsidRPr="00C82A84">
        <w:rPr>
          <w:spacing w:val="4"/>
          <w:sz w:val="24"/>
          <w:szCs w:val="24"/>
        </w:rPr>
        <w:t xml:space="preserve"> </w:t>
      </w:r>
      <w:r w:rsidRPr="00C82A84">
        <w:rPr>
          <w:sz w:val="24"/>
          <w:szCs w:val="24"/>
        </w:rPr>
        <w:t>эксперимента;</w:t>
      </w:r>
    </w:p>
    <w:p w:rsidR="00833BBB" w:rsidRPr="00C82A84" w:rsidRDefault="00833BBB" w:rsidP="005F7B9A">
      <w:pPr>
        <w:pStyle w:val="a9"/>
        <w:numPr>
          <w:ilvl w:val="0"/>
          <w:numId w:val="23"/>
        </w:numPr>
        <w:tabs>
          <w:tab w:val="left" w:pos="1647"/>
          <w:tab w:val="left" w:pos="1648"/>
        </w:tabs>
        <w:spacing w:before="4" w:line="242" w:lineRule="auto"/>
        <w:ind w:firstLine="800"/>
        <w:jc w:val="both"/>
        <w:rPr>
          <w:sz w:val="24"/>
          <w:szCs w:val="24"/>
        </w:rPr>
      </w:pPr>
    </w:p>
    <w:p w:rsidR="00833BBB" w:rsidRPr="00C82A84" w:rsidRDefault="00833BBB" w:rsidP="005F7B9A">
      <w:pPr>
        <w:pStyle w:val="a9"/>
        <w:numPr>
          <w:ilvl w:val="0"/>
          <w:numId w:val="18"/>
        </w:numPr>
        <w:tabs>
          <w:tab w:val="left" w:pos="1379"/>
          <w:tab w:val="left" w:pos="1380"/>
        </w:tabs>
        <w:spacing w:before="87" w:line="242" w:lineRule="auto"/>
        <w:ind w:firstLine="800"/>
        <w:jc w:val="both"/>
        <w:rPr>
          <w:sz w:val="24"/>
          <w:szCs w:val="24"/>
        </w:rPr>
      </w:pPr>
      <w:bookmarkStart w:id="5" w:name="3_Триггеры"/>
      <w:bookmarkStart w:id="6" w:name="3.1_Программа_исследования_в_Multisim"/>
      <w:bookmarkEnd w:id="5"/>
      <w:bookmarkEnd w:id="6"/>
      <w:r w:rsidRPr="00C82A84">
        <w:rPr>
          <w:sz w:val="24"/>
          <w:szCs w:val="24"/>
        </w:rPr>
        <w:t>оформление полученных результатов в виде таблиц, графиков, временных диаграмм или</w:t>
      </w:r>
      <w:r w:rsidRPr="00C82A84">
        <w:rPr>
          <w:spacing w:val="2"/>
          <w:sz w:val="24"/>
          <w:szCs w:val="24"/>
        </w:rPr>
        <w:t xml:space="preserve"> </w:t>
      </w:r>
      <w:r w:rsidRPr="00C82A84">
        <w:rPr>
          <w:sz w:val="24"/>
          <w:szCs w:val="24"/>
        </w:rPr>
        <w:t>осциллограмм;</w:t>
      </w:r>
    </w:p>
    <w:p w:rsidR="00833BBB" w:rsidRPr="00C82A84" w:rsidRDefault="00833BBB" w:rsidP="005F7B9A">
      <w:pPr>
        <w:pStyle w:val="a9"/>
        <w:numPr>
          <w:ilvl w:val="0"/>
          <w:numId w:val="18"/>
        </w:numPr>
        <w:tabs>
          <w:tab w:val="left" w:pos="1379"/>
          <w:tab w:val="left" w:pos="1380"/>
        </w:tabs>
        <w:spacing w:line="242" w:lineRule="auto"/>
        <w:ind w:firstLine="800"/>
        <w:jc w:val="both"/>
        <w:rPr>
          <w:sz w:val="24"/>
          <w:szCs w:val="24"/>
        </w:rPr>
      </w:pPr>
      <w:r w:rsidRPr="00C82A84">
        <w:rPr>
          <w:sz w:val="24"/>
          <w:szCs w:val="24"/>
        </w:rPr>
        <w:t>провести анализ полученных результатов, дать сравнительную оценку и</w:t>
      </w:r>
      <w:r w:rsidRPr="00C82A84">
        <w:rPr>
          <w:spacing w:val="2"/>
          <w:sz w:val="24"/>
          <w:szCs w:val="24"/>
        </w:rPr>
        <w:t xml:space="preserve"> </w:t>
      </w:r>
      <w:r w:rsidRPr="00C82A84">
        <w:rPr>
          <w:sz w:val="24"/>
          <w:szCs w:val="24"/>
        </w:rPr>
        <w:t>выводы;</w:t>
      </w:r>
    </w:p>
    <w:p w:rsidR="00833BBB" w:rsidRPr="00C82A84" w:rsidRDefault="00833BBB" w:rsidP="005F7B9A">
      <w:pPr>
        <w:pStyle w:val="a9"/>
        <w:numPr>
          <w:ilvl w:val="0"/>
          <w:numId w:val="18"/>
        </w:numPr>
        <w:tabs>
          <w:tab w:val="left" w:pos="1379"/>
          <w:tab w:val="left" w:pos="1380"/>
        </w:tabs>
        <w:spacing w:before="2"/>
        <w:ind w:left="1379"/>
        <w:jc w:val="both"/>
        <w:rPr>
          <w:sz w:val="24"/>
          <w:szCs w:val="24"/>
        </w:rPr>
      </w:pPr>
      <w:r w:rsidRPr="00C82A84">
        <w:rPr>
          <w:sz w:val="24"/>
          <w:szCs w:val="24"/>
        </w:rPr>
        <w:t>графическую часть представлять в машинном</w:t>
      </w:r>
      <w:r w:rsidRPr="00C82A84">
        <w:rPr>
          <w:spacing w:val="6"/>
          <w:sz w:val="24"/>
          <w:szCs w:val="24"/>
        </w:rPr>
        <w:t xml:space="preserve"> </w:t>
      </w:r>
      <w:r w:rsidRPr="00C82A84">
        <w:rPr>
          <w:sz w:val="24"/>
          <w:szCs w:val="24"/>
        </w:rPr>
        <w:t>виде.</w:t>
      </w:r>
    </w:p>
    <w:p w:rsidR="00833BBB" w:rsidRPr="00C82A84" w:rsidRDefault="00833BBB" w:rsidP="005F7B9A">
      <w:pPr>
        <w:pStyle w:val="a9"/>
        <w:numPr>
          <w:ilvl w:val="0"/>
          <w:numId w:val="7"/>
        </w:numPr>
        <w:tabs>
          <w:tab w:val="left" w:pos="1685"/>
        </w:tabs>
        <w:spacing w:before="228"/>
        <w:ind w:firstLine="273"/>
        <w:jc w:val="both"/>
        <w:rPr>
          <w:sz w:val="24"/>
          <w:szCs w:val="24"/>
        </w:rPr>
      </w:pPr>
      <w:r w:rsidRPr="00C82A84">
        <w:rPr>
          <w:sz w:val="24"/>
          <w:szCs w:val="24"/>
        </w:rPr>
        <w:t>Сделать заключение и подвести</w:t>
      </w:r>
      <w:r w:rsidRPr="00C82A84">
        <w:rPr>
          <w:spacing w:val="5"/>
          <w:sz w:val="24"/>
          <w:szCs w:val="24"/>
        </w:rPr>
        <w:t xml:space="preserve"> </w:t>
      </w:r>
      <w:r w:rsidRPr="00C82A84">
        <w:rPr>
          <w:sz w:val="24"/>
          <w:szCs w:val="24"/>
        </w:rPr>
        <w:t>итоги.</w:t>
      </w:r>
    </w:p>
    <w:p w:rsidR="00833BBB" w:rsidRDefault="005F7B9A" w:rsidP="00833BBB">
      <w:pPr>
        <w:spacing w:before="93"/>
        <w:ind w:firstLine="426"/>
        <w:jc w:val="center"/>
        <w:rPr>
          <w:rFonts w:ascii="Times New Roman" w:hAnsi="Times New Roman" w:cs="Times New Roman"/>
          <w:b/>
          <w:sz w:val="24"/>
          <w:szCs w:val="24"/>
        </w:rPr>
      </w:pPr>
      <w:r>
        <w:rPr>
          <w:rFonts w:ascii="Times New Roman" w:hAnsi="Times New Roman" w:cs="Times New Roman"/>
          <w:b/>
          <w:sz w:val="24"/>
          <w:szCs w:val="24"/>
        </w:rPr>
        <w:t>Контрольные вопросы</w:t>
      </w:r>
    </w:p>
    <w:p w:rsidR="00E621A2" w:rsidRPr="00E621A2" w:rsidRDefault="00E621A2" w:rsidP="00E621A2">
      <w:pPr>
        <w:shd w:val="clear" w:color="auto" w:fill="FFFFFF"/>
        <w:spacing w:after="0" w:line="240" w:lineRule="auto"/>
        <w:rPr>
          <w:rFonts w:ascii="Times New Roman" w:eastAsia="Times New Roman" w:hAnsi="Times New Roman" w:cs="Times New Roman"/>
          <w:sz w:val="24"/>
          <w:szCs w:val="24"/>
          <w:lang w:eastAsia="ru-RU"/>
        </w:rPr>
      </w:pPr>
      <w:r>
        <w:rPr>
          <w:rFonts w:ascii="Arial" w:eastAsia="Times New Roman" w:hAnsi="Arial" w:cs="Arial"/>
          <w:sz w:val="13"/>
          <w:szCs w:val="13"/>
          <w:lang w:eastAsia="ru-RU"/>
        </w:rPr>
        <w:t xml:space="preserve">1. </w:t>
      </w:r>
      <w:r>
        <w:rPr>
          <w:rFonts w:ascii="Times New Roman" w:eastAsia="Times New Roman" w:hAnsi="Times New Roman" w:cs="Times New Roman"/>
          <w:sz w:val="24"/>
          <w:szCs w:val="24"/>
          <w:lang w:eastAsia="ru-RU"/>
        </w:rPr>
        <w:t>Ч</w:t>
      </w:r>
      <w:r w:rsidRPr="00E621A2">
        <w:rPr>
          <w:rFonts w:ascii="Times New Roman" w:eastAsia="Times New Roman" w:hAnsi="Times New Roman" w:cs="Times New Roman"/>
          <w:sz w:val="24"/>
          <w:szCs w:val="24"/>
          <w:lang w:eastAsia="ru-RU"/>
        </w:rPr>
        <w:t>то такое мультиплексор?</w:t>
      </w:r>
    </w:p>
    <w:p w:rsidR="00E621A2" w:rsidRPr="00E621A2" w:rsidRDefault="00E621A2" w:rsidP="00E621A2">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Ч</w:t>
      </w:r>
      <w:r w:rsidRPr="00E621A2">
        <w:rPr>
          <w:rFonts w:ascii="Times New Roman" w:eastAsia="Times New Roman" w:hAnsi="Times New Roman" w:cs="Times New Roman"/>
          <w:sz w:val="24"/>
          <w:szCs w:val="24"/>
          <w:lang w:eastAsia="ru-RU"/>
        </w:rPr>
        <w:t>то такое демультиплексор?</w:t>
      </w:r>
    </w:p>
    <w:p w:rsidR="00E621A2" w:rsidRPr="00E621A2" w:rsidRDefault="00E621A2" w:rsidP="00E621A2">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Ч</w:t>
      </w:r>
      <w:r w:rsidRPr="00E621A2">
        <w:rPr>
          <w:rFonts w:ascii="Times New Roman" w:eastAsia="Times New Roman" w:hAnsi="Times New Roman" w:cs="Times New Roman"/>
          <w:sz w:val="24"/>
          <w:szCs w:val="24"/>
          <w:lang w:eastAsia="ru-RU"/>
        </w:rPr>
        <w:t>то такое дешифратор?</w:t>
      </w:r>
    </w:p>
    <w:p w:rsidR="00E621A2" w:rsidRPr="00E621A2" w:rsidRDefault="00E621A2" w:rsidP="00E621A2">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4.Ч</w:t>
      </w:r>
      <w:r w:rsidRPr="00E621A2">
        <w:rPr>
          <w:rFonts w:ascii="Times New Roman" w:eastAsia="Times New Roman" w:hAnsi="Times New Roman" w:cs="Times New Roman"/>
          <w:sz w:val="24"/>
          <w:szCs w:val="24"/>
          <w:lang w:eastAsia="ru-RU"/>
        </w:rPr>
        <w:t>то такое шифратор?</w:t>
      </w:r>
    </w:p>
    <w:p w:rsidR="00E621A2" w:rsidRPr="00E621A2" w:rsidRDefault="00E621A2" w:rsidP="00E621A2">
      <w:pPr>
        <w:shd w:val="clear" w:color="auto" w:fill="FFFFFF"/>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5.К</w:t>
      </w:r>
      <w:r w:rsidRPr="00E621A2">
        <w:rPr>
          <w:rFonts w:ascii="Times New Roman" w:eastAsia="Times New Roman" w:hAnsi="Times New Roman" w:cs="Times New Roman"/>
          <w:sz w:val="24"/>
          <w:szCs w:val="24"/>
          <w:lang w:eastAsia="ru-RU"/>
        </w:rPr>
        <w:t>акие функции в цифровых устройствах выполняет дешифратор?</w:t>
      </w:r>
    </w:p>
    <w:p w:rsidR="00E053CD" w:rsidRDefault="00E053CD">
      <w:pPr>
        <w:rPr>
          <w:ins w:id="7" w:author="Anna" w:date="2019-05-23T12:03:00Z"/>
          <w:rFonts w:ascii="Times New Roman" w:eastAsia="Times New Roman" w:hAnsi="Times New Roman" w:cs="Times New Roman"/>
          <w:sz w:val="24"/>
          <w:szCs w:val="24"/>
          <w:lang w:eastAsia="ru-RU"/>
        </w:rPr>
      </w:pPr>
      <w:ins w:id="8" w:author="Anna" w:date="2019-05-23T12:03:00Z">
        <w:r>
          <w:rPr>
            <w:rFonts w:ascii="Times New Roman" w:eastAsia="Times New Roman" w:hAnsi="Times New Roman" w:cs="Times New Roman"/>
            <w:sz w:val="24"/>
            <w:szCs w:val="24"/>
            <w:lang w:eastAsia="ru-RU"/>
          </w:rPr>
          <w:br w:type="page"/>
        </w:r>
      </w:ins>
    </w:p>
    <w:p w:rsidR="00CB56F6" w:rsidRPr="00CB56F6" w:rsidRDefault="00CB56F6" w:rsidP="00CB56F6">
      <w:pPr>
        <w:spacing w:after="0" w:line="360" w:lineRule="auto"/>
        <w:jc w:val="center"/>
        <w:rPr>
          <w:rFonts w:ascii="Times New Roman" w:hAnsi="Times New Roman" w:cs="Times New Roman"/>
          <w:b/>
          <w:color w:val="000000" w:themeColor="text1"/>
          <w:sz w:val="24"/>
          <w:szCs w:val="28"/>
        </w:rPr>
      </w:pPr>
      <w:r w:rsidRPr="00CB56F6">
        <w:rPr>
          <w:rFonts w:ascii="Times New Roman" w:hAnsi="Times New Roman" w:cs="Times New Roman"/>
          <w:b/>
          <w:color w:val="000000" w:themeColor="text1"/>
          <w:sz w:val="24"/>
          <w:szCs w:val="28"/>
        </w:rPr>
        <w:lastRenderedPageBreak/>
        <w:t>Практическая работа № 5</w:t>
      </w:r>
    </w:p>
    <w:p w:rsidR="00E621A2" w:rsidRDefault="00CB56F6" w:rsidP="00CB56F6">
      <w:pPr>
        <w:shd w:val="clear" w:color="auto" w:fill="FFFFFF"/>
        <w:spacing w:after="0" w:line="240" w:lineRule="auto"/>
        <w:jc w:val="center"/>
        <w:rPr>
          <w:rFonts w:ascii="Times New Roman" w:hAnsi="Times New Roman" w:cs="Times New Roman"/>
          <w:sz w:val="28"/>
          <w:szCs w:val="28"/>
        </w:rPr>
      </w:pPr>
      <w:r w:rsidRPr="00EA28D9">
        <w:rPr>
          <w:rFonts w:ascii="Times New Roman" w:hAnsi="Times New Roman" w:cs="Times New Roman"/>
          <w:color w:val="000000" w:themeColor="text1"/>
          <w:sz w:val="28"/>
          <w:szCs w:val="28"/>
        </w:rPr>
        <w:t>Тема</w:t>
      </w:r>
      <w:r w:rsidRPr="00335363">
        <w:rPr>
          <w:rFonts w:ascii="Times New Roman" w:hAnsi="Times New Roman" w:cs="Times New Roman"/>
          <w:color w:val="000000" w:themeColor="text1"/>
          <w:sz w:val="28"/>
          <w:szCs w:val="28"/>
        </w:rPr>
        <w:t>: «</w:t>
      </w:r>
      <w:r w:rsidRPr="00335363">
        <w:rPr>
          <w:rFonts w:ascii="Times New Roman" w:hAnsi="Times New Roman" w:cs="Times New Roman"/>
          <w:sz w:val="24"/>
        </w:rPr>
        <w:t>Моделирование схемы электроснабжения квартиры.</w:t>
      </w:r>
      <w:r w:rsidRPr="00335363">
        <w:rPr>
          <w:rFonts w:ascii="Times New Roman" w:hAnsi="Times New Roman" w:cs="Times New Roman"/>
          <w:sz w:val="28"/>
          <w:szCs w:val="28"/>
        </w:rPr>
        <w:t>»</w:t>
      </w:r>
    </w:p>
    <w:p w:rsidR="00CB56F6" w:rsidRDefault="00CB56F6" w:rsidP="00CB56F6">
      <w:pPr>
        <w:shd w:val="clear" w:color="auto" w:fill="FFFFFF"/>
        <w:spacing w:after="0" w:line="240" w:lineRule="auto"/>
        <w:rPr>
          <w:rFonts w:ascii="Times New Roman" w:hAnsi="Times New Roman" w:cs="Times New Roman"/>
          <w:sz w:val="24"/>
          <w:szCs w:val="28"/>
        </w:rPr>
      </w:pPr>
      <w:r w:rsidRPr="00CB56F6">
        <w:rPr>
          <w:rFonts w:ascii="Times New Roman" w:hAnsi="Times New Roman" w:cs="Times New Roman"/>
          <w:b/>
          <w:sz w:val="24"/>
          <w:szCs w:val="28"/>
        </w:rPr>
        <w:t xml:space="preserve">Цель работы: </w:t>
      </w:r>
      <w:r w:rsidRPr="00CB56F6">
        <w:rPr>
          <w:rFonts w:ascii="Times New Roman" w:hAnsi="Times New Roman" w:cs="Times New Roman"/>
          <w:sz w:val="24"/>
          <w:szCs w:val="28"/>
        </w:rPr>
        <w:t>«Смоделировать электроснабжение квартиры по схеме»</w:t>
      </w:r>
    </w:p>
    <w:p w:rsidR="00115122" w:rsidRDefault="00115122" w:rsidP="00115122">
      <w:pPr>
        <w:shd w:val="clear" w:color="auto" w:fill="FFFFFF"/>
        <w:spacing w:after="0" w:line="240" w:lineRule="auto"/>
        <w:jc w:val="center"/>
        <w:rPr>
          <w:rFonts w:ascii="Times New Roman" w:hAnsi="Times New Roman" w:cs="Times New Roman"/>
          <w:b/>
          <w:sz w:val="24"/>
          <w:szCs w:val="28"/>
        </w:rPr>
      </w:pPr>
      <w:r w:rsidRPr="00115122">
        <w:rPr>
          <w:rFonts w:ascii="Times New Roman" w:hAnsi="Times New Roman" w:cs="Times New Roman"/>
          <w:b/>
          <w:sz w:val="24"/>
          <w:szCs w:val="28"/>
        </w:rPr>
        <w:t>Общие сведения</w:t>
      </w:r>
    </w:p>
    <w:p w:rsidR="00115122" w:rsidRPr="00516429" w:rsidRDefault="00115122" w:rsidP="00516429">
      <w:pPr>
        <w:shd w:val="clear" w:color="auto" w:fill="FFFFFF"/>
        <w:spacing w:after="0" w:line="240" w:lineRule="auto"/>
        <w:ind w:firstLine="567"/>
        <w:jc w:val="both"/>
        <w:rPr>
          <w:rFonts w:ascii="Times New Roman" w:hAnsi="Times New Roman" w:cs="Times New Roman"/>
          <w:b/>
          <w:sz w:val="24"/>
          <w:szCs w:val="24"/>
        </w:rPr>
      </w:pPr>
    </w:p>
    <w:p w:rsidR="00516429" w:rsidRPr="00516429" w:rsidRDefault="00516429" w:rsidP="00516429">
      <w:pPr>
        <w:pStyle w:val="a3"/>
        <w:shd w:val="clear" w:color="auto" w:fill="FFFFFF"/>
        <w:spacing w:before="0" w:beforeAutospacing="0" w:after="0" w:afterAutospacing="0"/>
        <w:ind w:firstLine="567"/>
        <w:jc w:val="center"/>
        <w:rPr>
          <w:color w:val="222222"/>
        </w:rPr>
      </w:pPr>
      <w:r>
        <w:rPr>
          <w:b/>
          <w:bCs/>
          <w:color w:val="222222"/>
        </w:rPr>
        <w:t>Д</w:t>
      </w:r>
      <w:r w:rsidRPr="00516429">
        <w:rPr>
          <w:b/>
          <w:bCs/>
          <w:color w:val="222222"/>
        </w:rPr>
        <w:t>вухполюсные пассивные элементы</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Основными пассивными (двухполюсными) элементами схемы являются сосредоточенные, не зависящие от времени резисторы, индуктивности и емкости.</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i/>
          <w:iCs/>
          <w:color w:val="222222"/>
        </w:rPr>
        <w:t>Резистором</w:t>
      </w:r>
      <w:r w:rsidR="00474352">
        <w:rPr>
          <w:color w:val="222222"/>
        </w:rPr>
        <w:t xml:space="preserve"> </w:t>
      </w:r>
      <w:r w:rsidRPr="00516429">
        <w:rPr>
          <w:color w:val="222222"/>
        </w:rPr>
        <w:t>называют эл</w:t>
      </w:r>
      <w:r w:rsidR="00474352">
        <w:rPr>
          <w:color w:val="222222"/>
        </w:rPr>
        <w:t xml:space="preserve">емент, для которого текущий ток </w:t>
      </w:r>
      <w:r w:rsidRPr="00516429">
        <w:rPr>
          <w:i/>
          <w:iCs/>
          <w:color w:val="222222"/>
        </w:rPr>
        <w:t>i</w:t>
      </w:r>
      <w:r w:rsidR="00474352">
        <w:rPr>
          <w:color w:val="222222"/>
        </w:rPr>
        <w:t xml:space="preserve"> и приложенное напряжение </w:t>
      </w:r>
      <w:r w:rsidRPr="00516429">
        <w:rPr>
          <w:i/>
          <w:iCs/>
          <w:color w:val="222222"/>
        </w:rPr>
        <w:t>u</w:t>
      </w:r>
      <w:r w:rsidRPr="00516429">
        <w:rPr>
          <w:color w:val="222222"/>
        </w:rPr>
        <w:t>связаны законом Ома:</w:t>
      </w:r>
    </w:p>
    <w:p w:rsidR="00516429" w:rsidRPr="00516429" w:rsidRDefault="00516429" w:rsidP="00516429">
      <w:pPr>
        <w:spacing w:line="240" w:lineRule="auto"/>
        <w:ind w:firstLine="567"/>
        <w:jc w:val="center"/>
        <w:rPr>
          <w:rFonts w:ascii="Times New Roman" w:hAnsi="Times New Roman" w:cs="Times New Roman"/>
          <w:sz w:val="24"/>
          <w:szCs w:val="24"/>
        </w:rPr>
      </w:pPr>
      <w:r w:rsidRPr="00516429">
        <w:rPr>
          <w:rFonts w:ascii="Times New Roman" w:hAnsi="Times New Roman" w:cs="Times New Roman"/>
          <w:noProof/>
          <w:sz w:val="24"/>
          <w:szCs w:val="24"/>
          <w:lang w:eastAsia="ru-RU"/>
        </w:rPr>
        <w:drawing>
          <wp:inline distT="0" distB="0" distL="0" distR="0">
            <wp:extent cx="1075690" cy="505460"/>
            <wp:effectExtent l="0" t="0" r="0" b="8890"/>
            <wp:docPr id="359" name="Рисунок 359" descr="http://mirznanii.com/images/57/01/7580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http://mirznanii.com/images/57/01/7580157.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075690" cy="505460"/>
                    </a:xfrm>
                    <a:prstGeom prst="rect">
                      <a:avLst/>
                    </a:prstGeom>
                    <a:noFill/>
                    <a:ln>
                      <a:noFill/>
                    </a:ln>
                  </pic:spPr>
                </pic:pic>
              </a:graphicData>
            </a:graphic>
          </wp:inline>
        </w:drawing>
      </w:r>
      <w:r w:rsidRPr="00516429">
        <w:rPr>
          <w:rFonts w:ascii="Times New Roman" w:hAnsi="Times New Roman" w:cs="Times New Roman"/>
          <w:color w:val="222222"/>
          <w:sz w:val="24"/>
          <w:szCs w:val="24"/>
          <w:shd w:val="clear" w:color="auto" w:fill="FFFFFF"/>
        </w:rPr>
        <w:t>(2.1)</w:t>
      </w:r>
    </w:p>
    <w:p w:rsidR="00516429" w:rsidRPr="00516429" w:rsidRDefault="00474352" w:rsidP="00516429">
      <w:pPr>
        <w:pStyle w:val="a3"/>
        <w:shd w:val="clear" w:color="auto" w:fill="FFFFFF"/>
        <w:spacing w:before="0" w:beforeAutospacing="0" w:after="0" w:afterAutospacing="0"/>
        <w:ind w:firstLine="567"/>
        <w:jc w:val="both"/>
        <w:rPr>
          <w:color w:val="222222"/>
        </w:rPr>
      </w:pPr>
      <w:r>
        <w:rPr>
          <w:color w:val="222222"/>
        </w:rPr>
        <w:t xml:space="preserve">Где </w:t>
      </w:r>
      <w:r w:rsidR="00516429" w:rsidRPr="00516429">
        <w:rPr>
          <w:i/>
          <w:iCs/>
          <w:color w:val="222222"/>
        </w:rPr>
        <w:t>R</w:t>
      </w:r>
      <w:r>
        <w:rPr>
          <w:color w:val="222222"/>
        </w:rPr>
        <w:t xml:space="preserve"> </w:t>
      </w:r>
      <w:r w:rsidR="00516429" w:rsidRPr="00516429">
        <w:rPr>
          <w:color w:val="222222"/>
        </w:rPr>
        <w:t>– сопротивление резис</w:t>
      </w:r>
      <w:r>
        <w:rPr>
          <w:color w:val="222222"/>
        </w:rPr>
        <w:t xml:space="preserve">тора, измеряемое в Омах (Ом), а </w:t>
      </w:r>
      <w:r w:rsidR="00516429" w:rsidRPr="00516429">
        <w:rPr>
          <w:i/>
          <w:iCs/>
          <w:color w:val="222222"/>
        </w:rPr>
        <w:t>G</w:t>
      </w:r>
      <w:r>
        <w:rPr>
          <w:color w:val="222222"/>
        </w:rPr>
        <w:t xml:space="preserve"> </w:t>
      </w:r>
      <w:r w:rsidR="00516429" w:rsidRPr="00516429">
        <w:rPr>
          <w:color w:val="222222"/>
        </w:rPr>
        <w:t>– проводимость, измеряе</w:t>
      </w:r>
      <w:r>
        <w:rPr>
          <w:color w:val="222222"/>
        </w:rPr>
        <w:t xml:space="preserve">мая в Сименсах (См). Напряжение </w:t>
      </w:r>
      <w:r w:rsidR="00516429" w:rsidRPr="00516429">
        <w:rPr>
          <w:i/>
          <w:iCs/>
          <w:color w:val="222222"/>
        </w:rPr>
        <w:t>u</w:t>
      </w:r>
      <w:r>
        <w:rPr>
          <w:color w:val="222222"/>
        </w:rPr>
        <w:t xml:space="preserve"> измеряется в Вольтах (В), а ток </w:t>
      </w:r>
      <w:r w:rsidR="00516429" w:rsidRPr="00516429">
        <w:rPr>
          <w:i/>
          <w:iCs/>
          <w:color w:val="222222"/>
        </w:rPr>
        <w:t>i</w:t>
      </w:r>
      <w:r>
        <w:rPr>
          <w:color w:val="222222"/>
        </w:rPr>
        <w:t xml:space="preserve"> </w:t>
      </w:r>
      <w:r w:rsidR="00516429" w:rsidRPr="00516429">
        <w:rPr>
          <w:color w:val="222222"/>
        </w:rPr>
        <w:t>в Амперах (А).</w:t>
      </w:r>
    </w:p>
    <w:p w:rsidR="00516429" w:rsidRPr="00516429" w:rsidRDefault="00516429" w:rsidP="00516429">
      <w:pPr>
        <w:pStyle w:val="2"/>
        <w:shd w:val="clear" w:color="auto" w:fill="FFFFFF"/>
        <w:spacing w:before="0" w:line="240" w:lineRule="auto"/>
        <w:ind w:firstLine="567"/>
        <w:jc w:val="both"/>
        <w:rPr>
          <w:rFonts w:ascii="Times New Roman" w:hAnsi="Times New Roman" w:cs="Times New Roman"/>
          <w:color w:val="222222"/>
          <w:sz w:val="24"/>
          <w:szCs w:val="24"/>
        </w:rPr>
      </w:pPr>
      <w:r w:rsidRPr="00516429">
        <w:rPr>
          <w:rFonts w:ascii="Times New Roman" w:hAnsi="Times New Roman" w:cs="Times New Roman"/>
          <w:color w:val="222222"/>
          <w:sz w:val="24"/>
          <w:szCs w:val="24"/>
        </w:rPr>
        <w:t>Положительное направление показано на рис. 2.1:</w:t>
      </w:r>
    </w:p>
    <w:p w:rsidR="00516429" w:rsidRPr="00516429" w:rsidRDefault="00516429" w:rsidP="00516429">
      <w:pPr>
        <w:spacing w:line="240" w:lineRule="auto"/>
        <w:ind w:firstLine="567"/>
        <w:jc w:val="center"/>
        <w:rPr>
          <w:rFonts w:ascii="Times New Roman" w:hAnsi="Times New Roman" w:cs="Times New Roman"/>
          <w:sz w:val="24"/>
          <w:szCs w:val="24"/>
        </w:rPr>
      </w:pPr>
      <w:r w:rsidRPr="00516429">
        <w:rPr>
          <w:rFonts w:ascii="Times New Roman" w:hAnsi="Times New Roman" w:cs="Times New Roman"/>
          <w:noProof/>
          <w:sz w:val="24"/>
          <w:szCs w:val="24"/>
          <w:lang w:eastAsia="ru-RU"/>
        </w:rPr>
        <w:drawing>
          <wp:inline distT="0" distB="0" distL="0" distR="0">
            <wp:extent cx="2334260" cy="688340"/>
            <wp:effectExtent l="0" t="0" r="8890" b="0"/>
            <wp:docPr id="358" name="Рисунок 358" descr="http://mirznanii.com/images/58/01/7580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http://mirznanii.com/images/58/01/7580158.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34260" cy="688340"/>
                    </a:xfrm>
                    <a:prstGeom prst="rect">
                      <a:avLst/>
                    </a:prstGeom>
                    <a:noFill/>
                    <a:ln>
                      <a:noFill/>
                    </a:ln>
                  </pic:spPr>
                </pic:pic>
              </a:graphicData>
            </a:graphic>
          </wp:inline>
        </w:drawing>
      </w:r>
    </w:p>
    <w:p w:rsidR="00516429" w:rsidRPr="00516429" w:rsidRDefault="00516429" w:rsidP="00516429">
      <w:pPr>
        <w:pStyle w:val="a3"/>
        <w:shd w:val="clear" w:color="auto" w:fill="FFFFFF"/>
        <w:spacing w:before="0" w:beforeAutospacing="0" w:after="0" w:afterAutospacing="0"/>
        <w:ind w:firstLine="567"/>
        <w:jc w:val="center"/>
        <w:rPr>
          <w:color w:val="222222"/>
        </w:rPr>
      </w:pPr>
      <w:r w:rsidRPr="00516429">
        <w:rPr>
          <w:color w:val="222222"/>
        </w:rPr>
        <w:t>Рис. 2.1</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i/>
          <w:iCs/>
          <w:color w:val="222222"/>
        </w:rPr>
        <w:t>Индуктивность</w:t>
      </w:r>
      <w:r w:rsidR="00474352">
        <w:rPr>
          <w:color w:val="222222"/>
        </w:rPr>
        <w:t xml:space="preserve"> обозначается </w:t>
      </w:r>
      <w:r w:rsidRPr="00516429">
        <w:rPr>
          <w:i/>
          <w:iCs/>
          <w:color w:val="222222"/>
        </w:rPr>
        <w:t>L</w:t>
      </w:r>
      <w:r w:rsidR="00474352">
        <w:rPr>
          <w:color w:val="222222"/>
        </w:rPr>
        <w:t xml:space="preserve"> </w:t>
      </w:r>
      <w:r w:rsidRPr="00516429">
        <w:rPr>
          <w:color w:val="222222"/>
        </w:rPr>
        <w:t>и измеряется в Генри (Гн):</w:t>
      </w:r>
    </w:p>
    <w:p w:rsidR="00516429" w:rsidRPr="00516429" w:rsidRDefault="00516429" w:rsidP="00474352">
      <w:pPr>
        <w:spacing w:line="240" w:lineRule="auto"/>
        <w:ind w:firstLine="567"/>
        <w:jc w:val="center"/>
        <w:rPr>
          <w:rFonts w:ascii="Times New Roman" w:hAnsi="Times New Roman" w:cs="Times New Roman"/>
          <w:sz w:val="24"/>
          <w:szCs w:val="24"/>
        </w:rPr>
      </w:pPr>
      <w:r w:rsidRPr="00516429">
        <w:rPr>
          <w:rFonts w:ascii="Times New Roman" w:hAnsi="Times New Roman" w:cs="Times New Roman"/>
          <w:noProof/>
          <w:sz w:val="24"/>
          <w:szCs w:val="24"/>
          <w:lang w:eastAsia="ru-RU"/>
        </w:rPr>
        <w:drawing>
          <wp:inline distT="0" distB="0" distL="0" distR="0">
            <wp:extent cx="1925320" cy="688340"/>
            <wp:effectExtent l="0" t="0" r="0" b="0"/>
            <wp:docPr id="357" name="Рисунок 357" descr="http://mirznanii.com/images/59/01/7580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http://mirznanii.com/images/59/01/7580159.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25320" cy="688340"/>
                    </a:xfrm>
                    <a:prstGeom prst="rect">
                      <a:avLst/>
                    </a:prstGeom>
                    <a:noFill/>
                    <a:ln>
                      <a:noFill/>
                    </a:ln>
                  </pic:spPr>
                </pic:pic>
              </a:graphicData>
            </a:graphic>
          </wp:inline>
        </w:drawing>
      </w:r>
    </w:p>
    <w:p w:rsidR="00516429" w:rsidRPr="00516429" w:rsidRDefault="00516429" w:rsidP="00474352">
      <w:pPr>
        <w:pStyle w:val="a3"/>
        <w:shd w:val="clear" w:color="auto" w:fill="FFFFFF"/>
        <w:spacing w:before="0" w:beforeAutospacing="0" w:after="0" w:afterAutospacing="0"/>
        <w:ind w:firstLine="567"/>
        <w:jc w:val="center"/>
        <w:rPr>
          <w:color w:val="222222"/>
        </w:rPr>
      </w:pPr>
      <w:r w:rsidRPr="00516429">
        <w:rPr>
          <w:color w:val="222222"/>
        </w:rPr>
        <w:t>Рис. 2.2</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Для линейной индуктивности напряжение и ток связаны соотношением</w:t>
      </w:r>
    </w:p>
    <w:p w:rsidR="00516429" w:rsidRPr="00516429" w:rsidRDefault="00516429" w:rsidP="00474352">
      <w:pPr>
        <w:spacing w:line="240" w:lineRule="auto"/>
        <w:ind w:firstLine="567"/>
        <w:jc w:val="center"/>
        <w:rPr>
          <w:rFonts w:ascii="Times New Roman" w:hAnsi="Times New Roman" w:cs="Times New Roman"/>
          <w:sz w:val="24"/>
          <w:szCs w:val="24"/>
        </w:rPr>
      </w:pPr>
      <w:r w:rsidRPr="00516429">
        <w:rPr>
          <w:rFonts w:ascii="Times New Roman" w:hAnsi="Times New Roman" w:cs="Times New Roman"/>
          <w:noProof/>
          <w:sz w:val="24"/>
          <w:szCs w:val="24"/>
          <w:lang w:eastAsia="ru-RU"/>
        </w:rPr>
        <w:drawing>
          <wp:inline distT="0" distB="0" distL="0" distR="0">
            <wp:extent cx="785495" cy="527050"/>
            <wp:effectExtent l="0" t="0" r="0" b="6350"/>
            <wp:docPr id="356" name="Рисунок 356" descr="http://mirznanii.com/images/60/01/75801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http://mirznanii.com/images/60/01/7580160.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85495" cy="527050"/>
                    </a:xfrm>
                    <a:prstGeom prst="rect">
                      <a:avLst/>
                    </a:prstGeom>
                    <a:noFill/>
                    <a:ln>
                      <a:noFill/>
                    </a:ln>
                  </pic:spPr>
                </pic:pic>
              </a:graphicData>
            </a:graphic>
          </wp:inline>
        </w:drawing>
      </w:r>
      <w:r w:rsidRPr="00516429">
        <w:rPr>
          <w:rFonts w:ascii="Times New Roman" w:hAnsi="Times New Roman" w:cs="Times New Roman"/>
          <w:color w:val="222222"/>
          <w:sz w:val="24"/>
          <w:szCs w:val="24"/>
          <w:shd w:val="clear" w:color="auto" w:fill="FFFFFF"/>
        </w:rPr>
        <w:t>(2.2)</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Емкость обозначается </w:t>
      </w:r>
      <w:r w:rsidRPr="00516429">
        <w:rPr>
          <w:i/>
          <w:iCs/>
          <w:color w:val="222222"/>
        </w:rPr>
        <w:t>с</w:t>
      </w:r>
      <w:r w:rsidRPr="00516429">
        <w:rPr>
          <w:color w:val="222222"/>
        </w:rPr>
        <w:t> и измеряется в Фарадах (Ф):</w:t>
      </w:r>
    </w:p>
    <w:p w:rsidR="00516429" w:rsidRPr="00516429" w:rsidRDefault="00516429" w:rsidP="00474352">
      <w:pPr>
        <w:spacing w:line="240" w:lineRule="auto"/>
        <w:ind w:firstLine="567"/>
        <w:jc w:val="center"/>
        <w:rPr>
          <w:rFonts w:ascii="Times New Roman" w:hAnsi="Times New Roman" w:cs="Times New Roman"/>
          <w:sz w:val="24"/>
          <w:szCs w:val="24"/>
        </w:rPr>
      </w:pPr>
      <w:r w:rsidRPr="00516429">
        <w:rPr>
          <w:rFonts w:ascii="Times New Roman" w:hAnsi="Times New Roman" w:cs="Times New Roman"/>
          <w:noProof/>
          <w:sz w:val="24"/>
          <w:szCs w:val="24"/>
          <w:lang w:eastAsia="ru-RU"/>
        </w:rPr>
        <w:drawing>
          <wp:inline distT="0" distB="0" distL="0" distR="0">
            <wp:extent cx="2270125" cy="753110"/>
            <wp:effectExtent l="0" t="0" r="0" b="8890"/>
            <wp:docPr id="355" name="Рисунок 355" descr="http://mirznanii.com/images/61/01/7580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http://mirznanii.com/images/61/01/7580161.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270125" cy="753110"/>
                    </a:xfrm>
                    <a:prstGeom prst="rect">
                      <a:avLst/>
                    </a:prstGeom>
                    <a:noFill/>
                    <a:ln>
                      <a:noFill/>
                    </a:ln>
                  </pic:spPr>
                </pic:pic>
              </a:graphicData>
            </a:graphic>
          </wp:inline>
        </w:drawing>
      </w:r>
    </w:p>
    <w:p w:rsidR="00516429" w:rsidRPr="00516429" w:rsidRDefault="00516429" w:rsidP="00474352">
      <w:pPr>
        <w:pStyle w:val="a3"/>
        <w:shd w:val="clear" w:color="auto" w:fill="FFFFFF"/>
        <w:spacing w:before="0" w:beforeAutospacing="0" w:after="0" w:afterAutospacing="0"/>
        <w:ind w:firstLine="567"/>
        <w:jc w:val="center"/>
        <w:rPr>
          <w:color w:val="222222"/>
        </w:rPr>
      </w:pPr>
      <w:r w:rsidRPr="00516429">
        <w:rPr>
          <w:color w:val="222222"/>
        </w:rPr>
        <w:t>Рис. 2.3</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Напряжение и ток в емкости описываются уравнением</w:t>
      </w:r>
    </w:p>
    <w:p w:rsidR="00516429" w:rsidRPr="00516429" w:rsidRDefault="00516429" w:rsidP="00474352">
      <w:pPr>
        <w:spacing w:line="240" w:lineRule="auto"/>
        <w:ind w:firstLine="567"/>
        <w:jc w:val="center"/>
        <w:rPr>
          <w:rFonts w:ascii="Times New Roman" w:hAnsi="Times New Roman" w:cs="Times New Roman"/>
          <w:sz w:val="24"/>
          <w:szCs w:val="24"/>
        </w:rPr>
      </w:pPr>
      <w:r w:rsidRPr="00516429">
        <w:rPr>
          <w:rFonts w:ascii="Times New Roman" w:hAnsi="Times New Roman" w:cs="Times New Roman"/>
          <w:noProof/>
          <w:sz w:val="24"/>
          <w:szCs w:val="24"/>
          <w:lang w:eastAsia="ru-RU"/>
        </w:rPr>
        <w:drawing>
          <wp:inline distT="0" distB="0" distL="0" distR="0">
            <wp:extent cx="742315" cy="483870"/>
            <wp:effectExtent l="0" t="0" r="635" b="0"/>
            <wp:docPr id="354" name="Рисунок 354" descr="http://mirznanii.com/images/62/01/75801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http://mirznanii.com/images/62/01/7580162.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742315" cy="483870"/>
                    </a:xfrm>
                    <a:prstGeom prst="rect">
                      <a:avLst/>
                    </a:prstGeom>
                    <a:noFill/>
                    <a:ln>
                      <a:noFill/>
                    </a:ln>
                  </pic:spPr>
                </pic:pic>
              </a:graphicData>
            </a:graphic>
          </wp:inline>
        </w:drawing>
      </w:r>
      <w:r w:rsidRPr="00516429">
        <w:rPr>
          <w:rFonts w:ascii="Times New Roman" w:hAnsi="Times New Roman" w:cs="Times New Roman"/>
          <w:color w:val="222222"/>
          <w:sz w:val="24"/>
          <w:szCs w:val="24"/>
          <w:shd w:val="clear" w:color="auto" w:fill="FFFFFF"/>
        </w:rPr>
        <w:t>(2.3)</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Соотношения (2.1), (2.2), (2.3) определяют характеристики компонент (схемы), их называют компонентными уравнениями.</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Следует заметить, что дифференциальные соотношения (2.2), (2.3) между токами и напряжениями на индуктивности и емкости преобразованием Лапласа преобразуются в алгебраические:</w:t>
      </w:r>
    </w:p>
    <w:p w:rsidR="00516429" w:rsidRPr="00516429" w:rsidRDefault="00516429" w:rsidP="00474352">
      <w:pPr>
        <w:spacing w:line="240" w:lineRule="auto"/>
        <w:ind w:firstLine="567"/>
        <w:jc w:val="center"/>
        <w:rPr>
          <w:rFonts w:ascii="Times New Roman" w:hAnsi="Times New Roman" w:cs="Times New Roman"/>
          <w:sz w:val="24"/>
          <w:szCs w:val="24"/>
        </w:rPr>
      </w:pPr>
      <w:r w:rsidRPr="00516429">
        <w:rPr>
          <w:rFonts w:ascii="Times New Roman" w:hAnsi="Times New Roman" w:cs="Times New Roman"/>
          <w:noProof/>
          <w:sz w:val="24"/>
          <w:szCs w:val="24"/>
          <w:lang w:eastAsia="ru-RU"/>
        </w:rPr>
        <w:lastRenderedPageBreak/>
        <w:drawing>
          <wp:inline distT="0" distB="0" distL="0" distR="0">
            <wp:extent cx="3237865" cy="236855"/>
            <wp:effectExtent l="0" t="0" r="635" b="0"/>
            <wp:docPr id="353" name="Рисунок 353" descr="http://mirznanii.com/images/63/01/7580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http://mirznanii.com/images/63/01/7580163.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237865" cy="236855"/>
                    </a:xfrm>
                    <a:prstGeom prst="rect">
                      <a:avLst/>
                    </a:prstGeom>
                    <a:noFill/>
                    <a:ln>
                      <a:noFill/>
                    </a:ln>
                  </pic:spPr>
                </pic:pic>
              </a:graphicData>
            </a:graphic>
          </wp:inline>
        </w:drawing>
      </w:r>
      <w:r w:rsidRPr="00516429">
        <w:rPr>
          <w:rFonts w:ascii="Times New Roman" w:hAnsi="Times New Roman" w:cs="Times New Roman"/>
          <w:color w:val="222222"/>
          <w:sz w:val="24"/>
          <w:szCs w:val="24"/>
          <w:shd w:val="clear" w:color="auto" w:fill="FFFFFF"/>
        </w:rPr>
        <w:t>.</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Начальные значения токов в индуктивностях и напряжений на емкостях учитываются дополнительными источниками.</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Индуктивные и емкостные сопротивления определяются следующим образом:</w:t>
      </w:r>
    </w:p>
    <w:p w:rsidR="00516429" w:rsidRPr="00516429" w:rsidRDefault="00516429" w:rsidP="00474352">
      <w:pPr>
        <w:spacing w:line="240" w:lineRule="auto"/>
        <w:ind w:firstLine="567"/>
        <w:jc w:val="center"/>
        <w:rPr>
          <w:rFonts w:ascii="Times New Roman" w:hAnsi="Times New Roman" w:cs="Times New Roman"/>
          <w:sz w:val="24"/>
          <w:szCs w:val="24"/>
        </w:rPr>
      </w:pPr>
      <w:r w:rsidRPr="00516429">
        <w:rPr>
          <w:rFonts w:ascii="Times New Roman" w:hAnsi="Times New Roman" w:cs="Times New Roman"/>
          <w:noProof/>
          <w:sz w:val="24"/>
          <w:szCs w:val="24"/>
          <w:lang w:eastAsia="ru-RU"/>
        </w:rPr>
        <w:drawing>
          <wp:inline distT="0" distB="0" distL="0" distR="0">
            <wp:extent cx="1839595" cy="516255"/>
            <wp:effectExtent l="0" t="0" r="8255" b="0"/>
            <wp:docPr id="352" name="Рисунок 352" descr="http://mirznanii.com/images/64/01/7580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http://mirznanii.com/images/64/01/7580164.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39595" cy="516255"/>
                    </a:xfrm>
                    <a:prstGeom prst="rect">
                      <a:avLst/>
                    </a:prstGeom>
                    <a:noFill/>
                    <a:ln>
                      <a:noFill/>
                    </a:ln>
                  </pic:spPr>
                </pic:pic>
              </a:graphicData>
            </a:graphic>
          </wp:inline>
        </w:drawing>
      </w:r>
      <w:r w:rsidRPr="00516429">
        <w:rPr>
          <w:rFonts w:ascii="Times New Roman" w:hAnsi="Times New Roman" w:cs="Times New Roman"/>
          <w:color w:val="222222"/>
          <w:sz w:val="24"/>
          <w:szCs w:val="24"/>
          <w:shd w:val="clear" w:color="auto" w:fill="FFFFFF"/>
        </w:rPr>
        <w:t>. (2.4)</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Для расчета установившегося режима в линейных цепях при сину</w:t>
      </w:r>
      <w:r w:rsidR="00474352">
        <w:rPr>
          <w:color w:val="222222"/>
        </w:rPr>
        <w:t xml:space="preserve">соидальном воздействии полагаем </w:t>
      </w:r>
      <w:r w:rsidRPr="00516429">
        <w:rPr>
          <w:i/>
          <w:iCs/>
          <w:color w:val="222222"/>
        </w:rPr>
        <w:t>S</w:t>
      </w:r>
      <w:r w:rsidR="00474352">
        <w:rPr>
          <w:color w:val="222222"/>
        </w:rPr>
        <w:t xml:space="preserve"> </w:t>
      </w:r>
      <w:r w:rsidRPr="00516429">
        <w:rPr>
          <w:i/>
          <w:iCs/>
          <w:color w:val="222222"/>
        </w:rPr>
        <w:t>=</w:t>
      </w:r>
      <w:r w:rsidR="00474352">
        <w:rPr>
          <w:color w:val="222222"/>
        </w:rPr>
        <w:t xml:space="preserve"> </w:t>
      </w:r>
      <w:r w:rsidRPr="00516429">
        <w:rPr>
          <w:i/>
          <w:iCs/>
          <w:color w:val="222222"/>
        </w:rPr>
        <w:t>jω</w:t>
      </w:r>
      <w:r w:rsidR="00474352">
        <w:rPr>
          <w:color w:val="222222"/>
        </w:rPr>
        <w:t xml:space="preserve"> </w:t>
      </w:r>
      <w:r w:rsidRPr="00516429">
        <w:rPr>
          <w:color w:val="222222"/>
        </w:rPr>
        <w:t>и</w:t>
      </w:r>
      <w:r w:rsidR="00474352">
        <w:rPr>
          <w:color w:val="222222"/>
        </w:rPr>
        <w:t xml:space="preserve"> пренебрегаем начальными токами </w:t>
      </w:r>
      <w:r w:rsidRPr="00516429">
        <w:rPr>
          <w:i/>
          <w:iCs/>
          <w:color w:val="222222"/>
        </w:rPr>
        <w:t>i</w:t>
      </w:r>
      <w:r w:rsidRPr="00516429">
        <w:rPr>
          <w:i/>
          <w:iCs/>
          <w:color w:val="222222"/>
          <w:vertAlign w:val="subscript"/>
        </w:rPr>
        <w:t>L</w:t>
      </w:r>
      <w:r w:rsidR="00474352">
        <w:rPr>
          <w:i/>
          <w:iCs/>
          <w:color w:val="222222"/>
        </w:rPr>
        <w:t xml:space="preserve"> </w:t>
      </w:r>
      <w:r w:rsidR="00474352">
        <w:rPr>
          <w:color w:val="222222"/>
        </w:rPr>
        <w:t xml:space="preserve">(0+)=0 и напряжениями </w:t>
      </w:r>
      <w:r w:rsidRPr="00516429">
        <w:rPr>
          <w:i/>
          <w:iCs/>
          <w:color w:val="222222"/>
        </w:rPr>
        <w:t>u</w:t>
      </w:r>
      <w:r w:rsidRPr="00516429">
        <w:rPr>
          <w:i/>
          <w:iCs/>
          <w:color w:val="222222"/>
          <w:vertAlign w:val="subscript"/>
        </w:rPr>
        <w:t>c</w:t>
      </w:r>
      <w:r w:rsidR="00474352">
        <w:rPr>
          <w:i/>
          <w:iCs/>
          <w:color w:val="222222"/>
        </w:rPr>
        <w:t xml:space="preserve"> </w:t>
      </w:r>
      <w:r w:rsidRPr="00516429">
        <w:rPr>
          <w:color w:val="222222"/>
        </w:rPr>
        <w:t>(0+)=0.</w:t>
      </w:r>
    </w:p>
    <w:p w:rsidR="00516429" w:rsidRPr="00516429" w:rsidRDefault="00516429" w:rsidP="00474352">
      <w:pPr>
        <w:pStyle w:val="a3"/>
        <w:shd w:val="clear" w:color="auto" w:fill="FFFFFF"/>
        <w:spacing w:before="0" w:beforeAutospacing="0" w:after="0" w:afterAutospacing="0"/>
        <w:ind w:firstLine="567"/>
        <w:jc w:val="center"/>
        <w:rPr>
          <w:color w:val="222222"/>
        </w:rPr>
      </w:pPr>
      <w:r w:rsidRPr="00516429">
        <w:rPr>
          <w:b/>
          <w:bCs/>
          <w:color w:val="222222"/>
        </w:rPr>
        <w:t xml:space="preserve"> Независимые источники</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Независимый источник напряжения (ЭДС) обеспечивает заданное значение напряжения на его полюсах независимо от того, какой ток течет через него (рис 2.4):</w:t>
      </w:r>
    </w:p>
    <w:p w:rsidR="00516429" w:rsidRPr="00516429" w:rsidRDefault="00516429" w:rsidP="00474352">
      <w:pPr>
        <w:spacing w:line="240" w:lineRule="auto"/>
        <w:ind w:firstLine="567"/>
        <w:jc w:val="center"/>
        <w:rPr>
          <w:rFonts w:ascii="Times New Roman" w:hAnsi="Times New Roman" w:cs="Times New Roman"/>
          <w:sz w:val="24"/>
          <w:szCs w:val="24"/>
        </w:rPr>
      </w:pPr>
      <w:r w:rsidRPr="00516429">
        <w:rPr>
          <w:rFonts w:ascii="Times New Roman" w:hAnsi="Times New Roman" w:cs="Times New Roman"/>
          <w:noProof/>
          <w:sz w:val="24"/>
          <w:szCs w:val="24"/>
          <w:lang w:eastAsia="ru-RU"/>
        </w:rPr>
        <w:drawing>
          <wp:inline distT="0" distB="0" distL="0" distR="0">
            <wp:extent cx="2022475" cy="817880"/>
            <wp:effectExtent l="0" t="0" r="0" b="1270"/>
            <wp:docPr id="351" name="Рисунок 351" descr="http://mirznanii.com/images/65/01/7580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http://mirznanii.com/images/65/01/7580165.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22475" cy="817880"/>
                    </a:xfrm>
                    <a:prstGeom prst="rect">
                      <a:avLst/>
                    </a:prstGeom>
                    <a:noFill/>
                    <a:ln>
                      <a:noFill/>
                    </a:ln>
                  </pic:spPr>
                </pic:pic>
              </a:graphicData>
            </a:graphic>
          </wp:inline>
        </w:drawing>
      </w:r>
    </w:p>
    <w:p w:rsidR="00516429" w:rsidRPr="00516429" w:rsidRDefault="00516429" w:rsidP="00474352">
      <w:pPr>
        <w:pStyle w:val="a3"/>
        <w:shd w:val="clear" w:color="auto" w:fill="FFFFFF"/>
        <w:spacing w:before="0" w:beforeAutospacing="0" w:after="0" w:afterAutospacing="0"/>
        <w:ind w:firstLine="567"/>
        <w:jc w:val="center"/>
        <w:rPr>
          <w:color w:val="222222"/>
        </w:rPr>
      </w:pPr>
      <w:r w:rsidRPr="00516429">
        <w:rPr>
          <w:color w:val="222222"/>
        </w:rPr>
        <w:t>Рис. 2.4</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Независимый источник тока создает заданный ток, а напряжение на его полюсах зависит от цепи, подключенной к источнику (рис 2.5):</w:t>
      </w:r>
    </w:p>
    <w:p w:rsidR="00516429" w:rsidRPr="00516429" w:rsidRDefault="00516429" w:rsidP="00474352">
      <w:pPr>
        <w:spacing w:line="240" w:lineRule="auto"/>
        <w:ind w:firstLine="567"/>
        <w:jc w:val="center"/>
        <w:rPr>
          <w:rFonts w:ascii="Times New Roman" w:hAnsi="Times New Roman" w:cs="Times New Roman"/>
          <w:sz w:val="24"/>
          <w:szCs w:val="24"/>
        </w:rPr>
      </w:pPr>
      <w:r w:rsidRPr="00516429">
        <w:rPr>
          <w:rFonts w:ascii="Times New Roman" w:hAnsi="Times New Roman" w:cs="Times New Roman"/>
          <w:noProof/>
          <w:sz w:val="24"/>
          <w:szCs w:val="24"/>
          <w:lang w:eastAsia="ru-RU"/>
        </w:rPr>
        <w:drawing>
          <wp:inline distT="0" distB="0" distL="0" distR="0">
            <wp:extent cx="1689100" cy="838835"/>
            <wp:effectExtent l="0" t="0" r="6350" b="0"/>
            <wp:docPr id="350" name="Рисунок 350" descr="http://mirznanii.com/images/66/01/75801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http://mirznanii.com/images/66/01/7580166.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689100" cy="838835"/>
                    </a:xfrm>
                    <a:prstGeom prst="rect">
                      <a:avLst/>
                    </a:prstGeom>
                    <a:noFill/>
                    <a:ln>
                      <a:noFill/>
                    </a:ln>
                  </pic:spPr>
                </pic:pic>
              </a:graphicData>
            </a:graphic>
          </wp:inline>
        </w:drawing>
      </w:r>
    </w:p>
    <w:p w:rsidR="00516429" w:rsidRPr="00516429" w:rsidRDefault="00516429" w:rsidP="00474352">
      <w:pPr>
        <w:pStyle w:val="a3"/>
        <w:shd w:val="clear" w:color="auto" w:fill="FFFFFF"/>
        <w:spacing w:before="0" w:beforeAutospacing="0" w:after="0" w:afterAutospacing="0"/>
        <w:ind w:firstLine="567"/>
        <w:jc w:val="center"/>
        <w:rPr>
          <w:color w:val="222222"/>
        </w:rPr>
      </w:pPr>
      <w:r w:rsidRPr="00516429">
        <w:rPr>
          <w:color w:val="222222"/>
        </w:rPr>
        <w:t>Рис. 2.5</w:t>
      </w:r>
    </w:p>
    <w:p w:rsidR="00516429" w:rsidRPr="00516429" w:rsidRDefault="00516429" w:rsidP="00474352">
      <w:pPr>
        <w:pStyle w:val="a3"/>
        <w:shd w:val="clear" w:color="auto" w:fill="FFFFFF"/>
        <w:spacing w:before="0" w:beforeAutospacing="0" w:after="0" w:afterAutospacing="0"/>
        <w:ind w:firstLine="567"/>
        <w:jc w:val="center"/>
        <w:rPr>
          <w:color w:val="222222"/>
        </w:rPr>
      </w:pPr>
      <w:r w:rsidRPr="00516429">
        <w:rPr>
          <w:b/>
          <w:bCs/>
          <w:color w:val="222222"/>
        </w:rPr>
        <w:t>Схемы замещения реальных источников</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Независимые источники идеальны и физически нереализуемы. Однако они могут быть использованы для моделирования реальных источников при добавлении других идеальных элементов. Одна из моделей источника напряжений, показанная на рис. 2.6, а, на</w:t>
      </w:r>
      <w:r w:rsidR="00474352">
        <w:rPr>
          <w:color w:val="222222"/>
        </w:rPr>
        <w:t xml:space="preserve">зывается схемой Тавенена. Здесь </w:t>
      </w:r>
      <w:r w:rsidRPr="00516429">
        <w:rPr>
          <w:i/>
          <w:iCs/>
          <w:color w:val="222222"/>
        </w:rPr>
        <w:t>Z</w:t>
      </w:r>
      <w:r w:rsidRPr="00516429">
        <w:rPr>
          <w:i/>
          <w:iCs/>
          <w:color w:val="222222"/>
          <w:vertAlign w:val="subscript"/>
        </w:rPr>
        <w:t>b</w:t>
      </w:r>
      <w:r w:rsidR="00474352">
        <w:rPr>
          <w:i/>
          <w:iCs/>
          <w:color w:val="222222"/>
        </w:rPr>
        <w:t xml:space="preserve"> </w:t>
      </w:r>
      <w:r w:rsidRPr="00516429">
        <w:rPr>
          <w:color w:val="222222"/>
        </w:rPr>
        <w:t>моделирует внутреннее сопротивление источника (</w:t>
      </w:r>
      <w:r w:rsidRPr="00516429">
        <w:rPr>
          <w:i/>
          <w:iCs/>
          <w:color w:val="222222"/>
        </w:rPr>
        <w:t>U</w:t>
      </w:r>
      <w:r w:rsidR="00474352">
        <w:rPr>
          <w:color w:val="222222"/>
        </w:rPr>
        <w:t xml:space="preserve"> </w:t>
      </w:r>
      <w:r w:rsidRPr="00516429">
        <w:rPr>
          <w:i/>
          <w:iCs/>
          <w:color w:val="222222"/>
        </w:rPr>
        <w:t>=</w:t>
      </w:r>
      <w:r w:rsidR="00474352">
        <w:rPr>
          <w:color w:val="222222"/>
        </w:rPr>
        <w:t xml:space="preserve"> </w:t>
      </w:r>
      <w:r w:rsidRPr="00516429">
        <w:rPr>
          <w:i/>
          <w:iCs/>
          <w:color w:val="222222"/>
        </w:rPr>
        <w:t>E</w:t>
      </w:r>
      <w:r w:rsidR="00474352">
        <w:rPr>
          <w:color w:val="222222"/>
        </w:rPr>
        <w:t xml:space="preserve"> при </w:t>
      </w:r>
      <w:r w:rsidRPr="00516429">
        <w:rPr>
          <w:i/>
          <w:iCs/>
          <w:color w:val="222222"/>
        </w:rPr>
        <w:t>I</w:t>
      </w:r>
      <w:r w:rsidR="00474352">
        <w:rPr>
          <w:color w:val="222222"/>
        </w:rPr>
        <w:t xml:space="preserve"> </w:t>
      </w:r>
      <w:r w:rsidRPr="00516429">
        <w:rPr>
          <w:color w:val="222222"/>
        </w:rPr>
        <w:t>=0,</w:t>
      </w:r>
    </w:p>
    <w:p w:rsidR="00516429" w:rsidRPr="00516429" w:rsidRDefault="00516429" w:rsidP="00474352">
      <w:pPr>
        <w:spacing w:line="240" w:lineRule="auto"/>
        <w:ind w:firstLine="567"/>
        <w:jc w:val="center"/>
        <w:rPr>
          <w:rFonts w:ascii="Times New Roman" w:hAnsi="Times New Roman" w:cs="Times New Roman"/>
          <w:sz w:val="24"/>
          <w:szCs w:val="24"/>
        </w:rPr>
      </w:pPr>
      <w:r w:rsidRPr="00516429">
        <w:rPr>
          <w:rFonts w:ascii="Times New Roman" w:hAnsi="Times New Roman" w:cs="Times New Roman"/>
          <w:b/>
          <w:bCs/>
          <w:noProof/>
          <w:color w:val="222222"/>
          <w:sz w:val="24"/>
          <w:szCs w:val="24"/>
          <w:shd w:val="clear" w:color="auto" w:fill="FFFFFF"/>
          <w:lang w:eastAsia="ru-RU"/>
        </w:rPr>
        <w:drawing>
          <wp:inline distT="0" distB="0" distL="0" distR="0">
            <wp:extent cx="624205" cy="473075"/>
            <wp:effectExtent l="0" t="0" r="4445" b="3175"/>
            <wp:docPr id="349" name="Рисунок 349" descr="http://mirznanii.com/images/67/01/7580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http://mirznanii.com/images/67/01/7580167.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24205" cy="473075"/>
                    </a:xfrm>
                    <a:prstGeom prst="rect">
                      <a:avLst/>
                    </a:prstGeom>
                    <a:noFill/>
                    <a:ln>
                      <a:noFill/>
                    </a:ln>
                  </pic:spPr>
                </pic:pic>
              </a:graphicData>
            </a:graphic>
          </wp:inline>
        </w:drawing>
      </w:r>
      <w:r w:rsidR="00474352">
        <w:rPr>
          <w:rFonts w:ascii="Times New Roman" w:hAnsi="Times New Roman" w:cs="Times New Roman"/>
          <w:b/>
          <w:bCs/>
          <w:color w:val="222222"/>
          <w:sz w:val="24"/>
          <w:szCs w:val="24"/>
          <w:shd w:val="clear" w:color="auto" w:fill="FFFFFF"/>
        </w:rPr>
        <w:t xml:space="preserve">, </w:t>
      </w:r>
      <w:r w:rsidRPr="00516429">
        <w:rPr>
          <w:rFonts w:ascii="Times New Roman" w:hAnsi="Times New Roman" w:cs="Times New Roman"/>
          <w:color w:val="222222"/>
          <w:sz w:val="24"/>
          <w:szCs w:val="24"/>
          <w:shd w:val="clear" w:color="auto" w:fill="FFFFFF"/>
        </w:rPr>
        <w:t>где</w:t>
      </w:r>
      <w:r w:rsidRPr="00516429">
        <w:rPr>
          <w:rFonts w:ascii="Times New Roman" w:hAnsi="Times New Roman" w:cs="Times New Roman"/>
          <w:i/>
          <w:iCs/>
          <w:color w:val="222222"/>
          <w:sz w:val="24"/>
          <w:szCs w:val="24"/>
          <w:shd w:val="clear" w:color="auto" w:fill="FFFFFF"/>
        </w:rPr>
        <w:t>I</w:t>
      </w:r>
      <w:r w:rsidR="00474352">
        <w:rPr>
          <w:rFonts w:ascii="Times New Roman" w:hAnsi="Times New Roman" w:cs="Times New Roman"/>
          <w:color w:val="222222"/>
          <w:sz w:val="24"/>
          <w:szCs w:val="24"/>
          <w:shd w:val="clear" w:color="auto" w:fill="FFFFFF"/>
        </w:rPr>
        <w:t xml:space="preserve"> </w:t>
      </w:r>
      <w:r w:rsidRPr="00516429">
        <w:rPr>
          <w:rFonts w:ascii="Times New Roman" w:hAnsi="Times New Roman" w:cs="Times New Roman"/>
          <w:i/>
          <w:iCs/>
          <w:color w:val="222222"/>
          <w:sz w:val="24"/>
          <w:szCs w:val="24"/>
          <w:shd w:val="clear" w:color="auto" w:fill="FFFFFF"/>
          <w:vertAlign w:val="subscript"/>
        </w:rPr>
        <w:t>кз</w:t>
      </w:r>
      <w:r w:rsidR="00474352">
        <w:rPr>
          <w:rFonts w:ascii="Times New Roman" w:hAnsi="Times New Roman" w:cs="Times New Roman"/>
          <w:color w:val="222222"/>
          <w:sz w:val="24"/>
          <w:szCs w:val="24"/>
          <w:shd w:val="clear" w:color="auto" w:fill="FFFFFF"/>
        </w:rPr>
        <w:t xml:space="preserve"> ток при </w:t>
      </w:r>
      <w:r w:rsidRPr="00516429">
        <w:rPr>
          <w:rFonts w:ascii="Times New Roman" w:hAnsi="Times New Roman" w:cs="Times New Roman"/>
          <w:i/>
          <w:iCs/>
          <w:color w:val="222222"/>
          <w:sz w:val="24"/>
          <w:szCs w:val="24"/>
          <w:shd w:val="clear" w:color="auto" w:fill="FFFFFF"/>
        </w:rPr>
        <w:t>U</w:t>
      </w:r>
      <w:r w:rsidR="00474352">
        <w:rPr>
          <w:rFonts w:ascii="Times New Roman" w:hAnsi="Times New Roman" w:cs="Times New Roman"/>
          <w:color w:val="222222"/>
          <w:sz w:val="24"/>
          <w:szCs w:val="24"/>
          <w:shd w:val="clear" w:color="auto" w:fill="FFFFFF"/>
        </w:rPr>
        <w:t xml:space="preserve"> </w:t>
      </w:r>
      <w:r w:rsidRPr="00516429">
        <w:rPr>
          <w:rFonts w:ascii="Times New Roman" w:hAnsi="Times New Roman" w:cs="Times New Roman"/>
          <w:color w:val="222222"/>
          <w:sz w:val="24"/>
          <w:szCs w:val="24"/>
          <w:shd w:val="clear" w:color="auto" w:fill="FFFFFF"/>
        </w:rPr>
        <w:t>=0).</w:t>
      </w:r>
    </w:p>
    <w:p w:rsidR="00516429" w:rsidRPr="00516429" w:rsidRDefault="00516429" w:rsidP="00474352">
      <w:pPr>
        <w:spacing w:line="240" w:lineRule="auto"/>
        <w:ind w:firstLine="567"/>
        <w:jc w:val="center"/>
        <w:rPr>
          <w:rFonts w:ascii="Times New Roman" w:hAnsi="Times New Roman" w:cs="Times New Roman"/>
          <w:sz w:val="24"/>
          <w:szCs w:val="24"/>
        </w:rPr>
      </w:pPr>
      <w:r w:rsidRPr="00516429">
        <w:rPr>
          <w:rFonts w:ascii="Times New Roman" w:hAnsi="Times New Roman" w:cs="Times New Roman"/>
          <w:noProof/>
          <w:sz w:val="24"/>
          <w:szCs w:val="24"/>
          <w:lang w:eastAsia="ru-RU"/>
        </w:rPr>
        <w:drawing>
          <wp:inline distT="0" distB="0" distL="0" distR="0">
            <wp:extent cx="3270250" cy="1753235"/>
            <wp:effectExtent l="0" t="0" r="0" b="0"/>
            <wp:docPr id="348" name="Рисунок 348" descr="http://mirznanii.com/images/68/01/75801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http://mirznanii.com/images/68/01/7580168.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270250" cy="1753235"/>
                    </a:xfrm>
                    <a:prstGeom prst="rect">
                      <a:avLst/>
                    </a:prstGeom>
                    <a:noFill/>
                    <a:ln>
                      <a:noFill/>
                    </a:ln>
                  </pic:spPr>
                </pic:pic>
              </a:graphicData>
            </a:graphic>
          </wp:inline>
        </w:drawing>
      </w:r>
    </w:p>
    <w:p w:rsidR="00516429" w:rsidRPr="00516429" w:rsidRDefault="00516429" w:rsidP="00474352">
      <w:pPr>
        <w:pStyle w:val="a3"/>
        <w:shd w:val="clear" w:color="auto" w:fill="FFFFFF"/>
        <w:spacing w:before="0" w:beforeAutospacing="0" w:after="0" w:afterAutospacing="0"/>
        <w:ind w:firstLine="567"/>
        <w:jc w:val="center"/>
        <w:rPr>
          <w:color w:val="222222"/>
        </w:rPr>
      </w:pPr>
      <w:r w:rsidRPr="00516429">
        <w:rPr>
          <w:color w:val="222222"/>
        </w:rPr>
        <w:t>Рис. 2.6</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Модель реального источника на</w:t>
      </w:r>
      <w:r w:rsidR="00474352">
        <w:rPr>
          <w:color w:val="222222"/>
        </w:rPr>
        <w:t xml:space="preserve"> рис. 2.6, б, где сопротивление </w:t>
      </w:r>
      <w:r w:rsidRPr="00516429">
        <w:rPr>
          <w:i/>
          <w:iCs/>
          <w:color w:val="222222"/>
        </w:rPr>
        <w:t>Z</w:t>
      </w:r>
      <w:r w:rsidRPr="00516429">
        <w:rPr>
          <w:i/>
          <w:iCs/>
          <w:color w:val="222222"/>
          <w:vertAlign w:val="subscript"/>
        </w:rPr>
        <w:t>b</w:t>
      </w:r>
      <w:r w:rsidR="00474352">
        <w:rPr>
          <w:i/>
          <w:iCs/>
          <w:color w:val="222222"/>
        </w:rPr>
        <w:t xml:space="preserve"> </w:t>
      </w:r>
      <w:r w:rsidRPr="00516429">
        <w:rPr>
          <w:color w:val="222222"/>
        </w:rPr>
        <w:t>включен параллельно идеальному источнику тока, называется схемой Нортона, а</w:t>
      </w:r>
    </w:p>
    <w:p w:rsidR="00CB56F6" w:rsidRPr="00516429" w:rsidRDefault="00516429" w:rsidP="00474352">
      <w:pPr>
        <w:shd w:val="clear" w:color="auto" w:fill="FFFFFF"/>
        <w:spacing w:after="0" w:line="240" w:lineRule="auto"/>
        <w:ind w:firstLine="567"/>
        <w:jc w:val="center"/>
        <w:rPr>
          <w:rFonts w:ascii="Times New Roman" w:hAnsi="Times New Roman" w:cs="Times New Roman"/>
          <w:color w:val="222222"/>
          <w:sz w:val="24"/>
          <w:szCs w:val="24"/>
          <w:shd w:val="clear" w:color="auto" w:fill="FFFFFF"/>
        </w:rPr>
      </w:pPr>
      <w:r w:rsidRPr="00516429">
        <w:rPr>
          <w:rFonts w:ascii="Times New Roman" w:hAnsi="Times New Roman" w:cs="Times New Roman"/>
          <w:noProof/>
          <w:sz w:val="24"/>
          <w:szCs w:val="24"/>
          <w:lang w:eastAsia="ru-RU"/>
        </w:rPr>
        <w:lastRenderedPageBreak/>
        <w:drawing>
          <wp:inline distT="0" distB="0" distL="0" distR="0">
            <wp:extent cx="570230" cy="505460"/>
            <wp:effectExtent l="0" t="0" r="1270" b="8890"/>
            <wp:docPr id="347" name="Рисунок 347" descr="http://mirznanii.com/images/69/01/7580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http://mirznanii.com/images/69/01/7580169.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0230" cy="505460"/>
                    </a:xfrm>
                    <a:prstGeom prst="rect">
                      <a:avLst/>
                    </a:prstGeom>
                    <a:noFill/>
                    <a:ln>
                      <a:noFill/>
                    </a:ln>
                  </pic:spPr>
                </pic:pic>
              </a:graphicData>
            </a:graphic>
          </wp:inline>
        </w:drawing>
      </w:r>
      <w:r w:rsidRPr="00516429">
        <w:rPr>
          <w:rFonts w:ascii="Times New Roman" w:hAnsi="Times New Roman" w:cs="Times New Roman"/>
          <w:color w:val="222222"/>
          <w:sz w:val="24"/>
          <w:szCs w:val="24"/>
          <w:shd w:val="clear" w:color="auto" w:fill="FFFFFF"/>
        </w:rPr>
        <w:t>– ток источника тока.</w:t>
      </w:r>
    </w:p>
    <w:p w:rsidR="00516429" w:rsidRPr="00516429" w:rsidRDefault="00516429" w:rsidP="00474352">
      <w:pPr>
        <w:shd w:val="clear" w:color="auto" w:fill="FFFFFF"/>
        <w:spacing w:after="0" w:line="240" w:lineRule="auto"/>
        <w:ind w:firstLine="567"/>
        <w:jc w:val="center"/>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b/>
          <w:bCs/>
          <w:color w:val="222222"/>
          <w:sz w:val="24"/>
          <w:szCs w:val="24"/>
          <w:lang w:eastAsia="ru-RU"/>
        </w:rPr>
        <w:t>Зависимые источники</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1. Источник напряжения, управляемый напряжением или идеальный усилитель (ИНУН). Уравнения этого четырехполюсника:</w:t>
      </w:r>
    </w:p>
    <w:p w:rsidR="00516429" w:rsidRPr="00516429" w:rsidRDefault="00474352"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i/>
          <w:iCs/>
          <w:color w:val="222222"/>
          <w:sz w:val="24"/>
          <w:szCs w:val="24"/>
          <w:lang w:eastAsia="ru-RU"/>
        </w:rPr>
        <w:t>I</w:t>
      </w:r>
      <w:r>
        <w:rPr>
          <w:rFonts w:ascii="Times New Roman" w:eastAsia="Times New Roman" w:hAnsi="Times New Roman" w:cs="Times New Roman"/>
          <w:color w:val="222222"/>
          <w:sz w:val="24"/>
          <w:szCs w:val="24"/>
          <w:lang w:eastAsia="ru-RU"/>
        </w:rPr>
        <w:t xml:space="preserve"> </w:t>
      </w:r>
      <w:r w:rsidR="00516429" w:rsidRPr="00516429">
        <w:rPr>
          <w:rFonts w:ascii="Times New Roman" w:eastAsia="Times New Roman" w:hAnsi="Times New Roman" w:cs="Times New Roman"/>
          <w:i/>
          <w:iCs/>
          <w:color w:val="222222"/>
          <w:sz w:val="24"/>
          <w:szCs w:val="24"/>
          <w:vertAlign w:val="subscript"/>
          <w:lang w:eastAsia="ru-RU"/>
        </w:rPr>
        <w:t>1</w:t>
      </w:r>
      <w:r>
        <w:rPr>
          <w:rFonts w:ascii="Times New Roman" w:eastAsia="Times New Roman" w:hAnsi="Times New Roman" w:cs="Times New Roman"/>
          <w:color w:val="222222"/>
          <w:sz w:val="24"/>
          <w:szCs w:val="24"/>
          <w:lang w:eastAsia="ru-RU"/>
        </w:rPr>
        <w:t>=0</w:t>
      </w:r>
      <w:r w:rsidR="00516429" w:rsidRPr="00516429">
        <w:rPr>
          <w:rFonts w:ascii="Times New Roman" w:eastAsia="Times New Roman" w:hAnsi="Times New Roman" w:cs="Times New Roman"/>
          <w:i/>
          <w:iCs/>
          <w:color w:val="222222"/>
          <w:sz w:val="24"/>
          <w:szCs w:val="24"/>
          <w:lang w:eastAsia="ru-RU"/>
        </w:rPr>
        <w:t>u</w:t>
      </w:r>
      <w:r w:rsidR="00516429" w:rsidRPr="00516429">
        <w:rPr>
          <w:rFonts w:ascii="Times New Roman" w:eastAsia="Times New Roman" w:hAnsi="Times New Roman" w:cs="Times New Roman"/>
          <w:i/>
          <w:iCs/>
          <w:color w:val="222222"/>
          <w:sz w:val="24"/>
          <w:szCs w:val="24"/>
          <w:vertAlign w:val="subscript"/>
          <w:lang w:eastAsia="ru-RU"/>
        </w:rPr>
        <w:t>2</w:t>
      </w:r>
      <w:r w:rsidR="00516429" w:rsidRPr="00516429">
        <w:rPr>
          <w:rFonts w:ascii="Times New Roman" w:eastAsia="Times New Roman" w:hAnsi="Times New Roman" w:cs="Times New Roman"/>
          <w:i/>
          <w:iCs/>
          <w:color w:val="222222"/>
          <w:sz w:val="24"/>
          <w:szCs w:val="24"/>
          <w:lang w:eastAsia="ru-RU"/>
        </w:rPr>
        <w:t>=K</w:t>
      </w:r>
      <w:r w:rsidR="00516429" w:rsidRPr="00516429">
        <w:rPr>
          <w:rFonts w:ascii="Times New Roman" w:eastAsia="Times New Roman" w:hAnsi="Times New Roman" w:cs="Times New Roman"/>
          <w:i/>
          <w:iCs/>
          <w:color w:val="222222"/>
          <w:sz w:val="24"/>
          <w:szCs w:val="24"/>
          <w:vertAlign w:val="superscript"/>
          <w:lang w:eastAsia="ru-RU"/>
        </w:rPr>
        <w:t>u</w:t>
      </w:r>
      <w:r w:rsidR="00516429" w:rsidRPr="00516429">
        <w:rPr>
          <w:rFonts w:ascii="Times New Roman" w:eastAsia="Times New Roman" w:hAnsi="Times New Roman" w:cs="Times New Roman"/>
          <w:i/>
          <w:iCs/>
          <w:color w:val="222222"/>
          <w:sz w:val="24"/>
          <w:szCs w:val="24"/>
          <w:lang w:eastAsia="ru-RU"/>
        </w:rPr>
        <w:t>×u</w:t>
      </w:r>
      <w:r w:rsidR="00516429" w:rsidRPr="00516429">
        <w:rPr>
          <w:rFonts w:ascii="Times New Roman" w:eastAsia="Times New Roman" w:hAnsi="Times New Roman" w:cs="Times New Roman"/>
          <w:i/>
          <w:iCs/>
          <w:color w:val="222222"/>
          <w:sz w:val="24"/>
          <w:szCs w:val="24"/>
          <w:vertAlign w:val="subscript"/>
          <w:lang w:eastAsia="ru-RU"/>
        </w:rPr>
        <w:t>1</w:t>
      </w:r>
      <w:r w:rsidR="00516429" w:rsidRPr="00516429">
        <w:rPr>
          <w:rFonts w:ascii="Times New Roman" w:eastAsia="Times New Roman" w:hAnsi="Times New Roman" w:cs="Times New Roman"/>
          <w:color w:val="222222"/>
          <w:sz w:val="24"/>
          <w:szCs w:val="24"/>
          <w:lang w:eastAsia="ru-RU"/>
        </w:rPr>
        <w:t>,</w:t>
      </w:r>
    </w:p>
    <w:p w:rsidR="00516429" w:rsidRPr="00516429" w:rsidRDefault="00474352"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где</w:t>
      </w:r>
      <w:r w:rsidR="00516429" w:rsidRPr="00516429">
        <w:rPr>
          <w:rFonts w:ascii="Times New Roman" w:eastAsia="Times New Roman" w:hAnsi="Times New Roman" w:cs="Times New Roman"/>
          <w:i/>
          <w:iCs/>
          <w:color w:val="222222"/>
          <w:sz w:val="24"/>
          <w:szCs w:val="24"/>
          <w:lang w:eastAsia="ru-RU"/>
        </w:rPr>
        <w:t>К</w:t>
      </w:r>
      <w:r w:rsidR="00516429" w:rsidRPr="00516429">
        <w:rPr>
          <w:rFonts w:ascii="Times New Roman" w:eastAsia="Times New Roman" w:hAnsi="Times New Roman" w:cs="Times New Roman"/>
          <w:i/>
          <w:iCs/>
          <w:color w:val="222222"/>
          <w:sz w:val="24"/>
          <w:szCs w:val="24"/>
          <w:vertAlign w:val="superscript"/>
          <w:lang w:eastAsia="ru-RU"/>
        </w:rPr>
        <w:t>u</w:t>
      </w:r>
      <w:r w:rsidR="00516429" w:rsidRPr="00516429">
        <w:rPr>
          <w:rFonts w:ascii="Times New Roman" w:eastAsia="Times New Roman" w:hAnsi="Times New Roman" w:cs="Times New Roman"/>
          <w:color w:val="222222"/>
          <w:sz w:val="24"/>
          <w:szCs w:val="24"/>
          <w:lang w:eastAsia="ru-RU"/>
        </w:rPr>
        <w:t>– коэффициент передачи по напряжению</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В матричной форме:</w:t>
      </w:r>
    </w:p>
    <w:p w:rsidR="00516429" w:rsidRPr="00516429" w:rsidRDefault="00516429" w:rsidP="00474352">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drawing>
          <wp:inline distT="0" distB="0" distL="0" distR="0">
            <wp:extent cx="2818765" cy="548640"/>
            <wp:effectExtent l="0" t="0" r="635" b="3810"/>
            <wp:docPr id="366" name="Рисунок 366" descr="http://mirznanii.com/images/70/01/7580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http://mirznanii.com/images/70/01/7580170.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18765" cy="548640"/>
                    </a:xfrm>
                    <a:prstGeom prst="rect">
                      <a:avLst/>
                    </a:prstGeom>
                    <a:noFill/>
                    <a:ln>
                      <a:noFill/>
                    </a:ln>
                  </pic:spPr>
                </pic:pic>
              </a:graphicData>
            </a:graphic>
          </wp:inline>
        </w:drawing>
      </w:r>
      <w:r w:rsidRPr="00516429">
        <w:rPr>
          <w:rFonts w:ascii="Times New Roman" w:eastAsia="Times New Roman" w:hAnsi="Times New Roman" w:cs="Times New Roman"/>
          <w:color w:val="222222"/>
          <w:sz w:val="24"/>
          <w:szCs w:val="24"/>
          <w:shd w:val="clear" w:color="auto" w:fill="FFFFFF"/>
          <w:lang w:eastAsia="ru-RU"/>
        </w:rPr>
        <w:t>(2.5)</w:t>
      </w:r>
    </w:p>
    <w:p w:rsidR="00516429" w:rsidRPr="00516429" w:rsidRDefault="00516429" w:rsidP="00474352">
      <w:pPr>
        <w:shd w:val="clear" w:color="auto" w:fill="FFFFFF"/>
        <w:spacing w:after="0" w:line="240" w:lineRule="auto"/>
        <w:ind w:firstLine="567"/>
        <w:jc w:val="center"/>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На рис. 2.7 приведена схема ИНУН:</w:t>
      </w:r>
    </w:p>
    <w:p w:rsidR="00516429" w:rsidRPr="00516429" w:rsidRDefault="00516429" w:rsidP="00474352">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drawing>
          <wp:inline distT="0" distB="0" distL="0" distR="0">
            <wp:extent cx="1957705" cy="1280160"/>
            <wp:effectExtent l="0" t="0" r="4445" b="0"/>
            <wp:docPr id="365" name="Рисунок 365" descr="http://mirznanii.com/images/71/01/7580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http://mirznanii.com/images/71/01/7580171.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957705" cy="1280160"/>
                    </a:xfrm>
                    <a:prstGeom prst="rect">
                      <a:avLst/>
                    </a:prstGeom>
                    <a:noFill/>
                    <a:ln>
                      <a:noFill/>
                    </a:ln>
                  </pic:spPr>
                </pic:pic>
              </a:graphicData>
            </a:graphic>
          </wp:inline>
        </w:drawing>
      </w:r>
    </w:p>
    <w:p w:rsidR="00516429" w:rsidRPr="00516429" w:rsidRDefault="00516429" w:rsidP="00474352">
      <w:pPr>
        <w:shd w:val="clear" w:color="auto" w:fill="FFFFFF"/>
        <w:spacing w:after="0" w:line="240" w:lineRule="auto"/>
        <w:ind w:firstLine="567"/>
        <w:jc w:val="center"/>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Рис. 2.7.</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2. Источник тока, управляемый напряжением (ИТУН). Уравнения этого четырехполюсника:</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i/>
          <w:iCs/>
          <w:color w:val="222222"/>
          <w:sz w:val="24"/>
          <w:szCs w:val="24"/>
          <w:lang w:eastAsia="ru-RU"/>
        </w:rPr>
        <w:t>i</w:t>
      </w:r>
      <w:r w:rsidRPr="00516429">
        <w:rPr>
          <w:rFonts w:ascii="Times New Roman" w:eastAsia="Times New Roman" w:hAnsi="Times New Roman" w:cs="Times New Roman"/>
          <w:i/>
          <w:iCs/>
          <w:color w:val="222222"/>
          <w:sz w:val="24"/>
          <w:szCs w:val="24"/>
          <w:vertAlign w:val="subscript"/>
          <w:lang w:eastAsia="ru-RU"/>
        </w:rPr>
        <w:t>1</w:t>
      </w:r>
      <w:r w:rsidR="00474352">
        <w:rPr>
          <w:rFonts w:ascii="Times New Roman" w:eastAsia="Times New Roman" w:hAnsi="Times New Roman" w:cs="Times New Roman"/>
          <w:color w:val="222222"/>
          <w:sz w:val="24"/>
          <w:szCs w:val="24"/>
          <w:lang w:eastAsia="ru-RU"/>
        </w:rPr>
        <w:t>=0</w:t>
      </w:r>
      <w:r w:rsidRPr="00516429">
        <w:rPr>
          <w:rFonts w:ascii="Times New Roman" w:eastAsia="Times New Roman" w:hAnsi="Times New Roman" w:cs="Times New Roman"/>
          <w:i/>
          <w:iCs/>
          <w:color w:val="222222"/>
          <w:sz w:val="24"/>
          <w:szCs w:val="24"/>
          <w:lang w:eastAsia="ru-RU"/>
        </w:rPr>
        <w:t>i</w:t>
      </w:r>
      <w:r w:rsidRPr="00516429">
        <w:rPr>
          <w:rFonts w:ascii="Times New Roman" w:eastAsia="Times New Roman" w:hAnsi="Times New Roman" w:cs="Times New Roman"/>
          <w:i/>
          <w:iCs/>
          <w:color w:val="222222"/>
          <w:sz w:val="24"/>
          <w:szCs w:val="24"/>
          <w:vertAlign w:val="subscript"/>
          <w:lang w:eastAsia="ru-RU"/>
        </w:rPr>
        <w:t>2</w:t>
      </w:r>
      <w:r w:rsidRPr="00516429">
        <w:rPr>
          <w:rFonts w:ascii="Times New Roman" w:eastAsia="Times New Roman" w:hAnsi="Times New Roman" w:cs="Times New Roman"/>
          <w:i/>
          <w:iCs/>
          <w:color w:val="222222"/>
          <w:sz w:val="24"/>
          <w:szCs w:val="24"/>
          <w:lang w:eastAsia="ru-RU"/>
        </w:rPr>
        <w:t>=g×u</w:t>
      </w:r>
      <w:r w:rsidRPr="00516429">
        <w:rPr>
          <w:rFonts w:ascii="Times New Roman" w:eastAsia="Times New Roman" w:hAnsi="Times New Roman" w:cs="Times New Roman"/>
          <w:i/>
          <w:iCs/>
          <w:color w:val="222222"/>
          <w:sz w:val="24"/>
          <w:szCs w:val="24"/>
          <w:vertAlign w:val="subscript"/>
          <w:lang w:eastAsia="ru-RU"/>
        </w:rPr>
        <w:t>1</w:t>
      </w:r>
      <w:r w:rsidRPr="00516429">
        <w:rPr>
          <w:rFonts w:ascii="Times New Roman" w:eastAsia="Times New Roman" w:hAnsi="Times New Roman" w:cs="Times New Roman"/>
          <w:color w:val="222222"/>
          <w:sz w:val="24"/>
          <w:szCs w:val="24"/>
          <w:lang w:eastAsia="ru-RU"/>
        </w:rPr>
        <w:t>,</w:t>
      </w:r>
    </w:p>
    <w:p w:rsidR="00516429" w:rsidRPr="00516429" w:rsidRDefault="00474352"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 xml:space="preserve">где </w:t>
      </w:r>
      <w:r w:rsidR="00516429" w:rsidRPr="00516429">
        <w:rPr>
          <w:rFonts w:ascii="Times New Roman" w:eastAsia="Times New Roman" w:hAnsi="Times New Roman" w:cs="Times New Roman"/>
          <w:i/>
          <w:iCs/>
          <w:color w:val="222222"/>
          <w:sz w:val="24"/>
          <w:szCs w:val="24"/>
          <w:lang w:eastAsia="ru-RU"/>
        </w:rPr>
        <w:t>g</w:t>
      </w:r>
      <w:r>
        <w:rPr>
          <w:rFonts w:ascii="Times New Roman" w:eastAsia="Times New Roman" w:hAnsi="Times New Roman" w:cs="Times New Roman"/>
          <w:color w:val="222222"/>
          <w:sz w:val="24"/>
          <w:szCs w:val="24"/>
          <w:lang w:eastAsia="ru-RU"/>
        </w:rPr>
        <w:t xml:space="preserve"> </w:t>
      </w:r>
      <w:r w:rsidR="00516429" w:rsidRPr="00516429">
        <w:rPr>
          <w:rFonts w:ascii="Times New Roman" w:eastAsia="Times New Roman" w:hAnsi="Times New Roman" w:cs="Times New Roman"/>
          <w:color w:val="222222"/>
          <w:sz w:val="24"/>
          <w:szCs w:val="24"/>
          <w:lang w:eastAsia="ru-RU"/>
        </w:rPr>
        <w:t>– передаточная проводимость.</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В матричной форме:</w:t>
      </w:r>
    </w:p>
    <w:p w:rsidR="00516429" w:rsidRPr="00516429" w:rsidRDefault="00516429" w:rsidP="00474352">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drawing>
          <wp:inline distT="0" distB="0" distL="0" distR="0">
            <wp:extent cx="2420620" cy="516255"/>
            <wp:effectExtent l="0" t="0" r="0" b="0"/>
            <wp:docPr id="364" name="Рисунок 364" descr="http://mirznanii.com/images/72/01/7580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http://mirznanii.com/images/72/01/7580172.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20620" cy="516255"/>
                    </a:xfrm>
                    <a:prstGeom prst="rect">
                      <a:avLst/>
                    </a:prstGeom>
                    <a:noFill/>
                    <a:ln>
                      <a:noFill/>
                    </a:ln>
                  </pic:spPr>
                </pic:pic>
              </a:graphicData>
            </a:graphic>
          </wp:inline>
        </w:drawing>
      </w:r>
      <w:r w:rsidRPr="00516429">
        <w:rPr>
          <w:rFonts w:ascii="Times New Roman" w:eastAsia="Times New Roman" w:hAnsi="Times New Roman" w:cs="Times New Roman"/>
          <w:color w:val="222222"/>
          <w:sz w:val="24"/>
          <w:szCs w:val="24"/>
          <w:shd w:val="clear" w:color="auto" w:fill="FFFFFF"/>
          <w:lang w:eastAsia="ru-RU"/>
        </w:rPr>
        <w:t>. (2.6)</w:t>
      </w:r>
    </w:p>
    <w:p w:rsidR="00516429" w:rsidRPr="00516429" w:rsidRDefault="00516429" w:rsidP="00474352">
      <w:pPr>
        <w:shd w:val="clear" w:color="auto" w:fill="FFFFFF"/>
        <w:spacing w:after="0" w:line="240" w:lineRule="auto"/>
        <w:ind w:firstLine="567"/>
        <w:jc w:val="center"/>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Его схема приведена на рис. 2.8:</w:t>
      </w:r>
    </w:p>
    <w:p w:rsidR="00516429" w:rsidRPr="00516429" w:rsidRDefault="00516429" w:rsidP="00474352">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drawing>
          <wp:inline distT="0" distB="0" distL="0" distR="0">
            <wp:extent cx="1871980" cy="1118870"/>
            <wp:effectExtent l="0" t="0" r="0" b="5080"/>
            <wp:docPr id="363" name="Рисунок 363" descr="http://mirznanii.com/images/73/01/7580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ttp://mirznanii.com/images/73/01/7580173.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71980" cy="1118870"/>
                    </a:xfrm>
                    <a:prstGeom prst="rect">
                      <a:avLst/>
                    </a:prstGeom>
                    <a:noFill/>
                    <a:ln>
                      <a:noFill/>
                    </a:ln>
                  </pic:spPr>
                </pic:pic>
              </a:graphicData>
            </a:graphic>
          </wp:inline>
        </w:drawing>
      </w:r>
    </w:p>
    <w:p w:rsidR="00516429" w:rsidRPr="00516429" w:rsidRDefault="00516429" w:rsidP="00474352">
      <w:pPr>
        <w:shd w:val="clear" w:color="auto" w:fill="FFFFFF"/>
        <w:spacing w:after="0" w:line="240" w:lineRule="auto"/>
        <w:ind w:firstLine="567"/>
        <w:jc w:val="center"/>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Рис. 2.8.</w:t>
      </w:r>
    </w:p>
    <w:p w:rsidR="00516429" w:rsidRPr="00516429" w:rsidRDefault="00516429" w:rsidP="00516429">
      <w:pPr>
        <w:spacing w:after="0" w:line="240" w:lineRule="auto"/>
        <w:ind w:firstLine="567"/>
        <w:jc w:val="both"/>
        <w:rPr>
          <w:rFonts w:ascii="Times New Roman" w:eastAsia="Times New Roman" w:hAnsi="Times New Roman" w:cs="Times New Roman"/>
          <w:sz w:val="24"/>
          <w:szCs w:val="24"/>
          <w:lang w:eastAsia="ru-RU"/>
        </w:rPr>
      </w:pP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3. Источник напряжения, управляемый током (ИНУТ). Его уравнения:</w:t>
      </w:r>
    </w:p>
    <w:p w:rsidR="00516429" w:rsidRPr="00516429" w:rsidRDefault="00474352"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i/>
          <w:iCs/>
          <w:color w:val="222222"/>
          <w:sz w:val="24"/>
          <w:szCs w:val="24"/>
          <w:lang w:eastAsia="ru-RU"/>
        </w:rPr>
        <w:t>U</w:t>
      </w:r>
      <w:r>
        <w:rPr>
          <w:rFonts w:ascii="Times New Roman" w:eastAsia="Times New Roman" w:hAnsi="Times New Roman" w:cs="Times New Roman"/>
          <w:color w:val="222222"/>
          <w:sz w:val="24"/>
          <w:szCs w:val="24"/>
          <w:lang w:eastAsia="ru-RU"/>
        </w:rPr>
        <w:t xml:space="preserve"> </w:t>
      </w:r>
      <w:r w:rsidR="00516429" w:rsidRPr="00516429">
        <w:rPr>
          <w:rFonts w:ascii="Times New Roman" w:eastAsia="Times New Roman" w:hAnsi="Times New Roman" w:cs="Times New Roman"/>
          <w:i/>
          <w:iCs/>
          <w:color w:val="222222"/>
          <w:sz w:val="24"/>
          <w:szCs w:val="24"/>
          <w:vertAlign w:val="subscript"/>
          <w:lang w:eastAsia="ru-RU"/>
        </w:rPr>
        <w:t>1</w:t>
      </w:r>
      <w:r>
        <w:rPr>
          <w:rFonts w:ascii="Times New Roman" w:eastAsia="Times New Roman" w:hAnsi="Times New Roman" w:cs="Times New Roman"/>
          <w:color w:val="222222"/>
          <w:sz w:val="24"/>
          <w:szCs w:val="24"/>
          <w:lang w:eastAsia="ru-RU"/>
        </w:rPr>
        <w:t>=0</w:t>
      </w:r>
      <w:r w:rsidR="00516429" w:rsidRPr="00516429">
        <w:rPr>
          <w:rFonts w:ascii="Times New Roman" w:eastAsia="Times New Roman" w:hAnsi="Times New Roman" w:cs="Times New Roman"/>
          <w:i/>
          <w:iCs/>
          <w:color w:val="222222"/>
          <w:sz w:val="24"/>
          <w:szCs w:val="24"/>
          <w:lang w:eastAsia="ru-RU"/>
        </w:rPr>
        <w:t>u</w:t>
      </w:r>
      <w:r w:rsidR="00516429" w:rsidRPr="00516429">
        <w:rPr>
          <w:rFonts w:ascii="Times New Roman" w:eastAsia="Times New Roman" w:hAnsi="Times New Roman" w:cs="Times New Roman"/>
          <w:i/>
          <w:iCs/>
          <w:color w:val="222222"/>
          <w:sz w:val="24"/>
          <w:szCs w:val="24"/>
          <w:vertAlign w:val="subscript"/>
          <w:lang w:eastAsia="ru-RU"/>
        </w:rPr>
        <w:t>2</w:t>
      </w:r>
      <w:r w:rsidR="00516429" w:rsidRPr="00516429">
        <w:rPr>
          <w:rFonts w:ascii="Times New Roman" w:eastAsia="Times New Roman" w:hAnsi="Times New Roman" w:cs="Times New Roman"/>
          <w:i/>
          <w:iCs/>
          <w:color w:val="222222"/>
          <w:sz w:val="24"/>
          <w:szCs w:val="24"/>
          <w:lang w:eastAsia="ru-RU"/>
        </w:rPr>
        <w:t>=r×i</w:t>
      </w:r>
      <w:r w:rsidR="00516429" w:rsidRPr="00516429">
        <w:rPr>
          <w:rFonts w:ascii="Times New Roman" w:eastAsia="Times New Roman" w:hAnsi="Times New Roman" w:cs="Times New Roman"/>
          <w:i/>
          <w:iCs/>
          <w:color w:val="222222"/>
          <w:sz w:val="24"/>
          <w:szCs w:val="24"/>
          <w:vertAlign w:val="subscript"/>
          <w:lang w:eastAsia="ru-RU"/>
        </w:rPr>
        <w:t>1</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или</w:t>
      </w:r>
    </w:p>
    <w:p w:rsidR="00516429" w:rsidRPr="00516429" w:rsidRDefault="00516429" w:rsidP="00474352">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drawing>
          <wp:inline distT="0" distB="0" distL="0" distR="0">
            <wp:extent cx="2656840" cy="581025"/>
            <wp:effectExtent l="0" t="0" r="0" b="9525"/>
            <wp:docPr id="362" name="Рисунок 362" descr="http://mirznanii.com/images/74/01/7580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http://mirznanii.com/images/74/01/7580174.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56840" cy="581025"/>
                    </a:xfrm>
                    <a:prstGeom prst="rect">
                      <a:avLst/>
                    </a:prstGeom>
                    <a:noFill/>
                    <a:ln>
                      <a:noFill/>
                    </a:ln>
                  </pic:spPr>
                </pic:pic>
              </a:graphicData>
            </a:graphic>
          </wp:inline>
        </w:drawing>
      </w:r>
      <w:r w:rsidRPr="00516429">
        <w:rPr>
          <w:rFonts w:ascii="Times New Roman" w:eastAsia="Times New Roman" w:hAnsi="Times New Roman" w:cs="Times New Roman"/>
          <w:color w:val="222222"/>
          <w:sz w:val="24"/>
          <w:szCs w:val="24"/>
          <w:shd w:val="clear" w:color="auto" w:fill="FFFFFF"/>
          <w:lang w:eastAsia="ru-RU"/>
        </w:rPr>
        <w:t>, (2.7)</w:t>
      </w:r>
    </w:p>
    <w:p w:rsidR="00516429" w:rsidRPr="00516429" w:rsidRDefault="00474352"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 xml:space="preserve">Где </w:t>
      </w:r>
      <w:r w:rsidR="00516429" w:rsidRPr="00516429">
        <w:rPr>
          <w:rFonts w:ascii="Times New Roman" w:eastAsia="Times New Roman" w:hAnsi="Times New Roman" w:cs="Times New Roman"/>
          <w:i/>
          <w:iCs/>
          <w:color w:val="222222"/>
          <w:sz w:val="24"/>
          <w:szCs w:val="24"/>
          <w:lang w:eastAsia="ru-RU"/>
        </w:rPr>
        <w:t>r</w:t>
      </w:r>
      <w:r>
        <w:rPr>
          <w:rFonts w:ascii="Times New Roman" w:eastAsia="Times New Roman" w:hAnsi="Times New Roman" w:cs="Times New Roman"/>
          <w:b/>
          <w:bCs/>
          <w:color w:val="222222"/>
          <w:sz w:val="24"/>
          <w:szCs w:val="24"/>
          <w:lang w:eastAsia="ru-RU"/>
        </w:rPr>
        <w:t>–</w:t>
      </w:r>
      <w:r w:rsidR="00516429" w:rsidRPr="00516429">
        <w:rPr>
          <w:rFonts w:ascii="Times New Roman" w:eastAsia="Times New Roman" w:hAnsi="Times New Roman" w:cs="Times New Roman"/>
          <w:color w:val="222222"/>
          <w:sz w:val="24"/>
          <w:szCs w:val="24"/>
          <w:lang w:eastAsia="ru-RU"/>
        </w:rPr>
        <w:t>передаточное сопротивление.</w:t>
      </w:r>
    </w:p>
    <w:p w:rsidR="00516429" w:rsidRPr="00516429" w:rsidRDefault="00516429" w:rsidP="00474352">
      <w:pPr>
        <w:shd w:val="clear" w:color="auto" w:fill="FFFFFF"/>
        <w:spacing w:after="0" w:line="240" w:lineRule="auto"/>
        <w:ind w:firstLine="567"/>
        <w:jc w:val="center"/>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На рис. 2.9 приведена схема ИНУТ:</w:t>
      </w:r>
    </w:p>
    <w:p w:rsidR="00516429" w:rsidRPr="00516429" w:rsidRDefault="00516429" w:rsidP="00474352">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lastRenderedPageBreak/>
        <w:drawing>
          <wp:inline distT="0" distB="0" distL="0" distR="0">
            <wp:extent cx="2861310" cy="1915160"/>
            <wp:effectExtent l="0" t="0" r="0" b="0"/>
            <wp:docPr id="361" name="Рисунок 361" descr="http://mirznanii.com/images/75/01/7580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http://mirznanii.com/images/75/01/7580175.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61310" cy="1915160"/>
                    </a:xfrm>
                    <a:prstGeom prst="rect">
                      <a:avLst/>
                    </a:prstGeom>
                    <a:noFill/>
                    <a:ln>
                      <a:noFill/>
                    </a:ln>
                  </pic:spPr>
                </pic:pic>
              </a:graphicData>
            </a:graphic>
          </wp:inline>
        </w:drawing>
      </w:r>
    </w:p>
    <w:p w:rsidR="00516429" w:rsidRPr="00516429" w:rsidRDefault="00516429" w:rsidP="00474352">
      <w:pPr>
        <w:shd w:val="clear" w:color="auto" w:fill="FFFFFF"/>
        <w:spacing w:after="0" w:line="240" w:lineRule="auto"/>
        <w:ind w:firstLine="567"/>
        <w:jc w:val="center"/>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Рис. 2.9.</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4. Источник тока, управляемый током (ИТУТ) или идеальный усилитель тока (рис. 2.10). Его уравнения:</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i/>
          <w:iCs/>
          <w:color w:val="222222"/>
          <w:sz w:val="24"/>
          <w:szCs w:val="24"/>
          <w:lang w:eastAsia="ru-RU"/>
        </w:rPr>
        <w:t>u</w:t>
      </w:r>
      <w:r w:rsidRPr="00516429">
        <w:rPr>
          <w:rFonts w:ascii="Times New Roman" w:eastAsia="Times New Roman" w:hAnsi="Times New Roman" w:cs="Times New Roman"/>
          <w:i/>
          <w:iCs/>
          <w:color w:val="222222"/>
          <w:sz w:val="24"/>
          <w:szCs w:val="24"/>
          <w:vertAlign w:val="subscript"/>
          <w:lang w:eastAsia="ru-RU"/>
        </w:rPr>
        <w:t>1</w:t>
      </w:r>
      <w:r w:rsidRPr="00516429">
        <w:rPr>
          <w:rFonts w:ascii="Times New Roman" w:eastAsia="Times New Roman" w:hAnsi="Times New Roman" w:cs="Times New Roman"/>
          <w:i/>
          <w:iCs/>
          <w:color w:val="222222"/>
          <w:sz w:val="24"/>
          <w:szCs w:val="24"/>
          <w:lang w:eastAsia="ru-RU"/>
        </w:rPr>
        <w:t>=</w:t>
      </w:r>
      <w:r w:rsidR="00474352">
        <w:rPr>
          <w:rFonts w:ascii="Times New Roman" w:eastAsia="Times New Roman" w:hAnsi="Times New Roman" w:cs="Times New Roman"/>
          <w:color w:val="222222"/>
          <w:sz w:val="24"/>
          <w:szCs w:val="24"/>
          <w:lang w:eastAsia="ru-RU"/>
        </w:rPr>
        <w:t>0</w:t>
      </w:r>
      <w:r w:rsidRPr="00516429">
        <w:rPr>
          <w:rFonts w:ascii="Times New Roman" w:eastAsia="Times New Roman" w:hAnsi="Times New Roman" w:cs="Times New Roman"/>
          <w:i/>
          <w:iCs/>
          <w:color w:val="222222"/>
          <w:sz w:val="24"/>
          <w:szCs w:val="24"/>
          <w:lang w:eastAsia="ru-RU"/>
        </w:rPr>
        <w:t>i</w:t>
      </w:r>
      <w:r w:rsidRPr="00516429">
        <w:rPr>
          <w:rFonts w:ascii="Times New Roman" w:eastAsia="Times New Roman" w:hAnsi="Times New Roman" w:cs="Times New Roman"/>
          <w:i/>
          <w:iCs/>
          <w:color w:val="222222"/>
          <w:sz w:val="24"/>
          <w:szCs w:val="24"/>
          <w:vertAlign w:val="subscript"/>
          <w:lang w:eastAsia="ru-RU"/>
        </w:rPr>
        <w:t>2</w:t>
      </w:r>
      <w:r w:rsidRPr="00516429">
        <w:rPr>
          <w:rFonts w:ascii="Times New Roman" w:eastAsia="Times New Roman" w:hAnsi="Times New Roman" w:cs="Times New Roman"/>
          <w:i/>
          <w:iCs/>
          <w:color w:val="222222"/>
          <w:sz w:val="24"/>
          <w:szCs w:val="24"/>
          <w:lang w:eastAsia="ru-RU"/>
        </w:rPr>
        <w:t>= К</w:t>
      </w:r>
      <w:r w:rsidRPr="00516429">
        <w:rPr>
          <w:rFonts w:ascii="Times New Roman" w:eastAsia="Times New Roman" w:hAnsi="Times New Roman" w:cs="Times New Roman"/>
          <w:i/>
          <w:iCs/>
          <w:color w:val="222222"/>
          <w:sz w:val="24"/>
          <w:szCs w:val="24"/>
          <w:vertAlign w:val="superscript"/>
          <w:lang w:eastAsia="ru-RU"/>
        </w:rPr>
        <w:t>i</w:t>
      </w:r>
      <w:r w:rsidRPr="00516429">
        <w:rPr>
          <w:rFonts w:ascii="Times New Roman" w:eastAsia="Times New Roman" w:hAnsi="Times New Roman" w:cs="Times New Roman"/>
          <w:i/>
          <w:iCs/>
          <w:color w:val="222222"/>
          <w:sz w:val="24"/>
          <w:szCs w:val="24"/>
          <w:lang w:eastAsia="ru-RU"/>
        </w:rPr>
        <w:t>i</w:t>
      </w:r>
      <w:r w:rsidRPr="00516429">
        <w:rPr>
          <w:rFonts w:ascii="Times New Roman" w:eastAsia="Times New Roman" w:hAnsi="Times New Roman" w:cs="Times New Roman"/>
          <w:i/>
          <w:iCs/>
          <w:color w:val="222222"/>
          <w:sz w:val="24"/>
          <w:szCs w:val="24"/>
          <w:vertAlign w:val="subscript"/>
          <w:lang w:eastAsia="ru-RU"/>
        </w:rPr>
        <w:t>1</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или</w:t>
      </w:r>
    </w:p>
    <w:p w:rsidR="00516429" w:rsidRPr="00516429" w:rsidRDefault="00516429" w:rsidP="00474352">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drawing>
          <wp:inline distT="0" distB="0" distL="0" distR="0">
            <wp:extent cx="2625090" cy="581025"/>
            <wp:effectExtent l="0" t="0" r="3810" b="9525"/>
            <wp:docPr id="360" name="Рисунок 360" descr="http://mirznanii.com/images/76/01/7580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http://mirznanii.com/images/76/01/7580176.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625090" cy="581025"/>
                    </a:xfrm>
                    <a:prstGeom prst="rect">
                      <a:avLst/>
                    </a:prstGeom>
                    <a:noFill/>
                    <a:ln>
                      <a:noFill/>
                    </a:ln>
                  </pic:spPr>
                </pic:pic>
              </a:graphicData>
            </a:graphic>
          </wp:inline>
        </w:drawing>
      </w:r>
      <w:r w:rsidRPr="00516429">
        <w:rPr>
          <w:rFonts w:ascii="Times New Roman" w:eastAsia="Times New Roman" w:hAnsi="Times New Roman" w:cs="Times New Roman"/>
          <w:color w:val="222222"/>
          <w:sz w:val="24"/>
          <w:szCs w:val="24"/>
          <w:shd w:val="clear" w:color="auto" w:fill="FFFFFF"/>
          <w:lang w:eastAsia="ru-RU"/>
        </w:rPr>
        <w:t>, (2.8)</w:t>
      </w:r>
    </w:p>
    <w:p w:rsidR="00516429" w:rsidRPr="00516429" w:rsidRDefault="00474352"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 xml:space="preserve">Где </w:t>
      </w:r>
      <w:r w:rsidR="00516429" w:rsidRPr="00516429">
        <w:rPr>
          <w:rFonts w:ascii="Times New Roman" w:eastAsia="Times New Roman" w:hAnsi="Times New Roman" w:cs="Times New Roman"/>
          <w:i/>
          <w:iCs/>
          <w:color w:val="222222"/>
          <w:sz w:val="24"/>
          <w:szCs w:val="24"/>
          <w:lang w:eastAsia="ru-RU"/>
        </w:rPr>
        <w:t>К</w:t>
      </w:r>
      <w:r w:rsidR="00516429" w:rsidRPr="00516429">
        <w:rPr>
          <w:rFonts w:ascii="Times New Roman" w:eastAsia="Times New Roman" w:hAnsi="Times New Roman" w:cs="Times New Roman"/>
          <w:i/>
          <w:iCs/>
          <w:color w:val="222222"/>
          <w:sz w:val="24"/>
          <w:szCs w:val="24"/>
          <w:vertAlign w:val="superscript"/>
          <w:lang w:eastAsia="ru-RU"/>
        </w:rPr>
        <w:t>i</w:t>
      </w:r>
      <w:r w:rsidR="00516429" w:rsidRPr="00516429">
        <w:rPr>
          <w:rFonts w:ascii="Times New Roman" w:eastAsia="Times New Roman" w:hAnsi="Times New Roman" w:cs="Times New Roman"/>
          <w:color w:val="222222"/>
          <w:sz w:val="24"/>
          <w:szCs w:val="24"/>
          <w:lang w:eastAsia="ru-RU"/>
        </w:rPr>
        <w:t>– коэффициент передачи по току.</w:t>
      </w:r>
    </w:p>
    <w:p w:rsidR="00516429" w:rsidRPr="00516429" w:rsidRDefault="00474352" w:rsidP="00474352">
      <w:pPr>
        <w:shd w:val="clear" w:color="auto" w:fill="FFFFFF"/>
        <w:spacing w:after="0" w:line="240" w:lineRule="auto"/>
        <w:ind w:firstLine="567"/>
        <w:jc w:val="center"/>
        <w:rPr>
          <w:rFonts w:ascii="Times New Roman" w:eastAsia="Times New Roman" w:hAnsi="Times New Roman" w:cs="Times New Roman"/>
          <w:color w:val="222222"/>
          <w:sz w:val="24"/>
          <w:szCs w:val="24"/>
          <w:lang w:eastAsia="ru-RU"/>
        </w:rPr>
      </w:pPr>
      <w:r>
        <w:rPr>
          <w:rFonts w:ascii="Times New Roman" w:eastAsia="Times New Roman" w:hAnsi="Times New Roman" w:cs="Times New Roman"/>
          <w:b/>
          <w:bCs/>
          <w:color w:val="222222"/>
          <w:sz w:val="24"/>
          <w:szCs w:val="24"/>
          <w:lang w:eastAsia="ru-RU"/>
        </w:rPr>
        <w:t>З</w:t>
      </w:r>
      <w:r w:rsidR="00516429" w:rsidRPr="00516429">
        <w:rPr>
          <w:rFonts w:ascii="Times New Roman" w:eastAsia="Times New Roman" w:hAnsi="Times New Roman" w:cs="Times New Roman"/>
          <w:b/>
          <w:bCs/>
          <w:color w:val="222222"/>
          <w:sz w:val="24"/>
          <w:szCs w:val="24"/>
          <w:lang w:eastAsia="ru-RU"/>
        </w:rPr>
        <w:t>аконы электрических цепей</w:t>
      </w:r>
    </w:p>
    <w:p w:rsidR="00516429" w:rsidRPr="00474352" w:rsidRDefault="00474352" w:rsidP="00474352">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Ток</w:t>
      </w:r>
      <w:r w:rsidR="00516429" w:rsidRPr="00516429">
        <w:rPr>
          <w:rFonts w:ascii="Times New Roman" w:eastAsia="Times New Roman" w:hAnsi="Times New Roman" w:cs="Times New Roman"/>
          <w:noProof/>
          <w:sz w:val="24"/>
          <w:szCs w:val="24"/>
          <w:lang w:eastAsia="ru-RU"/>
        </w:rPr>
        <w:drawing>
          <wp:inline distT="0" distB="0" distL="0" distR="0">
            <wp:extent cx="182880" cy="290195"/>
            <wp:effectExtent l="0" t="0" r="7620" b="0"/>
            <wp:docPr id="376" name="Рисунок 376" descr="http://mirznanii.com/images/87/01/7580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http://mirznanii.com/images/87/01/7580187.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82880" cy="290195"/>
                    </a:xfrm>
                    <a:prstGeom prst="rect">
                      <a:avLst/>
                    </a:prstGeom>
                    <a:noFill/>
                    <a:ln>
                      <a:noFill/>
                    </a:ln>
                  </pic:spPr>
                </pic:pic>
              </a:graphicData>
            </a:graphic>
          </wp:inline>
        </w:drawing>
      </w:r>
      <w:r w:rsidR="00516429" w:rsidRPr="00516429">
        <w:rPr>
          <w:rFonts w:ascii="Times New Roman" w:eastAsia="Times New Roman" w:hAnsi="Times New Roman" w:cs="Times New Roman"/>
          <w:color w:val="222222"/>
          <w:sz w:val="24"/>
          <w:szCs w:val="24"/>
          <w:shd w:val="clear" w:color="auto" w:fill="FFFFFF"/>
          <w:lang w:eastAsia="ru-RU"/>
        </w:rPr>
        <w:t>и напряжение</w:t>
      </w:r>
      <w:r w:rsidR="00516429" w:rsidRPr="00516429">
        <w:rPr>
          <w:rFonts w:ascii="Times New Roman" w:eastAsia="Times New Roman" w:hAnsi="Times New Roman" w:cs="Times New Roman"/>
          <w:noProof/>
          <w:sz w:val="24"/>
          <w:szCs w:val="24"/>
          <w:lang w:eastAsia="ru-RU"/>
        </w:rPr>
        <w:drawing>
          <wp:inline distT="0" distB="0" distL="0" distR="0">
            <wp:extent cx="215265" cy="258445"/>
            <wp:effectExtent l="0" t="0" r="0" b="8255"/>
            <wp:docPr id="375" name="Рисунок 375" descr="http://mirznanii.com/images/88/01/7580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http://mirznanii.com/images/88/01/7580188.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15265" cy="258445"/>
                    </a:xfrm>
                    <a:prstGeom prst="rect">
                      <a:avLst/>
                    </a:prstGeom>
                    <a:noFill/>
                    <a:ln>
                      <a:noFill/>
                    </a:ln>
                  </pic:spPr>
                </pic:pic>
              </a:graphicData>
            </a:graphic>
          </wp:inline>
        </w:drawing>
      </w:r>
      <w:r>
        <w:rPr>
          <w:rFonts w:ascii="Times New Roman" w:eastAsia="Times New Roman" w:hAnsi="Times New Roman" w:cs="Times New Roman"/>
          <w:color w:val="222222"/>
          <w:sz w:val="24"/>
          <w:szCs w:val="24"/>
          <w:shd w:val="clear" w:color="auto" w:fill="FFFFFF"/>
          <w:lang w:eastAsia="ru-RU"/>
        </w:rPr>
        <w:t xml:space="preserve">относятся к </w:t>
      </w:r>
      <w:r>
        <w:rPr>
          <w:rFonts w:ascii="Times New Roman" w:eastAsia="Times New Roman" w:hAnsi="Times New Roman" w:cs="Times New Roman"/>
          <w:i/>
          <w:iCs/>
          <w:color w:val="222222"/>
          <w:sz w:val="24"/>
          <w:szCs w:val="24"/>
          <w:shd w:val="clear" w:color="auto" w:fill="FFFFFF"/>
          <w:lang w:eastAsia="ru-RU"/>
        </w:rPr>
        <w:t xml:space="preserve">некоторой обобщенной </w:t>
      </w:r>
      <w:r w:rsidR="00516429" w:rsidRPr="00516429">
        <w:rPr>
          <w:rFonts w:ascii="Times New Roman" w:eastAsia="Times New Roman" w:hAnsi="Times New Roman" w:cs="Times New Roman"/>
          <w:i/>
          <w:iCs/>
          <w:color w:val="222222"/>
          <w:sz w:val="24"/>
          <w:szCs w:val="24"/>
          <w:shd w:val="clear" w:color="auto" w:fill="FFFFFF"/>
          <w:lang w:eastAsia="ru-RU"/>
        </w:rPr>
        <w:t>k</w:t>
      </w:r>
      <w:r>
        <w:rPr>
          <w:rFonts w:ascii="Times New Roman" w:eastAsia="Times New Roman" w:hAnsi="Times New Roman" w:cs="Times New Roman"/>
          <w:color w:val="222222"/>
          <w:sz w:val="24"/>
          <w:szCs w:val="24"/>
          <w:shd w:val="clear" w:color="auto" w:fill="FFFFFF"/>
          <w:lang w:eastAsia="ru-RU"/>
        </w:rPr>
        <w:t xml:space="preserve"> </w:t>
      </w:r>
      <w:r w:rsidR="00516429" w:rsidRPr="00516429">
        <w:rPr>
          <w:rFonts w:ascii="Times New Roman" w:eastAsia="Times New Roman" w:hAnsi="Times New Roman" w:cs="Times New Roman"/>
          <w:i/>
          <w:iCs/>
          <w:color w:val="222222"/>
          <w:sz w:val="24"/>
          <w:szCs w:val="24"/>
          <w:shd w:val="clear" w:color="auto" w:fill="FFFFFF"/>
          <w:lang w:eastAsia="ru-RU"/>
        </w:rPr>
        <w:t>-ой ветви, содержащ</w:t>
      </w:r>
      <w:r>
        <w:rPr>
          <w:rFonts w:ascii="Times New Roman" w:eastAsia="Times New Roman" w:hAnsi="Times New Roman" w:cs="Times New Roman"/>
          <w:i/>
          <w:iCs/>
          <w:color w:val="222222"/>
          <w:sz w:val="24"/>
          <w:szCs w:val="24"/>
          <w:shd w:val="clear" w:color="auto" w:fill="FFFFFF"/>
          <w:lang w:eastAsia="ru-RU"/>
        </w:rPr>
        <w:t xml:space="preserve">ей источник тока и источник ЭДС </w:t>
      </w:r>
      <w:r w:rsidR="00516429" w:rsidRPr="00516429">
        <w:rPr>
          <w:rFonts w:ascii="Times New Roman" w:eastAsia="Times New Roman" w:hAnsi="Times New Roman" w:cs="Times New Roman"/>
          <w:color w:val="222222"/>
          <w:sz w:val="24"/>
          <w:szCs w:val="24"/>
          <w:shd w:val="clear" w:color="auto" w:fill="FFFFFF"/>
          <w:lang w:eastAsia="ru-RU"/>
        </w:rPr>
        <w:t>(рис. 2.15):</w:t>
      </w:r>
    </w:p>
    <w:p w:rsidR="00516429" w:rsidRPr="00516429" w:rsidRDefault="00516429" w:rsidP="00474352">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drawing>
          <wp:inline distT="0" distB="0" distL="0" distR="0">
            <wp:extent cx="2453005" cy="1193800"/>
            <wp:effectExtent l="0" t="0" r="4445" b="6350"/>
            <wp:docPr id="374" name="Рисунок 374" descr="http://mirznanii.com/images/89/01/7580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http://mirznanii.com/images/89/01/7580189.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53005" cy="1193800"/>
                    </a:xfrm>
                    <a:prstGeom prst="rect">
                      <a:avLst/>
                    </a:prstGeom>
                    <a:noFill/>
                    <a:ln>
                      <a:noFill/>
                    </a:ln>
                  </pic:spPr>
                </pic:pic>
              </a:graphicData>
            </a:graphic>
          </wp:inline>
        </w:drawing>
      </w:r>
    </w:p>
    <w:p w:rsidR="00516429" w:rsidRPr="00516429" w:rsidRDefault="00516429" w:rsidP="00474352">
      <w:pPr>
        <w:shd w:val="clear" w:color="auto" w:fill="FFFFFF"/>
        <w:spacing w:after="0" w:line="240" w:lineRule="auto"/>
        <w:ind w:firstLine="567"/>
        <w:jc w:val="center"/>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Рис. 2.15.</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Согласно первому закон</w:t>
      </w:r>
      <w:r w:rsidR="00474352">
        <w:rPr>
          <w:rFonts w:ascii="Times New Roman" w:eastAsia="Times New Roman" w:hAnsi="Times New Roman" w:cs="Times New Roman"/>
          <w:color w:val="222222"/>
          <w:sz w:val="24"/>
          <w:szCs w:val="24"/>
          <w:lang w:eastAsia="ru-RU"/>
        </w:rPr>
        <w:t xml:space="preserve">у Кирхгофа применительно к узлу </w:t>
      </w:r>
      <w:r w:rsidRPr="00516429">
        <w:rPr>
          <w:rFonts w:ascii="Times New Roman" w:eastAsia="Times New Roman" w:hAnsi="Times New Roman" w:cs="Times New Roman"/>
          <w:i/>
          <w:iCs/>
          <w:color w:val="222222"/>
          <w:sz w:val="24"/>
          <w:szCs w:val="24"/>
          <w:lang w:eastAsia="ru-RU"/>
        </w:rPr>
        <w:t>m</w:t>
      </w:r>
      <w:r w:rsidR="00474352">
        <w:rPr>
          <w:rFonts w:ascii="Times New Roman" w:eastAsia="Times New Roman" w:hAnsi="Times New Roman" w:cs="Times New Roman"/>
          <w:color w:val="222222"/>
          <w:sz w:val="24"/>
          <w:szCs w:val="24"/>
          <w:lang w:eastAsia="ru-RU"/>
        </w:rPr>
        <w:t xml:space="preserve">  (или </w:t>
      </w:r>
      <w:r w:rsidRPr="00516429">
        <w:rPr>
          <w:rFonts w:ascii="Times New Roman" w:eastAsia="Times New Roman" w:hAnsi="Times New Roman" w:cs="Times New Roman"/>
          <w:i/>
          <w:iCs/>
          <w:color w:val="222222"/>
          <w:sz w:val="24"/>
          <w:szCs w:val="24"/>
          <w:lang w:eastAsia="ru-RU"/>
        </w:rPr>
        <w:t>n</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 на рисунке, имеем:</w:t>
      </w:r>
    </w:p>
    <w:p w:rsidR="00516429" w:rsidRPr="00516429" w:rsidRDefault="00516429" w:rsidP="00474352">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b/>
          <w:bCs/>
          <w:noProof/>
          <w:color w:val="222222"/>
          <w:sz w:val="24"/>
          <w:szCs w:val="24"/>
          <w:shd w:val="clear" w:color="auto" w:fill="FFFFFF"/>
          <w:lang w:eastAsia="ru-RU"/>
        </w:rPr>
        <w:drawing>
          <wp:inline distT="0" distB="0" distL="0" distR="0">
            <wp:extent cx="1334135" cy="269240"/>
            <wp:effectExtent l="0" t="0" r="0" b="0"/>
            <wp:docPr id="373" name="Рисунок 373" descr="http://mirznanii.com/images/90/01/7580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http://mirznanii.com/images/90/01/7580190.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334135" cy="269240"/>
                    </a:xfrm>
                    <a:prstGeom prst="rect">
                      <a:avLst/>
                    </a:prstGeom>
                    <a:noFill/>
                    <a:ln>
                      <a:noFill/>
                    </a:ln>
                  </pic:spPr>
                </pic:pic>
              </a:graphicData>
            </a:graphic>
          </wp:inline>
        </w:drawing>
      </w:r>
      <w:r w:rsidRPr="00516429">
        <w:rPr>
          <w:rFonts w:ascii="Times New Roman" w:eastAsia="Times New Roman" w:hAnsi="Times New Roman" w:cs="Times New Roman"/>
          <w:color w:val="222222"/>
          <w:sz w:val="24"/>
          <w:szCs w:val="24"/>
          <w:shd w:val="clear" w:color="auto" w:fill="FFFFFF"/>
          <w:lang w:eastAsia="ru-RU"/>
        </w:rPr>
        <w:t>(2.12)</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Согласно второму закону Кирхгофа для контура, п</w:t>
      </w:r>
      <w:r w:rsidR="00474352">
        <w:rPr>
          <w:rFonts w:ascii="Times New Roman" w:eastAsia="Times New Roman" w:hAnsi="Times New Roman" w:cs="Times New Roman"/>
          <w:color w:val="222222"/>
          <w:sz w:val="24"/>
          <w:szCs w:val="24"/>
          <w:lang w:eastAsia="ru-RU"/>
        </w:rPr>
        <w:t xml:space="preserve">роходящего по проводникам ветви </w:t>
      </w:r>
      <w:r w:rsidRPr="00516429">
        <w:rPr>
          <w:rFonts w:ascii="Times New Roman" w:eastAsia="Times New Roman" w:hAnsi="Times New Roman" w:cs="Times New Roman"/>
          <w:i/>
          <w:iCs/>
          <w:color w:val="222222"/>
          <w:sz w:val="24"/>
          <w:szCs w:val="24"/>
          <w:lang w:eastAsia="ru-RU"/>
        </w:rPr>
        <w:t>k</w:t>
      </w:r>
      <w:r w:rsidR="00474352">
        <w:rPr>
          <w:rFonts w:ascii="Times New Roman" w:eastAsia="Times New Roman" w:hAnsi="Times New Roman" w:cs="Times New Roman"/>
          <w:color w:val="222222"/>
          <w:sz w:val="24"/>
          <w:szCs w:val="24"/>
          <w:lang w:eastAsia="ru-RU"/>
        </w:rPr>
        <w:t xml:space="preserve"> от узла </w:t>
      </w:r>
      <w:r w:rsidRPr="00516429">
        <w:rPr>
          <w:rFonts w:ascii="Times New Roman" w:eastAsia="Times New Roman" w:hAnsi="Times New Roman" w:cs="Times New Roman"/>
          <w:i/>
          <w:iCs/>
          <w:color w:val="222222"/>
          <w:sz w:val="24"/>
          <w:szCs w:val="24"/>
          <w:lang w:eastAsia="ru-RU"/>
        </w:rPr>
        <w:t>m</w:t>
      </w:r>
      <w:r w:rsidR="00474352">
        <w:rPr>
          <w:rFonts w:ascii="Times New Roman" w:eastAsia="Times New Roman" w:hAnsi="Times New Roman" w:cs="Times New Roman"/>
          <w:color w:val="222222"/>
          <w:sz w:val="24"/>
          <w:szCs w:val="24"/>
          <w:lang w:eastAsia="ru-RU"/>
        </w:rPr>
        <w:t xml:space="preserve"> к </w:t>
      </w:r>
      <w:r w:rsidRPr="00516429">
        <w:rPr>
          <w:rFonts w:ascii="Times New Roman" w:eastAsia="Times New Roman" w:hAnsi="Times New Roman" w:cs="Times New Roman"/>
          <w:i/>
          <w:iCs/>
          <w:color w:val="222222"/>
          <w:sz w:val="24"/>
          <w:szCs w:val="24"/>
          <w:lang w:eastAsia="ru-RU"/>
        </w:rPr>
        <w:t>n</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 xml:space="preserve">, и по </w:t>
      </w:r>
      <w:r w:rsidR="00474352">
        <w:rPr>
          <w:rFonts w:ascii="Times New Roman" w:eastAsia="Times New Roman" w:hAnsi="Times New Roman" w:cs="Times New Roman"/>
          <w:color w:val="222222"/>
          <w:sz w:val="24"/>
          <w:szCs w:val="24"/>
          <w:lang w:eastAsia="ru-RU"/>
        </w:rPr>
        <w:t xml:space="preserve">внешнему пространству – от узла </w:t>
      </w:r>
      <w:r w:rsidRPr="00516429">
        <w:rPr>
          <w:rFonts w:ascii="Times New Roman" w:eastAsia="Times New Roman" w:hAnsi="Times New Roman" w:cs="Times New Roman"/>
          <w:i/>
          <w:iCs/>
          <w:color w:val="222222"/>
          <w:sz w:val="24"/>
          <w:szCs w:val="24"/>
          <w:lang w:eastAsia="ru-RU"/>
        </w:rPr>
        <w:t>n</w:t>
      </w:r>
      <w:r w:rsidR="00474352">
        <w:rPr>
          <w:rFonts w:ascii="Times New Roman" w:eastAsia="Times New Roman" w:hAnsi="Times New Roman" w:cs="Times New Roman"/>
          <w:color w:val="222222"/>
          <w:sz w:val="24"/>
          <w:szCs w:val="24"/>
          <w:lang w:eastAsia="ru-RU"/>
        </w:rPr>
        <w:t xml:space="preserve"> к </w:t>
      </w:r>
      <w:r w:rsidRPr="00516429">
        <w:rPr>
          <w:rFonts w:ascii="Times New Roman" w:eastAsia="Times New Roman" w:hAnsi="Times New Roman" w:cs="Times New Roman"/>
          <w:i/>
          <w:iCs/>
          <w:color w:val="222222"/>
          <w:sz w:val="24"/>
          <w:szCs w:val="24"/>
          <w:lang w:eastAsia="ru-RU"/>
        </w:rPr>
        <w:t>m</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 имеем:</w:t>
      </w:r>
    </w:p>
    <w:p w:rsidR="00516429" w:rsidRPr="00516429" w:rsidRDefault="00516429" w:rsidP="00474352">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drawing>
          <wp:inline distT="0" distB="0" distL="0" distR="0">
            <wp:extent cx="3324225" cy="462280"/>
            <wp:effectExtent l="0" t="0" r="9525" b="0"/>
            <wp:docPr id="372" name="Рисунок 372" descr="http://mirznanii.com/images/91/01/7580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http://mirznanii.com/images/91/01/7580191.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324225" cy="462280"/>
                    </a:xfrm>
                    <a:prstGeom prst="rect">
                      <a:avLst/>
                    </a:prstGeom>
                    <a:noFill/>
                    <a:ln>
                      <a:noFill/>
                    </a:ln>
                  </pic:spPr>
                </pic:pic>
              </a:graphicData>
            </a:graphic>
          </wp:inline>
        </w:drawing>
      </w:r>
      <w:r w:rsidRPr="00516429">
        <w:rPr>
          <w:rFonts w:ascii="Times New Roman" w:eastAsia="Times New Roman" w:hAnsi="Times New Roman" w:cs="Times New Roman"/>
          <w:color w:val="222222"/>
          <w:sz w:val="24"/>
          <w:szCs w:val="24"/>
          <w:shd w:val="clear" w:color="auto" w:fill="FFFFFF"/>
          <w:lang w:eastAsia="ru-RU"/>
        </w:rPr>
        <w:t>(2.13)</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Последние выражения связывают токи и напряжения в обобщенных ветвях графа, изображаемых в графе схемы отрезками, с токами и напряжениями ветвей и источниками тока и ЭДС, когда таковые содержатся в исходной схеме.</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При записи уравнений, согласно законам Кирхгофа для графа схемы будем иметь в виду, что в эти уравнения войдут токи и напряжения обобщенных ветвей схемы цепи. Следовательно, для графа схемы можно написать:</w:t>
      </w:r>
    </w:p>
    <w:p w:rsidR="00516429" w:rsidRPr="00516429" w:rsidRDefault="00516429" w:rsidP="00474352">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drawing>
          <wp:inline distT="0" distB="0" distL="0" distR="0">
            <wp:extent cx="591820" cy="473075"/>
            <wp:effectExtent l="0" t="0" r="0" b="3175"/>
            <wp:docPr id="371" name="Рисунок 371" descr="http://mirznanii.com/images/92/01/75801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http://mirznanii.com/images/92/01/7580192.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1820" cy="473075"/>
                    </a:xfrm>
                    <a:prstGeom prst="rect">
                      <a:avLst/>
                    </a:prstGeom>
                    <a:noFill/>
                    <a:ln>
                      <a:noFill/>
                    </a:ln>
                  </pic:spPr>
                </pic:pic>
              </a:graphicData>
            </a:graphic>
          </wp:inline>
        </w:drawing>
      </w:r>
      <w:r w:rsidRPr="00516429">
        <w:rPr>
          <w:rFonts w:ascii="Times New Roman" w:eastAsia="Times New Roman" w:hAnsi="Times New Roman" w:cs="Times New Roman"/>
          <w:color w:val="222222"/>
          <w:sz w:val="24"/>
          <w:szCs w:val="24"/>
          <w:shd w:val="clear" w:color="auto" w:fill="FFFFFF"/>
          <w:lang w:eastAsia="ru-RU"/>
        </w:rPr>
        <w:t>и</w:t>
      </w:r>
    </w:p>
    <w:p w:rsidR="00516429" w:rsidRPr="00516429" w:rsidRDefault="00516429" w:rsidP="00474352">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lastRenderedPageBreak/>
        <w:drawing>
          <wp:inline distT="0" distB="0" distL="0" distR="0">
            <wp:extent cx="688340" cy="527050"/>
            <wp:effectExtent l="0" t="0" r="0" b="6350"/>
            <wp:docPr id="370" name="Рисунок 370" descr="http://mirznanii.com/images/93/01/7580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http://mirznanii.com/images/93/01/7580193.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88340" cy="527050"/>
                    </a:xfrm>
                    <a:prstGeom prst="rect">
                      <a:avLst/>
                    </a:prstGeom>
                    <a:noFill/>
                    <a:ln>
                      <a:noFill/>
                    </a:ln>
                  </pic:spPr>
                </pic:pic>
              </a:graphicData>
            </a:graphic>
          </wp:inline>
        </w:drawing>
      </w:r>
      <w:r w:rsidRPr="00516429">
        <w:rPr>
          <w:rFonts w:ascii="Times New Roman" w:eastAsia="Times New Roman" w:hAnsi="Times New Roman" w:cs="Times New Roman"/>
          <w:color w:val="222222"/>
          <w:sz w:val="24"/>
          <w:szCs w:val="24"/>
          <w:shd w:val="clear" w:color="auto" w:fill="FFFFFF"/>
          <w:lang w:eastAsia="ru-RU"/>
        </w:rPr>
        <w:t>или</w:t>
      </w:r>
    </w:p>
    <w:p w:rsidR="00516429" w:rsidRPr="00516429" w:rsidRDefault="00516429" w:rsidP="00474352">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drawing>
          <wp:inline distT="0" distB="0" distL="0" distR="0">
            <wp:extent cx="871220" cy="430530"/>
            <wp:effectExtent l="0" t="0" r="0" b="7620"/>
            <wp:docPr id="369" name="Рисунок 369" descr="http://mirznanii.com/images/94/01/7580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http://mirznanii.com/images/94/01/7580194.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871220" cy="430530"/>
                    </a:xfrm>
                    <a:prstGeom prst="rect">
                      <a:avLst/>
                    </a:prstGeom>
                    <a:noFill/>
                    <a:ln>
                      <a:noFill/>
                    </a:ln>
                  </pic:spPr>
                </pic:pic>
              </a:graphicData>
            </a:graphic>
          </wp:inline>
        </w:drawing>
      </w:r>
      <w:r w:rsidRPr="00516429">
        <w:rPr>
          <w:rFonts w:ascii="Times New Roman" w:eastAsia="Times New Roman" w:hAnsi="Times New Roman" w:cs="Times New Roman"/>
          <w:color w:val="222222"/>
          <w:sz w:val="24"/>
          <w:szCs w:val="24"/>
          <w:shd w:val="clear" w:color="auto" w:fill="FFFFFF"/>
          <w:lang w:eastAsia="ru-RU"/>
        </w:rPr>
        <w:t>и</w:t>
      </w:r>
    </w:p>
    <w:p w:rsidR="00516429" w:rsidRPr="00516429" w:rsidRDefault="00516429" w:rsidP="00474352">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drawing>
          <wp:inline distT="0" distB="0" distL="0" distR="0">
            <wp:extent cx="892810" cy="473075"/>
            <wp:effectExtent l="0" t="0" r="2540" b="3175"/>
            <wp:docPr id="368" name="Рисунок 368" descr="http://mirznanii.com/images/95/01/75801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http://mirznanii.com/images/95/01/7580195.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892810" cy="473075"/>
                    </a:xfrm>
                    <a:prstGeom prst="rect">
                      <a:avLst/>
                    </a:prstGeom>
                    <a:noFill/>
                    <a:ln>
                      <a:noFill/>
                    </a:ln>
                  </pic:spPr>
                </pic:pic>
              </a:graphicData>
            </a:graphic>
          </wp:inline>
        </w:drawing>
      </w:r>
      <w:r w:rsidRPr="00516429">
        <w:rPr>
          <w:rFonts w:ascii="Times New Roman" w:eastAsia="Times New Roman" w:hAnsi="Times New Roman" w:cs="Times New Roman"/>
          <w:color w:val="222222"/>
          <w:sz w:val="24"/>
          <w:szCs w:val="24"/>
          <w:shd w:val="clear" w:color="auto" w:fill="FFFFFF"/>
          <w:lang w:eastAsia="ru-RU"/>
        </w:rPr>
        <w:t>. (2.14)</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В случае установившихся процессов мгновенные значения токов и напряжений заменяются их комплексными действующими значениями, при применении преобразования Лапласа их операторными изображениями (хотя в последнем случае необходимо начальные условия токов на индуктивностях и напряжения на емкостях учитывать дополнительными источниками), и в этом случае уравнения (2.14) принимают вид:</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shd w:val="clear" w:color="auto" w:fill="FFFFFF"/>
          <w:lang w:eastAsia="ru-RU"/>
        </w:rPr>
      </w:pPr>
      <w:r w:rsidRPr="00516429">
        <w:rPr>
          <w:rFonts w:ascii="Times New Roman" w:eastAsia="Times New Roman" w:hAnsi="Times New Roman" w:cs="Times New Roman"/>
          <w:noProof/>
          <w:sz w:val="24"/>
          <w:szCs w:val="24"/>
          <w:lang w:eastAsia="ru-RU"/>
        </w:rPr>
        <w:drawing>
          <wp:inline distT="0" distB="0" distL="0" distR="0">
            <wp:extent cx="5099050" cy="548640"/>
            <wp:effectExtent l="0" t="0" r="6350" b="3810"/>
            <wp:docPr id="367" name="Рисунок 367" descr="http://mirznanii.com/images/96/01/7580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http://mirznanii.com/images/96/01/7580196.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099050" cy="548640"/>
                    </a:xfrm>
                    <a:prstGeom prst="rect">
                      <a:avLst/>
                    </a:prstGeom>
                    <a:noFill/>
                    <a:ln>
                      <a:noFill/>
                    </a:ln>
                  </pic:spPr>
                </pic:pic>
              </a:graphicData>
            </a:graphic>
          </wp:inline>
        </w:drawing>
      </w:r>
      <w:r w:rsidRPr="00516429">
        <w:rPr>
          <w:rFonts w:ascii="Times New Roman" w:eastAsia="Times New Roman" w:hAnsi="Times New Roman" w:cs="Times New Roman"/>
          <w:color w:val="222222"/>
          <w:sz w:val="24"/>
          <w:szCs w:val="24"/>
          <w:shd w:val="clear" w:color="auto" w:fill="FFFFFF"/>
          <w:lang w:eastAsia="ru-RU"/>
        </w:rPr>
        <w:t>.(2.14а)</w:t>
      </w:r>
    </w:p>
    <w:p w:rsidR="00516429" w:rsidRPr="00516429" w:rsidRDefault="00516429" w:rsidP="00474352">
      <w:pPr>
        <w:shd w:val="clear" w:color="auto" w:fill="FFFFFF"/>
        <w:spacing w:after="0" w:line="240" w:lineRule="auto"/>
        <w:ind w:firstLine="567"/>
        <w:jc w:val="center"/>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b/>
          <w:bCs/>
          <w:color w:val="222222"/>
          <w:sz w:val="24"/>
          <w:szCs w:val="24"/>
          <w:lang w:eastAsia="ru-RU"/>
        </w:rPr>
        <w:t>Формирование уравнений цепи на основе теории графов</w:t>
      </w:r>
    </w:p>
    <w:p w:rsidR="00516429" w:rsidRPr="00516429" w:rsidRDefault="00516429" w:rsidP="00474352">
      <w:pPr>
        <w:shd w:val="clear" w:color="auto" w:fill="FFFFFF"/>
        <w:spacing w:after="0" w:line="240" w:lineRule="auto"/>
        <w:ind w:firstLine="567"/>
        <w:jc w:val="center"/>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b/>
          <w:bCs/>
          <w:color w:val="222222"/>
          <w:sz w:val="24"/>
          <w:szCs w:val="24"/>
          <w:lang w:eastAsia="ru-RU"/>
        </w:rPr>
        <w:t>Граф схемы и некоторые его подграфы</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При разработке машинных методов анализа электрических цепей можно определить некоторые их свойства, рассматривая только структуры цепи. Теория графов является для этого удобным средством.</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Для описания топологии (структуры) цепи заменим каждую ветвь схемы отрезком линии, называемым ветвью графа, а узлы точками – узлами (вершинами) графа.</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Эта совокупность ветвей и узлов, представляющая топологию цепи, называется графом.</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Графы называют изоморфными, если их топологические свойства одинаковы.</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Графы, у которых все ветви ориентированы, называют ориентированными. В противном случае граф считают неориентированным. Планарным называют граф, который в результате изоморфных преобразований может быть изображен на плоскости без пересечения ветвей. Планарной электрической схеме соответствует планарный граф. На рис. 3.1 показана схема электрической цепи (а) и ее ориентированный граф (б):</w:t>
      </w:r>
    </w:p>
    <w:p w:rsidR="00516429" w:rsidRPr="00516429" w:rsidRDefault="00516429" w:rsidP="00474352">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drawing>
          <wp:inline distT="0" distB="0" distL="0" distR="0">
            <wp:extent cx="1957705" cy="1613535"/>
            <wp:effectExtent l="0" t="0" r="4445" b="5715"/>
            <wp:docPr id="378" name="Рисунок 378" descr="http://mirznanii.com/images/10/02/7580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http://mirznanii.com/images/10/02/7580210.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957705" cy="1613535"/>
                    </a:xfrm>
                    <a:prstGeom prst="rect">
                      <a:avLst/>
                    </a:prstGeom>
                    <a:noFill/>
                    <a:ln>
                      <a:noFill/>
                    </a:ln>
                  </pic:spPr>
                </pic:pic>
              </a:graphicData>
            </a:graphic>
          </wp:inline>
        </w:drawing>
      </w:r>
    </w:p>
    <w:p w:rsidR="00516429" w:rsidRPr="00516429" w:rsidRDefault="00516429" w:rsidP="00474352">
      <w:pPr>
        <w:pStyle w:val="a3"/>
        <w:shd w:val="clear" w:color="auto" w:fill="FFFFFF"/>
        <w:spacing w:before="0" w:beforeAutospacing="0" w:after="0" w:afterAutospacing="0"/>
        <w:ind w:firstLine="567"/>
        <w:jc w:val="center"/>
        <w:rPr>
          <w:color w:val="222222"/>
        </w:rPr>
      </w:pPr>
      <w:r w:rsidRPr="00516429">
        <w:rPr>
          <w:noProof/>
        </w:rPr>
        <w:drawing>
          <wp:inline distT="0" distB="0" distL="0" distR="0">
            <wp:extent cx="1871980" cy="1549400"/>
            <wp:effectExtent l="0" t="0" r="0" b="0"/>
            <wp:docPr id="377" name="Рисунок 377" descr="http://mirznanii.com/images/11/02/7580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http://mirznanii.com/images/11/02/7580211.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71980" cy="1549400"/>
                    </a:xfrm>
                    <a:prstGeom prst="rect">
                      <a:avLst/>
                    </a:prstGeom>
                    <a:noFill/>
                    <a:ln>
                      <a:noFill/>
                    </a:ln>
                  </pic:spPr>
                </pic:pic>
              </a:graphicData>
            </a:graphic>
          </wp:inline>
        </w:drawing>
      </w:r>
      <w:r w:rsidRPr="00516429">
        <w:rPr>
          <w:color w:val="222222"/>
        </w:rPr>
        <w:t>а) (б)</w:t>
      </w:r>
    </w:p>
    <w:p w:rsidR="00516429" w:rsidRPr="00516429" w:rsidRDefault="00516429" w:rsidP="00474352">
      <w:pPr>
        <w:pStyle w:val="a3"/>
        <w:shd w:val="clear" w:color="auto" w:fill="FFFFFF"/>
        <w:spacing w:before="0" w:beforeAutospacing="0" w:after="0" w:afterAutospacing="0"/>
        <w:ind w:firstLine="567"/>
        <w:jc w:val="center"/>
        <w:rPr>
          <w:color w:val="222222"/>
        </w:rPr>
      </w:pPr>
      <w:r w:rsidRPr="00516429">
        <w:rPr>
          <w:color w:val="222222"/>
        </w:rPr>
        <w:t>Рис. 3.1</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lastRenderedPageBreak/>
        <w:t>Подграфом графа называют часть графа. Подграфом может быть одна ветвь, узел или множество ветвей и узлов, содержащееся в данном графе.</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Путь – упорядоченная последовательность ветвей, в которой каждые две соседние ветви имеют общий узел, причем любая ветвь и любой узел встречаются в этом пути только один раз (4–2–3).</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Контур – замкнутый путь, в котором один из узлов является начальным и конечным узлом пути (1–2–4). На рис. 3.1 один из контуров содержит ветви 1, 2, 4.</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Если между любой парой узлов графа существует путь, то граф называют связным.</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Деревом связного графа называют связный подграф, содержащий все узлы графа, но не содержащий ни одного контура.</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Примеры деревьев графа на рис. 3.1, б приведены на рис. 3.2:</w:t>
      </w:r>
    </w:p>
    <w:p w:rsidR="00516429" w:rsidRPr="00516429" w:rsidRDefault="00516429" w:rsidP="00474352">
      <w:pPr>
        <w:spacing w:line="240" w:lineRule="auto"/>
        <w:ind w:firstLine="567"/>
        <w:jc w:val="center"/>
        <w:rPr>
          <w:rFonts w:ascii="Times New Roman" w:hAnsi="Times New Roman" w:cs="Times New Roman"/>
          <w:sz w:val="24"/>
          <w:szCs w:val="24"/>
        </w:rPr>
      </w:pPr>
      <w:r w:rsidRPr="00516429">
        <w:rPr>
          <w:rFonts w:ascii="Times New Roman" w:hAnsi="Times New Roman" w:cs="Times New Roman"/>
          <w:noProof/>
          <w:sz w:val="24"/>
          <w:szCs w:val="24"/>
          <w:lang w:eastAsia="ru-RU"/>
        </w:rPr>
        <w:drawing>
          <wp:inline distT="0" distB="0" distL="0" distR="0">
            <wp:extent cx="4539615" cy="1280160"/>
            <wp:effectExtent l="0" t="0" r="0" b="0"/>
            <wp:docPr id="382" name="Рисунок 382" descr="http://mirznanii.com/images/12/02/7580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http://mirznanii.com/images/12/02/7580212.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39615" cy="1280160"/>
                    </a:xfrm>
                    <a:prstGeom prst="rect">
                      <a:avLst/>
                    </a:prstGeom>
                    <a:noFill/>
                    <a:ln>
                      <a:noFill/>
                    </a:ln>
                  </pic:spPr>
                </pic:pic>
              </a:graphicData>
            </a:graphic>
          </wp:inline>
        </w:drawing>
      </w:r>
    </w:p>
    <w:p w:rsidR="00516429" w:rsidRPr="00516429" w:rsidRDefault="00516429" w:rsidP="00474352">
      <w:pPr>
        <w:pStyle w:val="a3"/>
        <w:shd w:val="clear" w:color="auto" w:fill="FFFFFF"/>
        <w:spacing w:before="0" w:beforeAutospacing="0" w:after="0" w:afterAutospacing="0"/>
        <w:ind w:firstLine="567"/>
        <w:jc w:val="center"/>
        <w:rPr>
          <w:color w:val="222222"/>
        </w:rPr>
      </w:pPr>
      <w:r w:rsidRPr="00516429">
        <w:rPr>
          <w:color w:val="222222"/>
        </w:rPr>
        <w:t>Рис. 3.2</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Ветви графа, которые дополняют дерево до исходного графа, называют ветвями связи (хордами). Ветви графа, входящие в дерево, назыв</w:t>
      </w:r>
      <w:r w:rsidR="00474352">
        <w:rPr>
          <w:color w:val="222222"/>
        </w:rPr>
        <w:t xml:space="preserve">ают ребрами. Если граф содержит </w:t>
      </w:r>
      <w:r w:rsidRPr="00516429">
        <w:rPr>
          <w:i/>
          <w:iCs/>
          <w:color w:val="222222"/>
        </w:rPr>
        <w:t>р</w:t>
      </w:r>
      <w:r w:rsidR="00474352">
        <w:rPr>
          <w:color w:val="222222"/>
        </w:rPr>
        <w:t xml:space="preserve"> ветвей и </w:t>
      </w:r>
      <w:r w:rsidRPr="00516429">
        <w:rPr>
          <w:i/>
          <w:iCs/>
          <w:color w:val="222222"/>
        </w:rPr>
        <w:t>q</w:t>
      </w:r>
      <w:r w:rsidR="00474352">
        <w:rPr>
          <w:color w:val="222222"/>
        </w:rPr>
        <w:t xml:space="preserve"> </w:t>
      </w:r>
      <w:r w:rsidRPr="00516429">
        <w:rPr>
          <w:color w:val="222222"/>
        </w:rPr>
        <w:t>узлов</w:t>
      </w:r>
      <w:r w:rsidR="00474352">
        <w:rPr>
          <w:color w:val="222222"/>
        </w:rPr>
        <w:t xml:space="preserve">, то число ветвей любого дерева </w:t>
      </w:r>
      <w:r w:rsidRPr="00516429">
        <w:rPr>
          <w:i/>
          <w:iCs/>
          <w:color w:val="222222"/>
        </w:rPr>
        <w:t>d</w:t>
      </w:r>
      <w:r w:rsidR="00474352">
        <w:rPr>
          <w:color w:val="222222"/>
        </w:rPr>
        <w:t xml:space="preserve"> </w:t>
      </w:r>
      <w:r w:rsidRPr="00516429">
        <w:rPr>
          <w:i/>
          <w:iCs/>
          <w:color w:val="222222"/>
        </w:rPr>
        <w:t>=</w:t>
      </w:r>
      <w:r w:rsidR="00474352">
        <w:rPr>
          <w:color w:val="222222"/>
        </w:rPr>
        <w:t xml:space="preserve"> </w:t>
      </w:r>
      <w:r w:rsidRPr="00516429">
        <w:rPr>
          <w:i/>
          <w:iCs/>
          <w:color w:val="222222"/>
        </w:rPr>
        <w:t>q</w:t>
      </w:r>
      <w:r w:rsidR="00474352">
        <w:rPr>
          <w:color w:val="222222"/>
        </w:rPr>
        <w:t xml:space="preserve"> </w:t>
      </w:r>
      <w:r w:rsidRPr="00516429">
        <w:rPr>
          <w:i/>
          <w:iCs/>
          <w:color w:val="222222"/>
        </w:rPr>
        <w:t>-</w:t>
      </w:r>
      <w:r w:rsidR="00474352">
        <w:rPr>
          <w:color w:val="222222"/>
        </w:rPr>
        <w:t xml:space="preserve"> 1, а число ветвей связи </w:t>
      </w:r>
      <w:r w:rsidRPr="00516429">
        <w:rPr>
          <w:i/>
          <w:iCs/>
          <w:color w:val="222222"/>
        </w:rPr>
        <w:t>k</w:t>
      </w:r>
      <w:r w:rsidR="00474352">
        <w:rPr>
          <w:color w:val="222222"/>
        </w:rPr>
        <w:t xml:space="preserve"> </w:t>
      </w:r>
      <w:r w:rsidRPr="00516429">
        <w:rPr>
          <w:i/>
          <w:iCs/>
          <w:color w:val="222222"/>
        </w:rPr>
        <w:t>=</w:t>
      </w:r>
      <w:r w:rsidR="00474352">
        <w:rPr>
          <w:color w:val="222222"/>
        </w:rPr>
        <w:t xml:space="preserve"> </w:t>
      </w:r>
      <w:r w:rsidRPr="00516429">
        <w:rPr>
          <w:i/>
          <w:iCs/>
          <w:color w:val="222222"/>
        </w:rPr>
        <w:t>p</w:t>
      </w:r>
      <w:r w:rsidR="00474352">
        <w:rPr>
          <w:color w:val="222222"/>
        </w:rPr>
        <w:t xml:space="preserve"> </w:t>
      </w:r>
      <w:r w:rsidR="00474352">
        <w:rPr>
          <w:i/>
          <w:iCs/>
          <w:color w:val="222222"/>
        </w:rPr>
        <w:t>–</w:t>
      </w:r>
      <w:r w:rsidR="00474352">
        <w:rPr>
          <w:color w:val="222222"/>
        </w:rPr>
        <w:t xml:space="preserve"> </w:t>
      </w:r>
      <w:r w:rsidRPr="00516429">
        <w:rPr>
          <w:i/>
          <w:iCs/>
          <w:color w:val="222222"/>
        </w:rPr>
        <w:t>q</w:t>
      </w:r>
      <w:r w:rsidR="00474352">
        <w:rPr>
          <w:color w:val="222222"/>
        </w:rPr>
        <w:t xml:space="preserve"> </w:t>
      </w:r>
      <w:r w:rsidRPr="00516429">
        <w:rPr>
          <w:i/>
          <w:iCs/>
          <w:color w:val="222222"/>
        </w:rPr>
        <w:t>+</w:t>
      </w:r>
      <w:r w:rsidR="00474352">
        <w:rPr>
          <w:color w:val="222222"/>
        </w:rPr>
        <w:t xml:space="preserve"> </w:t>
      </w:r>
      <w:r w:rsidRPr="00516429">
        <w:rPr>
          <w:color w:val="222222"/>
        </w:rPr>
        <w:t>1.</w:t>
      </w:r>
    </w:p>
    <w:p w:rsidR="00516429" w:rsidRPr="00516429" w:rsidRDefault="00516429" w:rsidP="00516429">
      <w:pPr>
        <w:pStyle w:val="5"/>
        <w:shd w:val="clear" w:color="auto" w:fill="FFFFFF"/>
        <w:spacing w:before="0" w:line="240" w:lineRule="auto"/>
        <w:ind w:firstLine="567"/>
        <w:jc w:val="both"/>
        <w:rPr>
          <w:rFonts w:ascii="Times New Roman" w:hAnsi="Times New Roman" w:cs="Times New Roman"/>
          <w:color w:val="222222"/>
          <w:sz w:val="24"/>
          <w:szCs w:val="24"/>
        </w:rPr>
      </w:pPr>
      <w:r w:rsidRPr="00516429">
        <w:rPr>
          <w:rFonts w:ascii="Times New Roman" w:hAnsi="Times New Roman" w:cs="Times New Roman"/>
          <w:color w:val="222222"/>
          <w:sz w:val="24"/>
          <w:szCs w:val="24"/>
        </w:rPr>
        <w:t>Ветви связи деревьев графа на рис. 3.1, б приведены на рис. 3.3:</w:t>
      </w:r>
    </w:p>
    <w:p w:rsidR="00516429" w:rsidRPr="00516429" w:rsidRDefault="00516429" w:rsidP="00474352">
      <w:pPr>
        <w:spacing w:line="240" w:lineRule="auto"/>
        <w:ind w:firstLine="567"/>
        <w:jc w:val="center"/>
        <w:rPr>
          <w:rFonts w:ascii="Times New Roman" w:hAnsi="Times New Roman" w:cs="Times New Roman"/>
          <w:sz w:val="24"/>
          <w:szCs w:val="24"/>
        </w:rPr>
      </w:pPr>
      <w:r w:rsidRPr="00516429">
        <w:rPr>
          <w:rFonts w:ascii="Times New Roman" w:hAnsi="Times New Roman" w:cs="Times New Roman"/>
          <w:noProof/>
          <w:sz w:val="24"/>
          <w:szCs w:val="24"/>
          <w:lang w:eastAsia="ru-RU"/>
        </w:rPr>
        <w:drawing>
          <wp:inline distT="0" distB="0" distL="0" distR="0">
            <wp:extent cx="5045075" cy="1645920"/>
            <wp:effectExtent l="0" t="0" r="3175" b="0"/>
            <wp:docPr id="381" name="Рисунок 381" descr="http://mirznanii.com/images/13/02/7580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http://mirznanii.com/images/13/02/7580213.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45075" cy="1645920"/>
                    </a:xfrm>
                    <a:prstGeom prst="rect">
                      <a:avLst/>
                    </a:prstGeom>
                    <a:noFill/>
                    <a:ln>
                      <a:noFill/>
                    </a:ln>
                  </pic:spPr>
                </pic:pic>
              </a:graphicData>
            </a:graphic>
          </wp:inline>
        </w:drawing>
      </w:r>
    </w:p>
    <w:p w:rsidR="00516429" w:rsidRPr="00516429" w:rsidRDefault="00516429" w:rsidP="00474352">
      <w:pPr>
        <w:pStyle w:val="a3"/>
        <w:shd w:val="clear" w:color="auto" w:fill="FFFFFF"/>
        <w:spacing w:before="0" w:beforeAutospacing="0" w:after="0" w:afterAutospacing="0"/>
        <w:ind w:firstLine="567"/>
        <w:jc w:val="center"/>
        <w:rPr>
          <w:color w:val="222222"/>
        </w:rPr>
      </w:pPr>
      <w:r w:rsidRPr="00516429">
        <w:rPr>
          <w:color w:val="222222"/>
        </w:rPr>
        <w:t>Рис. 3.3</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Сечением графа называют множество ветвей, удаление которых делит граф на два изолированных подграфа, один из которых в частном случае может быть изолированным узлом.</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Например, ветви графа 1–4–6, 3–2–4–6, 3–5–6 образуют сечения (рис. 3.4):</w:t>
      </w:r>
    </w:p>
    <w:p w:rsidR="00516429" w:rsidRPr="00516429" w:rsidRDefault="00516429" w:rsidP="00474352">
      <w:pPr>
        <w:spacing w:line="240" w:lineRule="auto"/>
        <w:ind w:firstLine="567"/>
        <w:jc w:val="center"/>
        <w:rPr>
          <w:rFonts w:ascii="Times New Roman" w:hAnsi="Times New Roman" w:cs="Times New Roman"/>
          <w:sz w:val="24"/>
          <w:szCs w:val="24"/>
        </w:rPr>
      </w:pPr>
      <w:r w:rsidRPr="00516429">
        <w:rPr>
          <w:rFonts w:ascii="Times New Roman" w:hAnsi="Times New Roman" w:cs="Times New Roman"/>
          <w:noProof/>
          <w:sz w:val="24"/>
          <w:szCs w:val="24"/>
          <w:lang w:eastAsia="ru-RU"/>
        </w:rPr>
        <w:drawing>
          <wp:inline distT="0" distB="0" distL="0" distR="0">
            <wp:extent cx="2646680" cy="2205355"/>
            <wp:effectExtent l="0" t="0" r="1270" b="4445"/>
            <wp:docPr id="380" name="Рисунок 380" descr="http://mirznanii.com/images/14/02/7580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http://mirznanii.com/images/14/02/7580214.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46680" cy="2205355"/>
                    </a:xfrm>
                    <a:prstGeom prst="rect">
                      <a:avLst/>
                    </a:prstGeom>
                    <a:noFill/>
                    <a:ln>
                      <a:noFill/>
                    </a:ln>
                  </pic:spPr>
                </pic:pic>
              </a:graphicData>
            </a:graphic>
          </wp:inline>
        </w:drawing>
      </w:r>
    </w:p>
    <w:p w:rsidR="00516429" w:rsidRPr="00516429" w:rsidRDefault="00516429" w:rsidP="00474352">
      <w:pPr>
        <w:pStyle w:val="a3"/>
        <w:shd w:val="clear" w:color="auto" w:fill="FFFFFF"/>
        <w:spacing w:before="0" w:beforeAutospacing="0" w:after="0" w:afterAutospacing="0"/>
        <w:ind w:firstLine="567"/>
        <w:jc w:val="center"/>
        <w:rPr>
          <w:color w:val="222222"/>
        </w:rPr>
      </w:pPr>
      <w:r w:rsidRPr="00516429">
        <w:rPr>
          <w:color w:val="222222"/>
        </w:rPr>
        <w:lastRenderedPageBreak/>
        <w:t>Рис. 3.4</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Главным контуром называют контур, состоящий из ветвей дерева и только одной ветви связи. Другими словами, при соединении любой ветви связи с деревом образуется главный контур. Главным сечением считается сечение, состоящее из ветвей связи и только одной ветви дерева. Каждая ветвь дерева позволяет образовать одно сечение.</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На рис. 3.5 показаны главные сечения, главные контуры для выделенного дерева графа (рис. 3.1, б):</w:t>
      </w:r>
    </w:p>
    <w:p w:rsidR="00516429" w:rsidRPr="00516429" w:rsidRDefault="00516429" w:rsidP="00474352">
      <w:pPr>
        <w:spacing w:line="240" w:lineRule="auto"/>
        <w:ind w:firstLine="567"/>
        <w:jc w:val="center"/>
        <w:rPr>
          <w:rFonts w:ascii="Times New Roman" w:hAnsi="Times New Roman" w:cs="Times New Roman"/>
          <w:sz w:val="24"/>
          <w:szCs w:val="24"/>
        </w:rPr>
      </w:pPr>
      <w:r w:rsidRPr="00516429">
        <w:rPr>
          <w:rFonts w:ascii="Times New Roman" w:hAnsi="Times New Roman" w:cs="Times New Roman"/>
          <w:noProof/>
          <w:sz w:val="24"/>
          <w:szCs w:val="24"/>
          <w:lang w:eastAsia="ru-RU"/>
        </w:rPr>
        <w:drawing>
          <wp:inline distT="0" distB="0" distL="0" distR="0">
            <wp:extent cx="2011680" cy="1613535"/>
            <wp:effectExtent l="0" t="0" r="7620" b="5715"/>
            <wp:docPr id="379" name="Рисунок 379" descr="http://mirznanii.com/images/15/02/7580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http://mirznanii.com/images/15/02/7580215.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011680" cy="1613535"/>
                    </a:xfrm>
                    <a:prstGeom prst="rect">
                      <a:avLst/>
                    </a:prstGeom>
                    <a:noFill/>
                    <a:ln>
                      <a:noFill/>
                    </a:ln>
                  </pic:spPr>
                </pic:pic>
              </a:graphicData>
            </a:graphic>
          </wp:inline>
        </w:drawing>
      </w:r>
    </w:p>
    <w:p w:rsidR="00516429" w:rsidRPr="00516429" w:rsidRDefault="00516429" w:rsidP="00474352">
      <w:pPr>
        <w:pStyle w:val="a3"/>
        <w:shd w:val="clear" w:color="auto" w:fill="FFFFFF"/>
        <w:spacing w:before="0" w:beforeAutospacing="0" w:after="0" w:afterAutospacing="0"/>
        <w:ind w:firstLine="567"/>
        <w:jc w:val="center"/>
        <w:rPr>
          <w:color w:val="222222"/>
        </w:rPr>
      </w:pPr>
      <w:r w:rsidRPr="00516429">
        <w:rPr>
          <w:color w:val="222222"/>
        </w:rPr>
        <w:t>Рис. 3.5</w:t>
      </w:r>
    </w:p>
    <w:p w:rsidR="00516429" w:rsidRPr="00516429" w:rsidRDefault="00516429" w:rsidP="00474352">
      <w:pPr>
        <w:pStyle w:val="a3"/>
        <w:shd w:val="clear" w:color="auto" w:fill="FFFFFF"/>
        <w:spacing w:before="0" w:beforeAutospacing="0" w:after="0" w:afterAutospacing="0"/>
        <w:ind w:firstLine="567"/>
        <w:jc w:val="center"/>
        <w:rPr>
          <w:color w:val="222222"/>
        </w:rPr>
      </w:pPr>
      <w:r w:rsidRPr="00516429">
        <w:rPr>
          <w:b/>
          <w:bCs/>
          <w:color w:val="222222"/>
        </w:rPr>
        <w:t>Топологические матрицы графа</w:t>
      </w:r>
    </w:p>
    <w:p w:rsidR="00516429" w:rsidRPr="00516429" w:rsidRDefault="00516429" w:rsidP="00474352">
      <w:pPr>
        <w:pStyle w:val="a3"/>
        <w:shd w:val="clear" w:color="auto" w:fill="FFFFFF"/>
        <w:spacing w:before="0" w:beforeAutospacing="0" w:after="0" w:afterAutospacing="0"/>
        <w:ind w:firstLine="567"/>
        <w:jc w:val="center"/>
        <w:rPr>
          <w:color w:val="222222"/>
        </w:rPr>
      </w:pPr>
      <w:r w:rsidRPr="00516429">
        <w:rPr>
          <w:b/>
          <w:bCs/>
          <w:color w:val="222222"/>
        </w:rPr>
        <w:t>Матрица соединений</w:t>
      </w:r>
    </w:p>
    <w:p w:rsidR="00516429" w:rsidRPr="00516429" w:rsidRDefault="00474352" w:rsidP="00516429">
      <w:pPr>
        <w:pStyle w:val="a3"/>
        <w:shd w:val="clear" w:color="auto" w:fill="FFFFFF"/>
        <w:spacing w:before="0" w:beforeAutospacing="0" w:after="0" w:afterAutospacing="0"/>
        <w:ind w:firstLine="567"/>
        <w:jc w:val="both"/>
        <w:rPr>
          <w:color w:val="222222"/>
        </w:rPr>
      </w:pPr>
      <w:r>
        <w:rPr>
          <w:color w:val="222222"/>
        </w:rPr>
        <w:t xml:space="preserve">Матрица соединений (инциденций) </w:t>
      </w:r>
      <w:r w:rsidR="00516429" w:rsidRPr="00516429">
        <w:rPr>
          <w:b/>
          <w:bCs/>
          <w:color w:val="222222"/>
        </w:rPr>
        <w:t>А</w:t>
      </w:r>
      <w:r>
        <w:rPr>
          <w:color w:val="222222"/>
        </w:rPr>
        <w:t xml:space="preserve"> </w:t>
      </w:r>
      <w:r w:rsidR="00516429" w:rsidRPr="00516429">
        <w:rPr>
          <w:color w:val="222222"/>
        </w:rPr>
        <w:t>– это таблица коэффициентов уравнений, составленных по первому закону Кирхгофа (ЗКТ) для узлов.</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color w:val="222222"/>
        </w:rPr>
        <w:t>Строки этой матрицы соответствуют уз</w:t>
      </w:r>
      <w:r w:rsidR="00474352">
        <w:rPr>
          <w:color w:val="222222"/>
        </w:rPr>
        <w:t xml:space="preserve">лам, столбцы – ветвям. Элементы </w:t>
      </w:r>
      <w:r w:rsidRPr="00516429">
        <w:rPr>
          <w:i/>
          <w:iCs/>
          <w:color w:val="222222"/>
        </w:rPr>
        <w:t>а</w:t>
      </w:r>
      <w:r w:rsidR="00474352">
        <w:rPr>
          <w:color w:val="222222"/>
        </w:rPr>
        <w:t xml:space="preserve"> </w:t>
      </w:r>
      <w:r w:rsidRPr="00516429">
        <w:rPr>
          <w:i/>
          <w:iCs/>
          <w:color w:val="222222"/>
          <w:vertAlign w:val="subscript"/>
        </w:rPr>
        <w:t>ij</w:t>
      </w:r>
      <w:r w:rsidR="00474352">
        <w:rPr>
          <w:i/>
          <w:iCs/>
          <w:color w:val="222222"/>
        </w:rPr>
        <w:t xml:space="preserve"> </w:t>
      </w:r>
      <w:r w:rsidR="00474352">
        <w:rPr>
          <w:color w:val="222222"/>
        </w:rPr>
        <w:t xml:space="preserve">матрицы </w:t>
      </w:r>
      <w:r w:rsidRPr="00516429">
        <w:rPr>
          <w:b/>
          <w:bCs/>
          <w:color w:val="222222"/>
        </w:rPr>
        <w:t>А</w:t>
      </w:r>
      <w:r w:rsidR="00474352">
        <w:rPr>
          <w:color w:val="222222"/>
        </w:rPr>
        <w:t xml:space="preserve"> </w:t>
      </w:r>
      <w:r w:rsidRPr="00516429">
        <w:rPr>
          <w:color w:val="222222"/>
        </w:rPr>
        <w:t>определяются следующим образом:</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i/>
          <w:iCs/>
          <w:color w:val="222222"/>
        </w:rPr>
        <w:t>a</w:t>
      </w:r>
      <w:r w:rsidRPr="00516429">
        <w:rPr>
          <w:i/>
          <w:iCs/>
          <w:color w:val="222222"/>
          <w:vertAlign w:val="subscript"/>
        </w:rPr>
        <w:t>ij</w:t>
      </w:r>
      <w:r w:rsidR="00474352">
        <w:rPr>
          <w:i/>
          <w:iCs/>
          <w:color w:val="222222"/>
        </w:rPr>
        <w:t xml:space="preserve"> </w:t>
      </w:r>
      <w:r w:rsidRPr="00516429">
        <w:rPr>
          <w:i/>
          <w:iCs/>
          <w:color w:val="222222"/>
        </w:rPr>
        <w:t>=</w:t>
      </w:r>
      <w:r w:rsidR="00474352">
        <w:rPr>
          <w:color w:val="222222"/>
        </w:rPr>
        <w:t xml:space="preserve">1, если ветвь </w:t>
      </w:r>
      <w:r w:rsidRPr="00516429">
        <w:rPr>
          <w:i/>
          <w:iCs/>
          <w:color w:val="222222"/>
        </w:rPr>
        <w:t>j</w:t>
      </w:r>
      <w:r w:rsidR="00474352">
        <w:rPr>
          <w:color w:val="222222"/>
        </w:rPr>
        <w:t xml:space="preserve"> соединена с узлом </w:t>
      </w:r>
      <w:r w:rsidRPr="00516429">
        <w:rPr>
          <w:i/>
          <w:iCs/>
          <w:color w:val="222222"/>
        </w:rPr>
        <w:t>i</w:t>
      </w:r>
      <w:r w:rsidR="00474352">
        <w:rPr>
          <w:color w:val="222222"/>
        </w:rPr>
        <w:t xml:space="preserve"> </w:t>
      </w:r>
      <w:r w:rsidRPr="00516429">
        <w:rPr>
          <w:color w:val="222222"/>
        </w:rPr>
        <w:t>и направлена от узла;</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i/>
          <w:iCs/>
          <w:color w:val="222222"/>
        </w:rPr>
        <w:t>a</w:t>
      </w:r>
      <w:r w:rsidRPr="00516429">
        <w:rPr>
          <w:i/>
          <w:iCs/>
          <w:color w:val="222222"/>
          <w:vertAlign w:val="subscript"/>
        </w:rPr>
        <w:t>ij</w:t>
      </w:r>
      <w:r w:rsidRPr="00516429">
        <w:rPr>
          <w:i/>
          <w:iCs/>
          <w:color w:val="222222"/>
        </w:rPr>
        <w:t>=</w:t>
      </w:r>
      <w:r w:rsidRPr="00516429">
        <w:rPr>
          <w:color w:val="222222"/>
        </w:rPr>
        <w:t>-1, если вет</w:t>
      </w:r>
      <w:r w:rsidR="00474352">
        <w:rPr>
          <w:color w:val="222222"/>
        </w:rPr>
        <w:t xml:space="preserve">вь </w:t>
      </w:r>
      <w:r w:rsidRPr="00516429">
        <w:rPr>
          <w:i/>
          <w:iCs/>
          <w:color w:val="222222"/>
        </w:rPr>
        <w:t>j</w:t>
      </w:r>
      <w:r w:rsidR="00474352">
        <w:rPr>
          <w:color w:val="222222"/>
        </w:rPr>
        <w:t xml:space="preserve"> соединена с узлом </w:t>
      </w:r>
      <w:r w:rsidRPr="00516429">
        <w:rPr>
          <w:i/>
          <w:iCs/>
          <w:color w:val="222222"/>
        </w:rPr>
        <w:t>i</w:t>
      </w:r>
      <w:r w:rsidR="00474352">
        <w:rPr>
          <w:color w:val="222222"/>
        </w:rPr>
        <w:t xml:space="preserve"> </w:t>
      </w:r>
      <w:r w:rsidRPr="00516429">
        <w:rPr>
          <w:color w:val="222222"/>
        </w:rPr>
        <w:t>и направлена к узлу;</w:t>
      </w:r>
    </w:p>
    <w:p w:rsidR="00516429" w:rsidRPr="00516429" w:rsidRDefault="00516429" w:rsidP="00516429">
      <w:pPr>
        <w:pStyle w:val="a3"/>
        <w:shd w:val="clear" w:color="auto" w:fill="FFFFFF"/>
        <w:spacing w:before="0" w:beforeAutospacing="0" w:after="0" w:afterAutospacing="0"/>
        <w:ind w:firstLine="567"/>
        <w:jc w:val="both"/>
        <w:rPr>
          <w:color w:val="222222"/>
        </w:rPr>
      </w:pPr>
      <w:r w:rsidRPr="00516429">
        <w:rPr>
          <w:i/>
          <w:iCs/>
          <w:color w:val="222222"/>
        </w:rPr>
        <w:t>a</w:t>
      </w:r>
      <w:r w:rsidRPr="00516429">
        <w:rPr>
          <w:i/>
          <w:iCs/>
          <w:color w:val="222222"/>
          <w:vertAlign w:val="subscript"/>
        </w:rPr>
        <w:t>ij</w:t>
      </w:r>
      <w:r w:rsidR="00474352">
        <w:rPr>
          <w:color w:val="222222"/>
        </w:rPr>
        <w:t xml:space="preserve">=0, если ветвь </w:t>
      </w:r>
      <w:r w:rsidRPr="00516429">
        <w:rPr>
          <w:i/>
          <w:iCs/>
          <w:color w:val="222222"/>
        </w:rPr>
        <w:t>j</w:t>
      </w:r>
      <w:r w:rsidR="00474352">
        <w:rPr>
          <w:color w:val="222222"/>
        </w:rPr>
        <w:t xml:space="preserve"> не соединена с узлом </w:t>
      </w:r>
      <w:r w:rsidRPr="00516429">
        <w:rPr>
          <w:i/>
          <w:iCs/>
          <w:color w:val="222222"/>
        </w:rPr>
        <w:t>i</w:t>
      </w:r>
      <w:r w:rsidR="00474352">
        <w:rPr>
          <w:color w:val="222222"/>
        </w:rPr>
        <w:t xml:space="preserve"> </w:t>
      </w:r>
      <w:r w:rsidRPr="00516429">
        <w:rPr>
          <w:color w:val="222222"/>
        </w:rPr>
        <w:t>.</w:t>
      </w:r>
    </w:p>
    <w:p w:rsidR="00516429" w:rsidRPr="00516429" w:rsidRDefault="00474352" w:rsidP="00516429">
      <w:pPr>
        <w:pStyle w:val="a3"/>
        <w:shd w:val="clear" w:color="auto" w:fill="FFFFFF"/>
        <w:spacing w:before="0" w:beforeAutospacing="0" w:after="0" w:afterAutospacing="0"/>
        <w:ind w:firstLine="567"/>
        <w:jc w:val="both"/>
        <w:rPr>
          <w:color w:val="222222"/>
        </w:rPr>
      </w:pPr>
      <w:r>
        <w:rPr>
          <w:color w:val="222222"/>
        </w:rPr>
        <w:t xml:space="preserve">Число строк матрицы </w:t>
      </w:r>
      <w:r w:rsidR="00516429" w:rsidRPr="00516429">
        <w:rPr>
          <w:b/>
          <w:bCs/>
          <w:color w:val="222222"/>
        </w:rPr>
        <w:t>А</w:t>
      </w:r>
      <w:r>
        <w:rPr>
          <w:color w:val="222222"/>
        </w:rPr>
        <w:t xml:space="preserve"> равно числу независимых узлов </w:t>
      </w:r>
      <w:r w:rsidR="00516429" w:rsidRPr="00516429">
        <w:rPr>
          <w:i/>
          <w:iCs/>
          <w:color w:val="222222"/>
        </w:rPr>
        <w:t>g</w:t>
      </w:r>
      <w:r>
        <w:rPr>
          <w:color w:val="222222"/>
        </w:rPr>
        <w:t xml:space="preserve"> </w:t>
      </w:r>
      <w:r w:rsidR="00516429" w:rsidRPr="00516429">
        <w:rPr>
          <w:i/>
          <w:iCs/>
          <w:color w:val="222222"/>
        </w:rPr>
        <w:t>=</w:t>
      </w:r>
      <w:r>
        <w:rPr>
          <w:color w:val="222222"/>
        </w:rPr>
        <w:t xml:space="preserve"> </w:t>
      </w:r>
      <w:r w:rsidR="00516429" w:rsidRPr="00516429">
        <w:rPr>
          <w:i/>
          <w:iCs/>
          <w:color w:val="222222"/>
        </w:rPr>
        <w:t>q</w:t>
      </w:r>
      <w:r>
        <w:rPr>
          <w:color w:val="222222"/>
        </w:rPr>
        <w:t xml:space="preserve"> </w:t>
      </w:r>
      <w:r w:rsidR="00516429" w:rsidRPr="00516429">
        <w:rPr>
          <w:i/>
          <w:iCs/>
          <w:color w:val="222222"/>
        </w:rPr>
        <w:t>-</w:t>
      </w:r>
      <w:r>
        <w:rPr>
          <w:color w:val="222222"/>
        </w:rPr>
        <w:t xml:space="preserve"> </w:t>
      </w:r>
      <w:r w:rsidR="00516429" w:rsidRPr="00516429">
        <w:rPr>
          <w:color w:val="222222"/>
        </w:rPr>
        <w:t>1.</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b/>
          <w:bCs/>
          <w:color w:val="222222"/>
          <w:sz w:val="24"/>
          <w:szCs w:val="24"/>
          <w:lang w:eastAsia="ru-RU"/>
        </w:rPr>
        <w:t> Полная система уравнений электрических цепей</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Законы Кирхгофа применительно к графу схемы или электрической цепи характеризуют систему в целом без учета характеристик ее элементов. Матричные уравнения</w:t>
      </w:r>
    </w:p>
    <w:p w:rsidR="00516429" w:rsidRPr="00516429" w:rsidRDefault="00516429" w:rsidP="00474352">
      <w:pPr>
        <w:shd w:val="clear" w:color="auto" w:fill="FFFFFF"/>
        <w:spacing w:after="0" w:line="240" w:lineRule="auto"/>
        <w:ind w:firstLine="567"/>
        <w:jc w:val="center"/>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b/>
          <w:bCs/>
          <w:color w:val="222222"/>
          <w:sz w:val="24"/>
          <w:szCs w:val="24"/>
          <w:lang w:eastAsia="ru-RU"/>
        </w:rPr>
        <w:t>Ai</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b/>
          <w:bCs/>
          <w:color w:val="222222"/>
          <w:sz w:val="24"/>
          <w:szCs w:val="24"/>
          <w:lang w:eastAsia="ru-RU"/>
        </w:rPr>
        <w:t>=-</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b/>
          <w:bCs/>
          <w:color w:val="222222"/>
          <w:sz w:val="24"/>
          <w:szCs w:val="24"/>
          <w:lang w:eastAsia="ru-RU"/>
        </w:rPr>
        <w:t>A</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b/>
          <w:bCs/>
          <w:color w:val="222222"/>
          <w:sz w:val="24"/>
          <w:szCs w:val="24"/>
          <w:lang w:eastAsia="ru-RU"/>
        </w:rPr>
        <w:t>Á</w:t>
      </w:r>
      <w:r w:rsidR="00474352">
        <w:rPr>
          <w:rFonts w:ascii="Times New Roman" w:eastAsia="Times New Roman" w:hAnsi="Times New Roman" w:cs="Times New Roman"/>
          <w:color w:val="222222"/>
          <w:sz w:val="24"/>
          <w:szCs w:val="24"/>
          <w:lang w:eastAsia="ru-RU"/>
        </w:rPr>
        <w:t xml:space="preserve"> (или </w:t>
      </w:r>
      <w:r w:rsidRPr="00516429">
        <w:rPr>
          <w:rFonts w:ascii="Times New Roman" w:eastAsia="Times New Roman" w:hAnsi="Times New Roman" w:cs="Times New Roman"/>
          <w:b/>
          <w:bCs/>
          <w:color w:val="222222"/>
          <w:sz w:val="24"/>
          <w:szCs w:val="24"/>
          <w:lang w:eastAsia="ru-RU"/>
        </w:rPr>
        <w:t>Di</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b/>
          <w:bCs/>
          <w:color w:val="222222"/>
          <w:sz w:val="24"/>
          <w:szCs w:val="24"/>
          <w:lang w:eastAsia="ru-RU"/>
        </w:rPr>
        <w:t>=-</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b/>
          <w:bCs/>
          <w:color w:val="222222"/>
          <w:sz w:val="24"/>
          <w:szCs w:val="24"/>
          <w:lang w:eastAsia="ru-RU"/>
        </w:rPr>
        <w:t>D</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b/>
          <w:bCs/>
          <w:color w:val="222222"/>
          <w:sz w:val="24"/>
          <w:szCs w:val="24"/>
          <w:lang w:eastAsia="ru-RU"/>
        </w:rPr>
        <w:t>Á</w:t>
      </w:r>
      <w:r w:rsidR="00474352">
        <w:rPr>
          <w:rFonts w:ascii="Times New Roman" w:eastAsia="Times New Roman" w:hAnsi="Times New Roman" w:cs="Times New Roman"/>
          <w:color w:val="222222"/>
          <w:sz w:val="24"/>
          <w:szCs w:val="24"/>
          <w:lang w:eastAsia="ru-RU"/>
        </w:rPr>
        <w:t xml:space="preserve"> ) и </w:t>
      </w:r>
      <w:r w:rsidRPr="00516429">
        <w:rPr>
          <w:rFonts w:ascii="Times New Roman" w:eastAsia="Times New Roman" w:hAnsi="Times New Roman" w:cs="Times New Roman"/>
          <w:b/>
          <w:bCs/>
          <w:color w:val="222222"/>
          <w:sz w:val="24"/>
          <w:szCs w:val="24"/>
          <w:lang w:eastAsia="ru-RU"/>
        </w:rPr>
        <w:t>Cu</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b/>
          <w:bCs/>
          <w:color w:val="222222"/>
          <w:sz w:val="24"/>
          <w:szCs w:val="24"/>
          <w:lang w:eastAsia="ru-RU"/>
        </w:rPr>
        <w:t>=</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b/>
          <w:bCs/>
          <w:color w:val="222222"/>
          <w:sz w:val="24"/>
          <w:szCs w:val="24"/>
          <w:lang w:eastAsia="ru-RU"/>
        </w:rPr>
        <w:t>Ce</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(3.10)</w:t>
      </w:r>
    </w:p>
    <w:p w:rsidR="00516429" w:rsidRPr="00516429" w:rsidRDefault="00474352"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 xml:space="preserve">определяют систему из </w:t>
      </w:r>
      <w:r w:rsidR="00516429" w:rsidRPr="00516429">
        <w:rPr>
          <w:rFonts w:ascii="Times New Roman" w:eastAsia="Times New Roman" w:hAnsi="Times New Roman" w:cs="Times New Roman"/>
          <w:i/>
          <w:iCs/>
          <w:color w:val="222222"/>
          <w:sz w:val="24"/>
          <w:szCs w:val="24"/>
          <w:lang w:eastAsia="ru-RU"/>
        </w:rPr>
        <w:t>р</w:t>
      </w:r>
      <w:r>
        <w:rPr>
          <w:rFonts w:ascii="Times New Roman" w:eastAsia="Times New Roman" w:hAnsi="Times New Roman" w:cs="Times New Roman"/>
          <w:color w:val="222222"/>
          <w:sz w:val="24"/>
          <w:szCs w:val="24"/>
          <w:lang w:eastAsia="ru-RU"/>
        </w:rPr>
        <w:t xml:space="preserve"> </w:t>
      </w:r>
      <w:r w:rsidR="00516429" w:rsidRPr="00516429">
        <w:rPr>
          <w:rFonts w:ascii="Times New Roman" w:eastAsia="Times New Roman" w:hAnsi="Times New Roman" w:cs="Times New Roman"/>
          <w:color w:val="222222"/>
          <w:sz w:val="24"/>
          <w:szCs w:val="24"/>
          <w:lang w:eastAsia="ru-RU"/>
        </w:rPr>
        <w:t>отдельных уравнений. Такая система недостаточна для описания процессов в электрических ц</w:t>
      </w:r>
      <w:r>
        <w:rPr>
          <w:rFonts w:ascii="Times New Roman" w:eastAsia="Times New Roman" w:hAnsi="Times New Roman" w:cs="Times New Roman"/>
          <w:color w:val="222222"/>
          <w:sz w:val="24"/>
          <w:szCs w:val="24"/>
          <w:lang w:eastAsia="ru-RU"/>
        </w:rPr>
        <w:t xml:space="preserve">епях, так как не известны </w:t>
      </w:r>
      <w:r w:rsidR="00516429" w:rsidRPr="00516429">
        <w:rPr>
          <w:rFonts w:ascii="Times New Roman" w:eastAsia="Times New Roman" w:hAnsi="Times New Roman" w:cs="Times New Roman"/>
          <w:i/>
          <w:iCs/>
          <w:color w:val="222222"/>
          <w:sz w:val="24"/>
          <w:szCs w:val="24"/>
          <w:lang w:eastAsia="ru-RU"/>
        </w:rPr>
        <w:t>р</w:t>
      </w:r>
      <w:r>
        <w:rPr>
          <w:rFonts w:ascii="Times New Roman" w:eastAsia="Times New Roman" w:hAnsi="Times New Roman" w:cs="Times New Roman"/>
          <w:color w:val="222222"/>
          <w:sz w:val="24"/>
          <w:szCs w:val="24"/>
          <w:lang w:eastAsia="ru-RU"/>
        </w:rPr>
        <w:t xml:space="preserve"> токов и </w:t>
      </w:r>
      <w:r w:rsidR="00516429" w:rsidRPr="00516429">
        <w:rPr>
          <w:rFonts w:ascii="Times New Roman" w:eastAsia="Times New Roman" w:hAnsi="Times New Roman" w:cs="Times New Roman"/>
          <w:i/>
          <w:iCs/>
          <w:color w:val="222222"/>
          <w:sz w:val="24"/>
          <w:szCs w:val="24"/>
          <w:lang w:eastAsia="ru-RU"/>
        </w:rPr>
        <w:t>р</w:t>
      </w:r>
      <w:r>
        <w:rPr>
          <w:rFonts w:ascii="Times New Roman" w:eastAsia="Times New Roman" w:hAnsi="Times New Roman" w:cs="Times New Roman"/>
          <w:color w:val="222222"/>
          <w:sz w:val="24"/>
          <w:szCs w:val="24"/>
          <w:lang w:eastAsia="ru-RU"/>
        </w:rPr>
        <w:t xml:space="preserve"> </w:t>
      </w:r>
      <w:r w:rsidR="00516429" w:rsidRPr="00516429">
        <w:rPr>
          <w:rFonts w:ascii="Times New Roman" w:eastAsia="Times New Roman" w:hAnsi="Times New Roman" w:cs="Times New Roman"/>
          <w:color w:val="222222"/>
          <w:sz w:val="24"/>
          <w:szCs w:val="24"/>
          <w:lang w:eastAsia="ru-RU"/>
        </w:rPr>
        <w:t>напряжений.</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Чтобы дополнить систему уравнений, необход</w:t>
      </w:r>
      <w:r w:rsidR="00474352">
        <w:rPr>
          <w:rFonts w:ascii="Times New Roman" w:eastAsia="Times New Roman" w:hAnsi="Times New Roman" w:cs="Times New Roman"/>
          <w:color w:val="222222"/>
          <w:sz w:val="24"/>
          <w:szCs w:val="24"/>
          <w:lang w:eastAsia="ru-RU"/>
        </w:rPr>
        <w:t xml:space="preserve">имо определить (или задать) еще </w:t>
      </w:r>
      <w:r w:rsidRPr="00516429">
        <w:rPr>
          <w:rFonts w:ascii="Times New Roman" w:eastAsia="Times New Roman" w:hAnsi="Times New Roman" w:cs="Times New Roman"/>
          <w:i/>
          <w:iCs/>
          <w:color w:val="222222"/>
          <w:sz w:val="24"/>
          <w:szCs w:val="24"/>
          <w:lang w:eastAsia="ru-RU"/>
        </w:rPr>
        <w:t>р</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 xml:space="preserve">уравнений. Эти уравнения должны отражать свойства элементов системы – ветвей электрической цепи. Очевидно, что такие связи должны </w:t>
      </w:r>
      <w:r w:rsidR="00474352">
        <w:rPr>
          <w:rFonts w:ascii="Times New Roman" w:eastAsia="Times New Roman" w:hAnsi="Times New Roman" w:cs="Times New Roman"/>
          <w:color w:val="222222"/>
          <w:sz w:val="24"/>
          <w:szCs w:val="24"/>
          <w:lang w:eastAsia="ru-RU"/>
        </w:rPr>
        <w:t xml:space="preserve">быть записаны для </w:t>
      </w:r>
      <w:r w:rsidRPr="00516429">
        <w:rPr>
          <w:rFonts w:ascii="Times New Roman" w:eastAsia="Times New Roman" w:hAnsi="Times New Roman" w:cs="Times New Roman"/>
          <w:i/>
          <w:iCs/>
          <w:color w:val="222222"/>
          <w:sz w:val="24"/>
          <w:szCs w:val="24"/>
          <w:lang w:eastAsia="ru-RU"/>
        </w:rPr>
        <w:t>р</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ветвей цепи. В матричной форме запишем эти уравнения в виде</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i/>
          <w:iCs/>
          <w:color w:val="222222"/>
          <w:sz w:val="24"/>
          <w:szCs w:val="24"/>
          <w:lang w:eastAsia="ru-RU"/>
        </w:rPr>
        <w:t>i=f(u)</w:t>
      </w:r>
      <w:r w:rsidR="00474352">
        <w:rPr>
          <w:rFonts w:ascii="Times New Roman" w:eastAsia="Times New Roman" w:hAnsi="Times New Roman" w:cs="Times New Roman"/>
          <w:i/>
          <w:iCs/>
          <w:color w:val="222222"/>
          <w:sz w:val="24"/>
          <w:szCs w:val="24"/>
          <w:lang w:eastAsia="ru-RU"/>
        </w:rPr>
        <w:t xml:space="preserve"> </w:t>
      </w:r>
      <w:r w:rsidR="00474352">
        <w:rPr>
          <w:rFonts w:ascii="Times New Roman" w:eastAsia="Times New Roman" w:hAnsi="Times New Roman" w:cs="Times New Roman"/>
          <w:color w:val="222222"/>
          <w:sz w:val="24"/>
          <w:szCs w:val="24"/>
          <w:lang w:eastAsia="ru-RU"/>
        </w:rPr>
        <w:t xml:space="preserve">или </w:t>
      </w:r>
      <w:r w:rsidRPr="00516429">
        <w:rPr>
          <w:rFonts w:ascii="Times New Roman" w:eastAsia="Times New Roman" w:hAnsi="Times New Roman" w:cs="Times New Roman"/>
          <w:i/>
          <w:iCs/>
          <w:color w:val="222222"/>
          <w:sz w:val="24"/>
          <w:szCs w:val="24"/>
          <w:lang w:eastAsia="ru-RU"/>
        </w:rPr>
        <w:t>u=j(i),</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т.е.</w:t>
      </w:r>
    </w:p>
    <w:p w:rsidR="00516429" w:rsidRPr="00516429" w:rsidRDefault="00516429" w:rsidP="00516429">
      <w:pPr>
        <w:spacing w:after="0" w:line="240" w:lineRule="auto"/>
        <w:ind w:firstLine="567"/>
        <w:jc w:val="both"/>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drawing>
          <wp:inline distT="0" distB="0" distL="0" distR="0">
            <wp:extent cx="4249420" cy="1258570"/>
            <wp:effectExtent l="0" t="0" r="0" b="0"/>
            <wp:docPr id="387" name="Рисунок 387" descr="http://mirznanii.com/images/23/02/7580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http://mirznanii.com/images/23/02/7580223.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249420" cy="1258570"/>
                    </a:xfrm>
                    <a:prstGeom prst="rect">
                      <a:avLst/>
                    </a:prstGeom>
                    <a:noFill/>
                    <a:ln>
                      <a:noFill/>
                    </a:ln>
                  </pic:spPr>
                </pic:pic>
              </a:graphicData>
            </a:graphic>
          </wp:inline>
        </w:drawing>
      </w:r>
      <w:r w:rsidRPr="00516429">
        <w:rPr>
          <w:rFonts w:ascii="Times New Roman" w:eastAsia="Times New Roman" w:hAnsi="Times New Roman" w:cs="Times New Roman"/>
          <w:color w:val="222222"/>
          <w:sz w:val="24"/>
          <w:szCs w:val="24"/>
          <w:shd w:val="clear" w:color="auto" w:fill="FFFFFF"/>
          <w:lang w:eastAsia="ru-RU"/>
        </w:rPr>
        <w:t>(3.11)</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В з</w:t>
      </w:r>
      <w:r w:rsidR="00474352">
        <w:rPr>
          <w:rFonts w:ascii="Times New Roman" w:eastAsia="Times New Roman" w:hAnsi="Times New Roman" w:cs="Times New Roman"/>
          <w:color w:val="222222"/>
          <w:sz w:val="24"/>
          <w:szCs w:val="24"/>
          <w:lang w:eastAsia="ru-RU"/>
        </w:rPr>
        <w:t xml:space="preserve">ависимости от характера функций </w:t>
      </w:r>
      <w:r w:rsidRPr="00516429">
        <w:rPr>
          <w:rFonts w:ascii="Times New Roman" w:eastAsia="Times New Roman" w:hAnsi="Times New Roman" w:cs="Times New Roman"/>
          <w:i/>
          <w:iCs/>
          <w:color w:val="222222"/>
          <w:sz w:val="24"/>
          <w:szCs w:val="24"/>
          <w:lang w:eastAsia="ru-RU"/>
        </w:rPr>
        <w:t>f</w:t>
      </w:r>
      <w:r w:rsidRPr="00516429">
        <w:rPr>
          <w:rFonts w:ascii="Times New Roman" w:eastAsia="Times New Roman" w:hAnsi="Times New Roman" w:cs="Times New Roman"/>
          <w:i/>
          <w:iCs/>
          <w:color w:val="222222"/>
          <w:sz w:val="24"/>
          <w:szCs w:val="24"/>
          <w:vertAlign w:val="subscript"/>
          <w:lang w:eastAsia="ru-RU"/>
        </w:rPr>
        <w:t>k</w:t>
      </w:r>
      <w:r w:rsidR="00474352">
        <w:rPr>
          <w:rFonts w:ascii="Times New Roman" w:eastAsia="Times New Roman" w:hAnsi="Times New Roman" w:cs="Times New Roman"/>
          <w:i/>
          <w:iCs/>
          <w:color w:val="222222"/>
          <w:sz w:val="24"/>
          <w:szCs w:val="24"/>
          <w:lang w:eastAsia="ru-RU"/>
        </w:rPr>
        <w:t xml:space="preserve"> </w:t>
      </w:r>
      <w:r w:rsidR="00474352">
        <w:rPr>
          <w:rFonts w:ascii="Times New Roman" w:eastAsia="Times New Roman" w:hAnsi="Times New Roman" w:cs="Times New Roman"/>
          <w:color w:val="222222"/>
          <w:sz w:val="24"/>
          <w:szCs w:val="24"/>
          <w:lang w:eastAsia="ru-RU"/>
        </w:rPr>
        <w:t xml:space="preserve">и </w:t>
      </w:r>
      <w:r w:rsidRPr="00516429">
        <w:rPr>
          <w:rFonts w:ascii="Times New Roman" w:eastAsia="Times New Roman" w:hAnsi="Times New Roman" w:cs="Times New Roman"/>
          <w:i/>
          <w:iCs/>
          <w:color w:val="222222"/>
          <w:sz w:val="24"/>
          <w:szCs w:val="24"/>
          <w:lang w:eastAsia="ru-RU"/>
        </w:rPr>
        <w:t>j</w:t>
      </w:r>
      <w:r w:rsidRPr="00516429">
        <w:rPr>
          <w:rFonts w:ascii="Times New Roman" w:eastAsia="Times New Roman" w:hAnsi="Times New Roman" w:cs="Times New Roman"/>
          <w:i/>
          <w:iCs/>
          <w:color w:val="222222"/>
          <w:sz w:val="24"/>
          <w:szCs w:val="24"/>
          <w:vertAlign w:val="subscript"/>
          <w:lang w:eastAsia="ru-RU"/>
        </w:rPr>
        <w:t>k</w:t>
      </w:r>
      <w:r w:rsidRPr="00516429">
        <w:rPr>
          <w:rFonts w:ascii="Times New Roman" w:eastAsia="Times New Roman" w:hAnsi="Times New Roman" w:cs="Times New Roman"/>
          <w:i/>
          <w:iCs/>
          <w:color w:val="222222"/>
          <w:sz w:val="24"/>
          <w:szCs w:val="24"/>
          <w:lang w:eastAsia="ru-RU"/>
        </w:rPr>
        <w:t>(k</w:t>
      </w:r>
      <w:r w:rsidRPr="00516429">
        <w:rPr>
          <w:rFonts w:ascii="Times New Roman" w:eastAsia="Times New Roman" w:hAnsi="Times New Roman" w:cs="Times New Roman"/>
          <w:color w:val="222222"/>
          <w:sz w:val="24"/>
          <w:szCs w:val="24"/>
          <w:lang w:eastAsia="ru-RU"/>
        </w:rPr>
        <w:t>=1…</w:t>
      </w:r>
      <w:r w:rsidRPr="00516429">
        <w:rPr>
          <w:rFonts w:ascii="Times New Roman" w:eastAsia="Times New Roman" w:hAnsi="Times New Roman" w:cs="Times New Roman"/>
          <w:i/>
          <w:iCs/>
          <w:color w:val="222222"/>
          <w:sz w:val="24"/>
          <w:szCs w:val="24"/>
          <w:lang w:eastAsia="ru-RU"/>
        </w:rPr>
        <w:t>р)</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системы уравнений электрических цепей могут быть линейными – для линейных электрических ц</w:t>
      </w:r>
      <w:r w:rsidR="00474352">
        <w:rPr>
          <w:rFonts w:ascii="Times New Roman" w:eastAsia="Times New Roman" w:hAnsi="Times New Roman" w:cs="Times New Roman"/>
          <w:color w:val="222222"/>
          <w:sz w:val="24"/>
          <w:szCs w:val="24"/>
          <w:lang w:eastAsia="ru-RU"/>
        </w:rPr>
        <w:t xml:space="preserve">епей, т.е. для цепей, у которых </w:t>
      </w:r>
      <w:r w:rsidRPr="00516429">
        <w:rPr>
          <w:rFonts w:ascii="Times New Roman" w:eastAsia="Times New Roman" w:hAnsi="Times New Roman" w:cs="Times New Roman"/>
          <w:i/>
          <w:iCs/>
          <w:color w:val="222222"/>
          <w:sz w:val="24"/>
          <w:szCs w:val="24"/>
          <w:lang w:eastAsia="ru-RU"/>
        </w:rPr>
        <w:t>r</w:t>
      </w:r>
      <w:r w:rsidR="00474352">
        <w:rPr>
          <w:rFonts w:ascii="Times New Roman" w:eastAsia="Times New Roman" w:hAnsi="Times New Roman" w:cs="Times New Roman"/>
          <w:color w:val="222222"/>
          <w:sz w:val="24"/>
          <w:szCs w:val="24"/>
          <w:lang w:eastAsia="ru-RU"/>
        </w:rPr>
        <w:t xml:space="preserve"> </w:t>
      </w:r>
      <w:r w:rsidR="00474352">
        <w:rPr>
          <w:rFonts w:ascii="Times New Roman" w:eastAsia="Times New Roman" w:hAnsi="Times New Roman" w:cs="Times New Roman"/>
          <w:i/>
          <w:iCs/>
          <w:color w:val="222222"/>
          <w:sz w:val="24"/>
          <w:szCs w:val="24"/>
          <w:lang w:eastAsia="ru-RU"/>
        </w:rPr>
        <w:t xml:space="preserve">, </w:t>
      </w:r>
      <w:r w:rsidRPr="00516429">
        <w:rPr>
          <w:rFonts w:ascii="Times New Roman" w:eastAsia="Times New Roman" w:hAnsi="Times New Roman" w:cs="Times New Roman"/>
          <w:i/>
          <w:iCs/>
          <w:color w:val="222222"/>
          <w:sz w:val="24"/>
          <w:szCs w:val="24"/>
          <w:lang w:eastAsia="ru-RU"/>
        </w:rPr>
        <w:t>L</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i/>
          <w:iCs/>
          <w:color w:val="222222"/>
          <w:sz w:val="24"/>
          <w:szCs w:val="24"/>
          <w:lang w:eastAsia="ru-RU"/>
        </w:rPr>
        <w:t>, С</w:t>
      </w:r>
      <w:r w:rsidR="00474352">
        <w:rPr>
          <w:rFonts w:ascii="Times New Roman" w:eastAsia="Times New Roman" w:hAnsi="Times New Roman" w:cs="Times New Roman"/>
          <w:color w:val="222222"/>
          <w:sz w:val="24"/>
          <w:szCs w:val="24"/>
          <w:lang w:eastAsia="ru-RU"/>
        </w:rPr>
        <w:t xml:space="preserve"> и </w:t>
      </w:r>
      <w:r w:rsidRPr="00516429">
        <w:rPr>
          <w:rFonts w:ascii="Times New Roman" w:eastAsia="Times New Roman" w:hAnsi="Times New Roman" w:cs="Times New Roman"/>
          <w:i/>
          <w:iCs/>
          <w:color w:val="222222"/>
          <w:sz w:val="24"/>
          <w:szCs w:val="24"/>
          <w:lang w:eastAsia="ru-RU"/>
        </w:rPr>
        <w:t>М</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не зависят от значений и направлений токов и напряжений в цепи, и нелинейными – для нелинейных электрических ц</w:t>
      </w:r>
      <w:r w:rsidR="00474352">
        <w:rPr>
          <w:rFonts w:ascii="Times New Roman" w:eastAsia="Times New Roman" w:hAnsi="Times New Roman" w:cs="Times New Roman"/>
          <w:color w:val="222222"/>
          <w:sz w:val="24"/>
          <w:szCs w:val="24"/>
          <w:lang w:eastAsia="ru-RU"/>
        </w:rPr>
        <w:t xml:space="preserve">епей, т.е. для </w:t>
      </w:r>
      <w:r w:rsidR="00474352">
        <w:rPr>
          <w:rFonts w:ascii="Times New Roman" w:eastAsia="Times New Roman" w:hAnsi="Times New Roman" w:cs="Times New Roman"/>
          <w:color w:val="222222"/>
          <w:sz w:val="24"/>
          <w:szCs w:val="24"/>
          <w:lang w:eastAsia="ru-RU"/>
        </w:rPr>
        <w:lastRenderedPageBreak/>
        <w:t xml:space="preserve">цепей, у которых </w:t>
      </w:r>
      <w:r w:rsidRPr="00516429">
        <w:rPr>
          <w:rFonts w:ascii="Times New Roman" w:eastAsia="Times New Roman" w:hAnsi="Times New Roman" w:cs="Times New Roman"/>
          <w:i/>
          <w:iCs/>
          <w:color w:val="222222"/>
          <w:sz w:val="24"/>
          <w:szCs w:val="24"/>
          <w:lang w:eastAsia="ru-RU"/>
        </w:rPr>
        <w:t>r</w:t>
      </w:r>
      <w:r w:rsidR="00474352">
        <w:rPr>
          <w:rFonts w:ascii="Times New Roman" w:eastAsia="Times New Roman" w:hAnsi="Times New Roman" w:cs="Times New Roman"/>
          <w:color w:val="222222"/>
          <w:sz w:val="24"/>
          <w:szCs w:val="24"/>
          <w:lang w:eastAsia="ru-RU"/>
        </w:rPr>
        <w:t xml:space="preserve"> </w:t>
      </w:r>
      <w:r w:rsidR="00474352">
        <w:rPr>
          <w:rFonts w:ascii="Times New Roman" w:eastAsia="Times New Roman" w:hAnsi="Times New Roman" w:cs="Times New Roman"/>
          <w:i/>
          <w:iCs/>
          <w:color w:val="222222"/>
          <w:sz w:val="24"/>
          <w:szCs w:val="24"/>
          <w:lang w:eastAsia="ru-RU"/>
        </w:rPr>
        <w:t xml:space="preserve">, </w:t>
      </w:r>
      <w:r w:rsidRPr="00516429">
        <w:rPr>
          <w:rFonts w:ascii="Times New Roman" w:eastAsia="Times New Roman" w:hAnsi="Times New Roman" w:cs="Times New Roman"/>
          <w:i/>
          <w:iCs/>
          <w:color w:val="222222"/>
          <w:sz w:val="24"/>
          <w:szCs w:val="24"/>
          <w:lang w:eastAsia="ru-RU"/>
        </w:rPr>
        <w:t>L</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i/>
          <w:iCs/>
          <w:color w:val="222222"/>
          <w:sz w:val="24"/>
          <w:szCs w:val="24"/>
          <w:lang w:eastAsia="ru-RU"/>
        </w:rPr>
        <w:t>, С</w:t>
      </w:r>
      <w:r w:rsidR="00474352">
        <w:rPr>
          <w:rFonts w:ascii="Times New Roman" w:eastAsia="Times New Roman" w:hAnsi="Times New Roman" w:cs="Times New Roman"/>
          <w:color w:val="222222"/>
          <w:sz w:val="24"/>
          <w:szCs w:val="24"/>
          <w:lang w:eastAsia="ru-RU"/>
        </w:rPr>
        <w:t xml:space="preserve"> или </w:t>
      </w:r>
      <w:r w:rsidRPr="00516429">
        <w:rPr>
          <w:rFonts w:ascii="Times New Roman" w:eastAsia="Times New Roman" w:hAnsi="Times New Roman" w:cs="Times New Roman"/>
          <w:i/>
          <w:iCs/>
          <w:color w:val="222222"/>
          <w:sz w:val="24"/>
          <w:szCs w:val="24"/>
          <w:lang w:eastAsia="ru-RU"/>
        </w:rPr>
        <w:t>М</w:t>
      </w:r>
      <w:r w:rsidR="00474352">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хотя бы одного из участков зависят от значений или от направлений токов и напряжений в этом участке цепи.</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Каждая ветвь линейной цепи может содержать сопротивление, индуктивность, емкость, идеальный источник ЭДС и идеальный источник тока (рис. 3.9).</w:t>
      </w:r>
    </w:p>
    <w:p w:rsidR="00516429" w:rsidRPr="00516429" w:rsidRDefault="00516429" w:rsidP="00474352">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drawing>
          <wp:inline distT="0" distB="0" distL="0" distR="0">
            <wp:extent cx="1839595" cy="935990"/>
            <wp:effectExtent l="0" t="0" r="8255" b="0"/>
            <wp:docPr id="386" name="Рисунок 386" descr="http://mirznanii.com/images/24/02/7580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ttp://mirznanii.com/images/24/02/7580224.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839595" cy="935990"/>
                    </a:xfrm>
                    <a:prstGeom prst="rect">
                      <a:avLst/>
                    </a:prstGeom>
                    <a:noFill/>
                    <a:ln>
                      <a:noFill/>
                    </a:ln>
                  </pic:spPr>
                </pic:pic>
              </a:graphicData>
            </a:graphic>
          </wp:inline>
        </w:drawing>
      </w:r>
    </w:p>
    <w:p w:rsidR="00516429" w:rsidRPr="00516429" w:rsidRDefault="00516429" w:rsidP="00474352">
      <w:pPr>
        <w:shd w:val="clear" w:color="auto" w:fill="FFFFFF"/>
        <w:spacing w:after="0" w:line="240" w:lineRule="auto"/>
        <w:ind w:firstLine="567"/>
        <w:jc w:val="center"/>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Рис. 3.9</w:t>
      </w:r>
    </w:p>
    <w:p w:rsidR="00516429" w:rsidRPr="004A6606" w:rsidRDefault="004A6606" w:rsidP="004A6606">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 xml:space="preserve">Ток в сопротивлении ветви </w:t>
      </w:r>
      <w:r w:rsidR="00516429" w:rsidRPr="00516429">
        <w:rPr>
          <w:rFonts w:ascii="Times New Roman" w:eastAsia="Times New Roman" w:hAnsi="Times New Roman" w:cs="Times New Roman"/>
          <w:noProof/>
          <w:sz w:val="24"/>
          <w:szCs w:val="24"/>
          <w:lang w:eastAsia="ru-RU"/>
        </w:rPr>
        <w:drawing>
          <wp:inline distT="0" distB="0" distL="0" distR="0">
            <wp:extent cx="150495" cy="215265"/>
            <wp:effectExtent l="0" t="0" r="1905" b="0"/>
            <wp:docPr id="385" name="Рисунок 385" descr="http://mirznanii.com/images/25/02/7580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http://mirznanii.com/images/25/02/7580225.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50495" cy="215265"/>
                    </a:xfrm>
                    <a:prstGeom prst="rect">
                      <a:avLst/>
                    </a:prstGeom>
                    <a:noFill/>
                    <a:ln>
                      <a:noFill/>
                    </a:ln>
                  </pic:spPr>
                </pic:pic>
              </a:graphicData>
            </a:graphic>
          </wp:inline>
        </w:drawing>
      </w:r>
      <w:r w:rsidR="00516429" w:rsidRPr="00516429">
        <w:rPr>
          <w:rFonts w:ascii="Times New Roman" w:eastAsia="Times New Roman" w:hAnsi="Times New Roman" w:cs="Times New Roman"/>
          <w:color w:val="222222"/>
          <w:sz w:val="24"/>
          <w:szCs w:val="24"/>
          <w:shd w:val="clear" w:color="auto" w:fill="FFFFFF"/>
          <w:lang w:eastAsia="ru-RU"/>
        </w:rPr>
        <w:t xml:space="preserve">и падение </w:t>
      </w:r>
      <w:r>
        <w:rPr>
          <w:rFonts w:ascii="Times New Roman" w:eastAsia="Times New Roman" w:hAnsi="Times New Roman" w:cs="Times New Roman"/>
          <w:color w:val="222222"/>
          <w:sz w:val="24"/>
          <w:szCs w:val="24"/>
          <w:shd w:val="clear" w:color="auto" w:fill="FFFFFF"/>
          <w:lang w:eastAsia="ru-RU"/>
        </w:rPr>
        <w:t xml:space="preserve">напряжения ветви </w:t>
      </w:r>
      <w:r w:rsidR="00516429" w:rsidRPr="00516429">
        <w:rPr>
          <w:rFonts w:ascii="Times New Roman" w:eastAsia="Times New Roman" w:hAnsi="Times New Roman" w:cs="Times New Roman"/>
          <w:i/>
          <w:iCs/>
          <w:color w:val="222222"/>
          <w:sz w:val="24"/>
          <w:szCs w:val="24"/>
          <w:shd w:val="clear" w:color="auto" w:fill="FFFFFF"/>
          <w:lang w:eastAsia="ru-RU"/>
        </w:rPr>
        <w:t>U</w:t>
      </w:r>
      <w:r>
        <w:rPr>
          <w:rFonts w:ascii="Times New Roman" w:eastAsia="Times New Roman" w:hAnsi="Times New Roman" w:cs="Times New Roman"/>
          <w:color w:val="222222"/>
          <w:sz w:val="24"/>
          <w:szCs w:val="24"/>
          <w:shd w:val="clear" w:color="auto" w:fill="FFFFFF"/>
          <w:lang w:eastAsia="ru-RU"/>
        </w:rPr>
        <w:t xml:space="preserve"> </w:t>
      </w:r>
      <w:r w:rsidR="00516429" w:rsidRPr="00516429">
        <w:rPr>
          <w:rFonts w:ascii="Times New Roman" w:eastAsia="Times New Roman" w:hAnsi="Times New Roman" w:cs="Times New Roman"/>
          <w:color w:val="222222"/>
          <w:sz w:val="24"/>
          <w:szCs w:val="24"/>
          <w:shd w:val="clear" w:color="auto" w:fill="FFFFFF"/>
          <w:lang w:eastAsia="ru-RU"/>
        </w:rPr>
        <w:t>связаны законом Ома.</w:t>
      </w:r>
    </w:p>
    <w:p w:rsidR="00516429" w:rsidRPr="004A6606" w:rsidRDefault="00516429" w:rsidP="004A6606">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i/>
          <w:iCs/>
          <w:color w:val="222222"/>
          <w:sz w:val="24"/>
          <w:szCs w:val="24"/>
          <w:lang w:eastAsia="ru-RU"/>
        </w:rPr>
        <w:t>U=Z×I,</w:t>
      </w:r>
      <w:r w:rsidR="004A6606">
        <w:rPr>
          <w:rFonts w:ascii="Times New Roman" w:eastAsia="Times New Roman" w:hAnsi="Times New Roman" w:cs="Times New Roman"/>
          <w:color w:val="222222"/>
          <w:sz w:val="24"/>
          <w:szCs w:val="24"/>
          <w:lang w:eastAsia="ru-RU"/>
        </w:rPr>
        <w:t xml:space="preserve"> где сопротивление ветви</w:t>
      </w:r>
      <w:r w:rsidRPr="00516429">
        <w:rPr>
          <w:rFonts w:ascii="Times New Roman" w:eastAsia="Times New Roman" w:hAnsi="Times New Roman" w:cs="Times New Roman"/>
          <w:noProof/>
          <w:sz w:val="24"/>
          <w:szCs w:val="24"/>
          <w:lang w:eastAsia="ru-RU"/>
        </w:rPr>
        <w:drawing>
          <wp:inline distT="0" distB="0" distL="0" distR="0">
            <wp:extent cx="903642" cy="354118"/>
            <wp:effectExtent l="0" t="0" r="0" b="8255"/>
            <wp:docPr id="384" name="Рисунок 384" descr="http://mirznanii.com/images/26/02/7580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http://mirznanii.com/images/26/02/7580226.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33107" cy="365665"/>
                    </a:xfrm>
                    <a:prstGeom prst="rect">
                      <a:avLst/>
                    </a:prstGeom>
                    <a:noFill/>
                    <a:ln>
                      <a:noFill/>
                    </a:ln>
                  </pic:spPr>
                </pic:pic>
              </a:graphicData>
            </a:graphic>
          </wp:inline>
        </w:drawing>
      </w:r>
      <w:r w:rsidRPr="00516429">
        <w:rPr>
          <w:rFonts w:ascii="Times New Roman" w:eastAsia="Times New Roman" w:hAnsi="Times New Roman" w:cs="Times New Roman"/>
          <w:color w:val="222222"/>
          <w:sz w:val="24"/>
          <w:szCs w:val="24"/>
          <w:shd w:val="clear" w:color="auto" w:fill="FFFFFF"/>
          <w:lang w:eastAsia="ru-RU"/>
        </w:rPr>
        <w:t>. Эти соотношения для всех ветвей можно записать в матричной форме:</w:t>
      </w:r>
    </w:p>
    <w:p w:rsidR="00516429" w:rsidRPr="00516429" w:rsidRDefault="00516429" w:rsidP="004A6606">
      <w:pPr>
        <w:spacing w:after="0" w:line="240" w:lineRule="auto"/>
        <w:ind w:firstLine="567"/>
        <w:jc w:val="center"/>
        <w:rPr>
          <w:rFonts w:ascii="Times New Roman" w:eastAsia="Times New Roman" w:hAnsi="Times New Roman" w:cs="Times New Roman"/>
          <w:sz w:val="24"/>
          <w:szCs w:val="24"/>
          <w:lang w:eastAsia="ru-RU"/>
        </w:rPr>
      </w:pPr>
      <w:r w:rsidRPr="00516429">
        <w:rPr>
          <w:rFonts w:ascii="Times New Roman" w:eastAsia="Times New Roman" w:hAnsi="Times New Roman" w:cs="Times New Roman"/>
          <w:noProof/>
          <w:sz w:val="24"/>
          <w:szCs w:val="24"/>
          <w:lang w:eastAsia="ru-RU"/>
        </w:rPr>
        <w:drawing>
          <wp:inline distT="0" distB="0" distL="0" distR="0">
            <wp:extent cx="1957705" cy="1215390"/>
            <wp:effectExtent l="0" t="0" r="4445" b="3810"/>
            <wp:docPr id="383" name="Рисунок 383" descr="http://mirznanii.com/images/27/02/7580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http://mirznanii.com/images/27/02/7580227.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957705" cy="1215390"/>
                    </a:xfrm>
                    <a:prstGeom prst="rect">
                      <a:avLst/>
                    </a:prstGeom>
                    <a:noFill/>
                    <a:ln>
                      <a:noFill/>
                    </a:ln>
                  </pic:spPr>
                </pic:pic>
              </a:graphicData>
            </a:graphic>
          </wp:inline>
        </w:drawing>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или кратко</w:t>
      </w:r>
    </w:p>
    <w:p w:rsidR="00516429" w:rsidRPr="00516429" w:rsidRDefault="00516429" w:rsidP="004A6606">
      <w:pPr>
        <w:shd w:val="clear" w:color="auto" w:fill="FFFFFF"/>
        <w:spacing w:after="0" w:line="240" w:lineRule="auto"/>
        <w:ind w:firstLine="567"/>
        <w:jc w:val="center"/>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b/>
          <w:bCs/>
          <w:color w:val="222222"/>
          <w:sz w:val="24"/>
          <w:szCs w:val="24"/>
          <w:lang w:eastAsia="ru-RU"/>
        </w:rPr>
        <w:t>U=Z×I,</w:t>
      </w:r>
      <w:r w:rsidR="004A6606">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(3.12)</w:t>
      </w:r>
    </w:p>
    <w:p w:rsidR="00516429" w:rsidRPr="00516429" w:rsidRDefault="004A6606"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 xml:space="preserve">Где </w:t>
      </w:r>
      <w:r w:rsidR="00516429" w:rsidRPr="00516429">
        <w:rPr>
          <w:rFonts w:ascii="Times New Roman" w:eastAsia="Times New Roman" w:hAnsi="Times New Roman" w:cs="Times New Roman"/>
          <w:b/>
          <w:bCs/>
          <w:color w:val="222222"/>
          <w:sz w:val="24"/>
          <w:szCs w:val="24"/>
          <w:lang w:eastAsia="ru-RU"/>
        </w:rPr>
        <w:t>Z</w:t>
      </w:r>
      <w:r>
        <w:rPr>
          <w:rFonts w:ascii="Times New Roman" w:eastAsia="Times New Roman" w:hAnsi="Times New Roman" w:cs="Times New Roman"/>
          <w:color w:val="222222"/>
          <w:sz w:val="24"/>
          <w:szCs w:val="24"/>
          <w:lang w:eastAsia="ru-RU"/>
        </w:rPr>
        <w:t xml:space="preserve"> </w:t>
      </w:r>
      <w:r w:rsidR="00516429" w:rsidRPr="00516429">
        <w:rPr>
          <w:rFonts w:ascii="Times New Roman" w:eastAsia="Times New Roman" w:hAnsi="Times New Roman" w:cs="Times New Roman"/>
          <w:color w:val="222222"/>
          <w:sz w:val="24"/>
          <w:szCs w:val="24"/>
          <w:lang w:eastAsia="ru-RU"/>
        </w:rPr>
        <w:t>– диагональная матрица сопротивлений ветвей;</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b/>
          <w:bCs/>
          <w:color w:val="222222"/>
          <w:sz w:val="24"/>
          <w:szCs w:val="24"/>
          <w:lang w:eastAsia="ru-RU"/>
        </w:rPr>
        <w:t>U</w:t>
      </w:r>
      <w:r w:rsidR="004A6606">
        <w:rPr>
          <w:rFonts w:ascii="Times New Roman" w:eastAsia="Times New Roman" w:hAnsi="Times New Roman" w:cs="Times New Roman"/>
          <w:color w:val="222222"/>
          <w:sz w:val="24"/>
          <w:szCs w:val="24"/>
          <w:lang w:eastAsia="ru-RU"/>
        </w:rPr>
        <w:t xml:space="preserve"> , </w:t>
      </w:r>
      <w:r w:rsidRPr="00516429">
        <w:rPr>
          <w:rFonts w:ascii="Times New Roman" w:eastAsia="Times New Roman" w:hAnsi="Times New Roman" w:cs="Times New Roman"/>
          <w:b/>
          <w:bCs/>
          <w:color w:val="222222"/>
          <w:sz w:val="24"/>
          <w:szCs w:val="24"/>
          <w:lang w:eastAsia="ru-RU"/>
        </w:rPr>
        <w:t>I</w:t>
      </w:r>
      <w:r w:rsidR="004A6606">
        <w:rPr>
          <w:rFonts w:ascii="Times New Roman" w:eastAsia="Times New Roman" w:hAnsi="Times New Roman" w:cs="Times New Roman"/>
          <w:color w:val="222222"/>
          <w:sz w:val="24"/>
          <w:szCs w:val="24"/>
          <w:lang w:eastAsia="ru-RU"/>
        </w:rPr>
        <w:t xml:space="preserve"> , </w:t>
      </w:r>
      <w:r w:rsidRPr="00516429">
        <w:rPr>
          <w:rFonts w:ascii="Times New Roman" w:eastAsia="Times New Roman" w:hAnsi="Times New Roman" w:cs="Times New Roman"/>
          <w:b/>
          <w:bCs/>
          <w:color w:val="222222"/>
          <w:sz w:val="24"/>
          <w:szCs w:val="24"/>
          <w:lang w:eastAsia="ru-RU"/>
        </w:rPr>
        <w:t>J</w:t>
      </w:r>
      <w:r w:rsidR="004A6606">
        <w:rPr>
          <w:rFonts w:ascii="Times New Roman" w:eastAsia="Times New Roman" w:hAnsi="Times New Roman" w:cs="Times New Roman"/>
          <w:color w:val="222222"/>
          <w:sz w:val="24"/>
          <w:szCs w:val="24"/>
          <w:lang w:eastAsia="ru-RU"/>
        </w:rPr>
        <w:t xml:space="preserve"> , </w:t>
      </w:r>
      <w:r w:rsidRPr="00516429">
        <w:rPr>
          <w:rFonts w:ascii="Times New Roman" w:eastAsia="Times New Roman" w:hAnsi="Times New Roman" w:cs="Times New Roman"/>
          <w:b/>
          <w:bCs/>
          <w:color w:val="222222"/>
          <w:sz w:val="24"/>
          <w:szCs w:val="24"/>
          <w:lang w:eastAsia="ru-RU"/>
        </w:rPr>
        <w:t>E</w:t>
      </w:r>
      <w:r w:rsidR="004A6606">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 соответственно векторы напряжений и токов ветвей, токов источников тока и ЭДС ветвей.</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Это матричная форма закона Ома.</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b/>
          <w:bCs/>
          <w:color w:val="222222"/>
          <w:sz w:val="24"/>
          <w:szCs w:val="24"/>
          <w:u w:val="single"/>
          <w:lang w:eastAsia="ru-RU"/>
        </w:rPr>
        <w:t>Замечание</w:t>
      </w:r>
      <w:r w:rsidR="004A6606">
        <w:rPr>
          <w:rFonts w:ascii="Times New Roman" w:eastAsia="Times New Roman" w:hAnsi="Times New Roman" w:cs="Times New Roman"/>
          <w:b/>
          <w:bCs/>
          <w:color w:val="222222"/>
          <w:sz w:val="24"/>
          <w:szCs w:val="24"/>
          <w:lang w:eastAsia="ru-RU"/>
        </w:rPr>
        <w:t xml:space="preserve"> </w:t>
      </w:r>
      <w:r w:rsidRPr="00516429">
        <w:rPr>
          <w:rFonts w:ascii="Times New Roman" w:eastAsia="Times New Roman" w:hAnsi="Times New Roman" w:cs="Times New Roman"/>
          <w:b/>
          <w:bCs/>
          <w:color w:val="222222"/>
          <w:sz w:val="24"/>
          <w:szCs w:val="24"/>
          <w:lang w:eastAsia="ru-RU"/>
        </w:rPr>
        <w:t>:</w:t>
      </w:r>
      <w:r w:rsidR="004A6606">
        <w:rPr>
          <w:rFonts w:ascii="Times New Roman" w:eastAsia="Times New Roman" w:hAnsi="Times New Roman" w:cs="Times New Roman"/>
          <w:color w:val="222222"/>
          <w:sz w:val="24"/>
          <w:szCs w:val="24"/>
          <w:lang w:eastAsia="ru-RU"/>
        </w:rPr>
        <w:t xml:space="preserve"> Матрица </w:t>
      </w:r>
      <w:r w:rsidRPr="00516429">
        <w:rPr>
          <w:rFonts w:ascii="Times New Roman" w:eastAsia="Times New Roman" w:hAnsi="Times New Roman" w:cs="Times New Roman"/>
          <w:b/>
          <w:bCs/>
          <w:color w:val="222222"/>
          <w:sz w:val="24"/>
          <w:szCs w:val="24"/>
          <w:lang w:eastAsia="ru-RU"/>
        </w:rPr>
        <w:t>Z</w:t>
      </w:r>
      <w:r w:rsidR="004A6606">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диаго</w:t>
      </w:r>
      <w:r w:rsidR="004A6606">
        <w:rPr>
          <w:rFonts w:ascii="Times New Roman" w:eastAsia="Times New Roman" w:hAnsi="Times New Roman" w:cs="Times New Roman"/>
          <w:color w:val="222222"/>
          <w:sz w:val="24"/>
          <w:szCs w:val="24"/>
          <w:lang w:eastAsia="ru-RU"/>
        </w:rPr>
        <w:t xml:space="preserve">нальна лишь в случае, когда ток </w:t>
      </w:r>
      <w:r w:rsidRPr="00516429">
        <w:rPr>
          <w:rFonts w:ascii="Times New Roman" w:eastAsia="Times New Roman" w:hAnsi="Times New Roman" w:cs="Times New Roman"/>
          <w:b/>
          <w:bCs/>
          <w:i/>
          <w:iCs/>
          <w:color w:val="222222"/>
          <w:sz w:val="24"/>
          <w:szCs w:val="24"/>
          <w:lang w:eastAsia="ru-RU"/>
        </w:rPr>
        <w:t>k</w:t>
      </w:r>
      <w:r w:rsidR="004A6606">
        <w:rPr>
          <w:rFonts w:ascii="Times New Roman" w:eastAsia="Times New Roman" w:hAnsi="Times New Roman" w:cs="Times New Roman"/>
          <w:b/>
          <w:bCs/>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-ой ветви созд</w:t>
      </w:r>
      <w:r w:rsidR="004A6606">
        <w:rPr>
          <w:rFonts w:ascii="Times New Roman" w:eastAsia="Times New Roman" w:hAnsi="Times New Roman" w:cs="Times New Roman"/>
          <w:color w:val="222222"/>
          <w:sz w:val="24"/>
          <w:szCs w:val="24"/>
          <w:lang w:eastAsia="ru-RU"/>
        </w:rPr>
        <w:t xml:space="preserve">ает напряжение на сопротивлении </w:t>
      </w:r>
      <w:r w:rsidRPr="00516429">
        <w:rPr>
          <w:rFonts w:ascii="Times New Roman" w:eastAsia="Times New Roman" w:hAnsi="Times New Roman" w:cs="Times New Roman"/>
          <w:i/>
          <w:iCs/>
          <w:color w:val="222222"/>
          <w:sz w:val="24"/>
          <w:szCs w:val="24"/>
          <w:lang w:eastAsia="ru-RU"/>
        </w:rPr>
        <w:t>Z</w:t>
      </w:r>
      <w:r w:rsidR="004A6606">
        <w:rPr>
          <w:rFonts w:ascii="Times New Roman" w:eastAsia="Times New Roman" w:hAnsi="Times New Roman" w:cs="Times New Roman"/>
          <w:color w:val="222222"/>
          <w:sz w:val="24"/>
          <w:szCs w:val="24"/>
          <w:lang w:eastAsia="ru-RU"/>
        </w:rPr>
        <w:t xml:space="preserve"> , </w:t>
      </w:r>
      <w:r w:rsidRPr="00516429">
        <w:rPr>
          <w:rFonts w:ascii="Times New Roman" w:eastAsia="Times New Roman" w:hAnsi="Times New Roman" w:cs="Times New Roman"/>
          <w:b/>
          <w:bCs/>
          <w:i/>
          <w:iCs/>
          <w:color w:val="222222"/>
          <w:sz w:val="24"/>
          <w:szCs w:val="24"/>
          <w:lang w:eastAsia="ru-RU"/>
        </w:rPr>
        <w:t>k</w:t>
      </w:r>
      <w:r w:rsidRPr="00516429">
        <w:rPr>
          <w:rFonts w:ascii="Times New Roman" w:eastAsia="Times New Roman" w:hAnsi="Times New Roman" w:cs="Times New Roman"/>
          <w:color w:val="222222"/>
          <w:sz w:val="24"/>
          <w:szCs w:val="24"/>
          <w:lang w:eastAsia="ru-RU"/>
        </w:rPr>
        <w:t>-ой ветви. В цепях со взаимной инду</w:t>
      </w:r>
      <w:r w:rsidR="004A6606">
        <w:rPr>
          <w:rFonts w:ascii="Times New Roman" w:eastAsia="Times New Roman" w:hAnsi="Times New Roman" w:cs="Times New Roman"/>
          <w:color w:val="222222"/>
          <w:sz w:val="24"/>
          <w:szCs w:val="24"/>
          <w:lang w:eastAsia="ru-RU"/>
        </w:rPr>
        <w:t xml:space="preserve">кцией </w:t>
      </w:r>
      <w:r w:rsidRPr="00516429">
        <w:rPr>
          <w:rFonts w:ascii="Times New Roman" w:eastAsia="Times New Roman" w:hAnsi="Times New Roman" w:cs="Times New Roman"/>
          <w:b/>
          <w:bCs/>
          <w:color w:val="222222"/>
          <w:sz w:val="24"/>
          <w:szCs w:val="24"/>
          <w:lang w:eastAsia="ru-RU"/>
        </w:rPr>
        <w:t>Z</w:t>
      </w:r>
      <w:r w:rsidR="004A6606">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имеет</w:t>
      </w:r>
      <w:r w:rsidR="004A6606">
        <w:rPr>
          <w:rFonts w:ascii="Times New Roman" w:eastAsia="Times New Roman" w:hAnsi="Times New Roman" w:cs="Times New Roman"/>
          <w:color w:val="222222"/>
          <w:sz w:val="24"/>
          <w:szCs w:val="24"/>
          <w:lang w:eastAsia="ru-RU"/>
        </w:rPr>
        <w:t xml:space="preserve"> элементы вне главной диагонали </w:t>
      </w:r>
      <w:r w:rsidRPr="00516429">
        <w:rPr>
          <w:rFonts w:ascii="Times New Roman" w:eastAsia="Times New Roman" w:hAnsi="Times New Roman" w:cs="Times New Roman"/>
          <w:i/>
          <w:iCs/>
          <w:color w:val="222222"/>
          <w:sz w:val="24"/>
          <w:szCs w:val="24"/>
          <w:lang w:eastAsia="ru-RU"/>
        </w:rPr>
        <w:t>Z</w:t>
      </w:r>
      <w:r w:rsidRPr="00516429">
        <w:rPr>
          <w:rFonts w:ascii="Times New Roman" w:eastAsia="Times New Roman" w:hAnsi="Times New Roman" w:cs="Times New Roman"/>
          <w:i/>
          <w:iCs/>
          <w:color w:val="222222"/>
          <w:sz w:val="24"/>
          <w:szCs w:val="24"/>
          <w:vertAlign w:val="subscript"/>
          <w:lang w:eastAsia="ru-RU"/>
        </w:rPr>
        <w:t>ij</w:t>
      </w:r>
      <w:r w:rsidR="004A6606">
        <w:rPr>
          <w:rFonts w:ascii="Times New Roman" w:eastAsia="Times New Roman" w:hAnsi="Times New Roman" w:cs="Times New Roman"/>
          <w:i/>
          <w:iCs/>
          <w:color w:val="222222"/>
          <w:sz w:val="24"/>
          <w:szCs w:val="24"/>
          <w:lang w:eastAsia="ru-RU"/>
        </w:rPr>
        <w:t xml:space="preserve"> </w:t>
      </w:r>
      <w:r w:rsidRPr="00516429">
        <w:rPr>
          <w:rFonts w:ascii="Times New Roman" w:eastAsia="Times New Roman" w:hAnsi="Times New Roman" w:cs="Times New Roman"/>
          <w:i/>
          <w:iCs/>
          <w:color w:val="222222"/>
          <w:sz w:val="24"/>
          <w:szCs w:val="24"/>
          <w:lang w:eastAsia="ru-RU"/>
        </w:rPr>
        <w:t>=</w:t>
      </w:r>
      <w:r w:rsidR="004A6606">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i/>
          <w:iCs/>
          <w:color w:val="222222"/>
          <w:sz w:val="24"/>
          <w:szCs w:val="24"/>
          <w:lang w:eastAsia="ru-RU"/>
        </w:rPr>
        <w:t>Z</w:t>
      </w:r>
      <w:r w:rsidRPr="00516429">
        <w:rPr>
          <w:rFonts w:ascii="Times New Roman" w:eastAsia="Times New Roman" w:hAnsi="Times New Roman" w:cs="Times New Roman"/>
          <w:i/>
          <w:iCs/>
          <w:color w:val="222222"/>
          <w:sz w:val="24"/>
          <w:szCs w:val="24"/>
          <w:vertAlign w:val="subscript"/>
          <w:lang w:eastAsia="ru-RU"/>
        </w:rPr>
        <w:t>ji</w:t>
      </w:r>
      <w:r w:rsidR="004A6606">
        <w:rPr>
          <w:rFonts w:ascii="Times New Roman" w:eastAsia="Times New Roman" w:hAnsi="Times New Roman" w:cs="Times New Roman"/>
          <w:i/>
          <w:iCs/>
          <w:color w:val="222222"/>
          <w:sz w:val="24"/>
          <w:szCs w:val="24"/>
          <w:lang w:eastAsia="ru-RU"/>
        </w:rPr>
        <w:t xml:space="preserve"> </w:t>
      </w:r>
      <w:r w:rsidRPr="00516429">
        <w:rPr>
          <w:rFonts w:ascii="Times New Roman" w:eastAsia="Times New Roman" w:hAnsi="Times New Roman" w:cs="Times New Roman"/>
          <w:i/>
          <w:iCs/>
          <w:color w:val="222222"/>
          <w:sz w:val="24"/>
          <w:szCs w:val="24"/>
          <w:lang w:eastAsia="ru-RU"/>
        </w:rPr>
        <w:t>=</w:t>
      </w:r>
      <w:r w:rsidR="004A6606">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i/>
          <w:iCs/>
          <w:color w:val="222222"/>
          <w:sz w:val="24"/>
          <w:szCs w:val="24"/>
          <w:lang w:eastAsia="ru-RU"/>
        </w:rPr>
        <w:t>±</w:t>
      </w:r>
      <w:r w:rsidR="004A6606">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i/>
          <w:iCs/>
          <w:color w:val="222222"/>
          <w:sz w:val="24"/>
          <w:szCs w:val="24"/>
          <w:lang w:eastAsia="ru-RU"/>
        </w:rPr>
        <w:t>sM</w:t>
      </w:r>
      <w:r w:rsidRPr="00516429">
        <w:rPr>
          <w:rFonts w:ascii="Times New Roman" w:eastAsia="Times New Roman" w:hAnsi="Times New Roman" w:cs="Times New Roman"/>
          <w:i/>
          <w:iCs/>
          <w:color w:val="222222"/>
          <w:sz w:val="24"/>
          <w:szCs w:val="24"/>
          <w:vertAlign w:val="subscript"/>
          <w:lang w:eastAsia="ru-RU"/>
        </w:rPr>
        <w:t>ij</w:t>
      </w:r>
      <w:r w:rsidRPr="00516429">
        <w:rPr>
          <w:rFonts w:ascii="Times New Roman" w:eastAsia="Times New Roman" w:hAnsi="Times New Roman" w:cs="Times New Roman"/>
          <w:i/>
          <w:iCs/>
          <w:color w:val="222222"/>
          <w:sz w:val="24"/>
          <w:szCs w:val="24"/>
          <w:lang w:eastAsia="ru-RU"/>
        </w:rPr>
        <w:t> </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i/>
          <w:iCs/>
          <w:color w:val="222222"/>
          <w:sz w:val="24"/>
          <w:szCs w:val="24"/>
          <w:lang w:eastAsia="ru-RU"/>
        </w:rPr>
        <w:t>М</w:t>
      </w:r>
      <w:r w:rsidR="004A6606">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w:t>
      </w:r>
      <w:r w:rsidR="004A6606">
        <w:rPr>
          <w:rFonts w:ascii="Times New Roman" w:eastAsia="Times New Roman" w:hAnsi="Times New Roman" w:cs="Times New Roman"/>
          <w:color w:val="222222"/>
          <w:sz w:val="24"/>
          <w:szCs w:val="24"/>
          <w:lang w:eastAsia="ru-RU"/>
        </w:rPr>
        <w:t xml:space="preserve">сопротивления индуктивной связи </w:t>
      </w:r>
      <w:r w:rsidRPr="00516429">
        <w:rPr>
          <w:rFonts w:ascii="Times New Roman" w:eastAsia="Times New Roman" w:hAnsi="Times New Roman" w:cs="Times New Roman"/>
          <w:i/>
          <w:iCs/>
          <w:color w:val="222222"/>
          <w:sz w:val="24"/>
          <w:szCs w:val="24"/>
          <w:lang w:eastAsia="ru-RU"/>
        </w:rPr>
        <w:t>i</w:t>
      </w:r>
      <w:r w:rsidR="004A6606">
        <w:rPr>
          <w:rFonts w:ascii="Times New Roman" w:eastAsia="Times New Roman" w:hAnsi="Times New Roman" w:cs="Times New Roman"/>
          <w:color w:val="222222"/>
          <w:sz w:val="24"/>
          <w:szCs w:val="24"/>
          <w:lang w:eastAsia="ru-RU"/>
        </w:rPr>
        <w:t xml:space="preserve">-ой и </w:t>
      </w:r>
      <w:r w:rsidRPr="00516429">
        <w:rPr>
          <w:rFonts w:ascii="Times New Roman" w:eastAsia="Times New Roman" w:hAnsi="Times New Roman" w:cs="Times New Roman"/>
          <w:i/>
          <w:iCs/>
          <w:color w:val="222222"/>
          <w:sz w:val="24"/>
          <w:szCs w:val="24"/>
          <w:lang w:eastAsia="ru-RU"/>
        </w:rPr>
        <w:t>j-</w:t>
      </w:r>
      <w:r w:rsidRPr="00516429">
        <w:rPr>
          <w:rFonts w:ascii="Times New Roman" w:eastAsia="Times New Roman" w:hAnsi="Times New Roman" w:cs="Times New Roman"/>
          <w:color w:val="222222"/>
          <w:sz w:val="24"/>
          <w:szCs w:val="24"/>
          <w:lang w:eastAsia="ru-RU"/>
        </w:rPr>
        <w:t xml:space="preserve">ой ветвей. Они положительны </w:t>
      </w:r>
      <w:r w:rsidR="004A6606">
        <w:rPr>
          <w:rFonts w:ascii="Times New Roman" w:eastAsia="Times New Roman" w:hAnsi="Times New Roman" w:cs="Times New Roman"/>
          <w:color w:val="222222"/>
          <w:sz w:val="24"/>
          <w:szCs w:val="24"/>
          <w:lang w:eastAsia="ru-RU"/>
        </w:rPr>
        <w:t xml:space="preserve">(отрицательны), если ориентация </w:t>
      </w:r>
      <w:r w:rsidRPr="00516429">
        <w:rPr>
          <w:rFonts w:ascii="Times New Roman" w:eastAsia="Times New Roman" w:hAnsi="Times New Roman" w:cs="Times New Roman"/>
          <w:i/>
          <w:iCs/>
          <w:color w:val="222222"/>
          <w:sz w:val="24"/>
          <w:szCs w:val="24"/>
          <w:lang w:eastAsia="ru-RU"/>
        </w:rPr>
        <w:t>i</w:t>
      </w:r>
      <w:r w:rsidR="004A6606">
        <w:rPr>
          <w:rFonts w:ascii="Times New Roman" w:eastAsia="Times New Roman" w:hAnsi="Times New Roman" w:cs="Times New Roman"/>
          <w:color w:val="222222"/>
          <w:sz w:val="24"/>
          <w:szCs w:val="24"/>
          <w:lang w:eastAsia="ru-RU"/>
        </w:rPr>
        <w:t xml:space="preserve"> -ой и </w:t>
      </w:r>
      <w:r w:rsidRPr="00516429">
        <w:rPr>
          <w:rFonts w:ascii="Times New Roman" w:eastAsia="Times New Roman" w:hAnsi="Times New Roman" w:cs="Times New Roman"/>
          <w:i/>
          <w:iCs/>
          <w:color w:val="222222"/>
          <w:sz w:val="24"/>
          <w:szCs w:val="24"/>
          <w:lang w:eastAsia="ru-RU"/>
        </w:rPr>
        <w:t>j</w:t>
      </w:r>
      <w:r w:rsidR="004A6606">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-ой ветвей по отношению одноименных зажимов одинакова (противоположна).</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color w:val="222222"/>
          <w:sz w:val="24"/>
          <w:szCs w:val="24"/>
          <w:lang w:eastAsia="ru-RU"/>
        </w:rPr>
        <w:t>Уравнения закона Ома можно представить в другой форме:</w:t>
      </w:r>
    </w:p>
    <w:p w:rsidR="00516429" w:rsidRPr="00516429" w:rsidRDefault="00516429"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sidRPr="00516429">
        <w:rPr>
          <w:rFonts w:ascii="Times New Roman" w:eastAsia="Times New Roman" w:hAnsi="Times New Roman" w:cs="Times New Roman"/>
          <w:b/>
          <w:bCs/>
          <w:color w:val="222222"/>
          <w:sz w:val="24"/>
          <w:szCs w:val="24"/>
          <w:lang w:eastAsia="ru-RU"/>
        </w:rPr>
        <w:t>I=Y×U,</w:t>
      </w:r>
      <w:r w:rsidR="004A6606">
        <w:rPr>
          <w:rFonts w:ascii="Times New Roman" w:eastAsia="Times New Roman" w:hAnsi="Times New Roman" w:cs="Times New Roman"/>
          <w:color w:val="222222"/>
          <w:sz w:val="24"/>
          <w:szCs w:val="24"/>
          <w:lang w:eastAsia="ru-RU"/>
        </w:rPr>
        <w:t xml:space="preserve">   </w:t>
      </w:r>
      <w:r w:rsidRPr="00516429">
        <w:rPr>
          <w:rFonts w:ascii="Times New Roman" w:eastAsia="Times New Roman" w:hAnsi="Times New Roman" w:cs="Times New Roman"/>
          <w:color w:val="222222"/>
          <w:sz w:val="24"/>
          <w:szCs w:val="24"/>
          <w:lang w:eastAsia="ru-RU"/>
        </w:rPr>
        <w:t>(3.13)</w:t>
      </w:r>
    </w:p>
    <w:p w:rsidR="00516429" w:rsidRPr="00516429" w:rsidRDefault="004A6606"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 xml:space="preserve">Где </w:t>
      </w:r>
      <w:r w:rsidR="00516429" w:rsidRPr="00516429">
        <w:rPr>
          <w:rFonts w:ascii="Times New Roman" w:eastAsia="Times New Roman" w:hAnsi="Times New Roman" w:cs="Times New Roman"/>
          <w:b/>
          <w:bCs/>
          <w:color w:val="222222"/>
          <w:sz w:val="24"/>
          <w:szCs w:val="24"/>
          <w:lang w:eastAsia="ru-RU"/>
        </w:rPr>
        <w:t>Y=Z</w:t>
      </w:r>
      <w:r w:rsidR="00516429" w:rsidRPr="00516429">
        <w:rPr>
          <w:rFonts w:ascii="Times New Roman" w:eastAsia="Times New Roman" w:hAnsi="Times New Roman" w:cs="Times New Roman"/>
          <w:color w:val="222222"/>
          <w:sz w:val="24"/>
          <w:szCs w:val="24"/>
          <w:vertAlign w:val="superscript"/>
          <w:lang w:eastAsia="ru-RU"/>
        </w:rPr>
        <w:t>1</w:t>
      </w:r>
      <w:r w:rsidR="00516429" w:rsidRPr="00516429">
        <w:rPr>
          <w:rFonts w:ascii="Times New Roman" w:eastAsia="Times New Roman" w:hAnsi="Times New Roman" w:cs="Times New Roman"/>
          <w:color w:val="222222"/>
          <w:sz w:val="24"/>
          <w:szCs w:val="24"/>
          <w:lang w:eastAsia="ru-RU"/>
        </w:rPr>
        <w:t>– матрица проводимостей, обратная матрице сопротивлений ветвей.</w:t>
      </w:r>
    </w:p>
    <w:p w:rsidR="00516429" w:rsidRPr="00516429" w:rsidRDefault="004A6606" w:rsidP="00516429">
      <w:pPr>
        <w:shd w:val="clear" w:color="auto" w:fill="FFFFFF"/>
        <w:spacing w:after="0" w:line="240" w:lineRule="auto"/>
        <w:ind w:firstLine="567"/>
        <w:jc w:val="both"/>
        <w:rPr>
          <w:rFonts w:ascii="Times New Roman" w:eastAsia="Times New Roman" w:hAnsi="Times New Roman" w:cs="Times New Roman"/>
          <w:color w:val="222222"/>
          <w:sz w:val="24"/>
          <w:szCs w:val="24"/>
          <w:lang w:eastAsia="ru-RU"/>
        </w:rPr>
      </w:pPr>
      <w:r>
        <w:rPr>
          <w:rFonts w:ascii="Times New Roman" w:eastAsia="Times New Roman" w:hAnsi="Times New Roman" w:cs="Times New Roman"/>
          <w:color w:val="222222"/>
          <w:sz w:val="24"/>
          <w:szCs w:val="24"/>
          <w:lang w:eastAsia="ru-RU"/>
        </w:rPr>
        <w:t xml:space="preserve">Если в функции </w:t>
      </w:r>
      <w:r w:rsidR="00516429" w:rsidRPr="00516429">
        <w:rPr>
          <w:rFonts w:ascii="Times New Roman" w:eastAsia="Times New Roman" w:hAnsi="Times New Roman" w:cs="Times New Roman"/>
          <w:i/>
          <w:iCs/>
          <w:color w:val="222222"/>
          <w:sz w:val="24"/>
          <w:szCs w:val="24"/>
          <w:lang w:eastAsia="ru-RU"/>
        </w:rPr>
        <w:t>f</w:t>
      </w:r>
      <w:r w:rsidR="00516429" w:rsidRPr="00516429">
        <w:rPr>
          <w:rFonts w:ascii="Times New Roman" w:eastAsia="Times New Roman" w:hAnsi="Times New Roman" w:cs="Times New Roman"/>
          <w:i/>
          <w:iCs/>
          <w:color w:val="222222"/>
          <w:sz w:val="24"/>
          <w:szCs w:val="24"/>
          <w:vertAlign w:val="subscript"/>
          <w:lang w:eastAsia="ru-RU"/>
        </w:rPr>
        <w:t>k</w:t>
      </w:r>
      <w:r>
        <w:rPr>
          <w:rFonts w:ascii="Times New Roman" w:eastAsia="Times New Roman" w:hAnsi="Times New Roman" w:cs="Times New Roman"/>
          <w:i/>
          <w:iCs/>
          <w:color w:val="222222"/>
          <w:sz w:val="24"/>
          <w:szCs w:val="24"/>
          <w:lang w:eastAsia="ru-RU"/>
        </w:rPr>
        <w:t xml:space="preserve"> </w:t>
      </w:r>
      <w:r>
        <w:rPr>
          <w:rFonts w:ascii="Times New Roman" w:eastAsia="Times New Roman" w:hAnsi="Times New Roman" w:cs="Times New Roman"/>
          <w:color w:val="222222"/>
          <w:sz w:val="24"/>
          <w:szCs w:val="24"/>
          <w:lang w:eastAsia="ru-RU"/>
        </w:rPr>
        <w:t xml:space="preserve">и </w:t>
      </w:r>
      <w:r w:rsidR="00516429" w:rsidRPr="00516429">
        <w:rPr>
          <w:rFonts w:ascii="Times New Roman" w:eastAsia="Times New Roman" w:hAnsi="Times New Roman" w:cs="Times New Roman"/>
          <w:i/>
          <w:iCs/>
          <w:color w:val="222222"/>
          <w:sz w:val="24"/>
          <w:szCs w:val="24"/>
          <w:lang w:eastAsia="ru-RU"/>
        </w:rPr>
        <w:t>j</w:t>
      </w:r>
      <w:r w:rsidR="00516429" w:rsidRPr="00516429">
        <w:rPr>
          <w:rFonts w:ascii="Times New Roman" w:eastAsia="Times New Roman" w:hAnsi="Times New Roman" w:cs="Times New Roman"/>
          <w:i/>
          <w:iCs/>
          <w:color w:val="222222"/>
          <w:sz w:val="24"/>
          <w:szCs w:val="24"/>
          <w:vertAlign w:val="subscript"/>
          <w:lang w:eastAsia="ru-RU"/>
        </w:rPr>
        <w:t>k</w:t>
      </w:r>
      <w:r w:rsidR="00516429" w:rsidRPr="00516429">
        <w:rPr>
          <w:rFonts w:ascii="Times New Roman" w:eastAsia="Times New Roman" w:hAnsi="Times New Roman" w:cs="Times New Roman"/>
          <w:i/>
          <w:iCs/>
          <w:color w:val="222222"/>
          <w:sz w:val="24"/>
          <w:szCs w:val="24"/>
          <w:lang w:eastAsia="ru-RU"/>
        </w:rPr>
        <w:t> </w:t>
      </w:r>
      <w:r w:rsidR="00516429" w:rsidRPr="00516429">
        <w:rPr>
          <w:rFonts w:ascii="Times New Roman" w:eastAsia="Times New Roman" w:hAnsi="Times New Roman" w:cs="Times New Roman"/>
          <w:color w:val="222222"/>
          <w:sz w:val="24"/>
          <w:szCs w:val="24"/>
          <w:lang w:eastAsia="ru-RU"/>
        </w:rPr>
        <w:t>входят производные токов и напряжений, то процессы в этой линейной или нелинейной электрической цепи будут характеризоваться системой, соответственно, линейных или нелинейных дифференциальных уравнений. При от</w:t>
      </w:r>
      <w:r>
        <w:rPr>
          <w:rFonts w:ascii="Times New Roman" w:eastAsia="Times New Roman" w:hAnsi="Times New Roman" w:cs="Times New Roman"/>
          <w:color w:val="222222"/>
          <w:sz w:val="24"/>
          <w:szCs w:val="24"/>
          <w:lang w:eastAsia="ru-RU"/>
        </w:rPr>
        <w:t xml:space="preserve">сутствии производных в функциях </w:t>
      </w:r>
      <w:r w:rsidR="00516429" w:rsidRPr="00516429">
        <w:rPr>
          <w:rFonts w:ascii="Times New Roman" w:eastAsia="Times New Roman" w:hAnsi="Times New Roman" w:cs="Times New Roman"/>
          <w:i/>
          <w:iCs/>
          <w:color w:val="222222"/>
          <w:sz w:val="24"/>
          <w:szCs w:val="24"/>
          <w:lang w:eastAsia="ru-RU"/>
        </w:rPr>
        <w:t>f</w:t>
      </w:r>
      <w:r w:rsidR="00516429" w:rsidRPr="00516429">
        <w:rPr>
          <w:rFonts w:ascii="Times New Roman" w:eastAsia="Times New Roman" w:hAnsi="Times New Roman" w:cs="Times New Roman"/>
          <w:i/>
          <w:iCs/>
          <w:color w:val="222222"/>
          <w:sz w:val="24"/>
          <w:szCs w:val="24"/>
          <w:vertAlign w:val="subscript"/>
          <w:lang w:eastAsia="ru-RU"/>
        </w:rPr>
        <w:t>k</w:t>
      </w:r>
      <w:r>
        <w:rPr>
          <w:rFonts w:ascii="Times New Roman" w:eastAsia="Times New Roman" w:hAnsi="Times New Roman" w:cs="Times New Roman"/>
          <w:i/>
          <w:iCs/>
          <w:color w:val="222222"/>
          <w:sz w:val="24"/>
          <w:szCs w:val="24"/>
          <w:lang w:eastAsia="ru-RU"/>
        </w:rPr>
        <w:t xml:space="preserve"> </w:t>
      </w:r>
      <w:r>
        <w:rPr>
          <w:rFonts w:ascii="Times New Roman" w:eastAsia="Times New Roman" w:hAnsi="Times New Roman" w:cs="Times New Roman"/>
          <w:color w:val="222222"/>
          <w:sz w:val="24"/>
          <w:szCs w:val="24"/>
          <w:lang w:eastAsia="ru-RU"/>
        </w:rPr>
        <w:t xml:space="preserve">и </w:t>
      </w:r>
      <w:r w:rsidR="00516429" w:rsidRPr="00516429">
        <w:rPr>
          <w:rFonts w:ascii="Times New Roman" w:eastAsia="Times New Roman" w:hAnsi="Times New Roman" w:cs="Times New Roman"/>
          <w:i/>
          <w:iCs/>
          <w:color w:val="222222"/>
          <w:sz w:val="24"/>
          <w:szCs w:val="24"/>
          <w:lang w:eastAsia="ru-RU"/>
        </w:rPr>
        <w:t>j</w:t>
      </w:r>
      <w:r w:rsidR="00516429" w:rsidRPr="00516429">
        <w:rPr>
          <w:rFonts w:ascii="Times New Roman" w:eastAsia="Times New Roman" w:hAnsi="Times New Roman" w:cs="Times New Roman"/>
          <w:i/>
          <w:iCs/>
          <w:color w:val="222222"/>
          <w:sz w:val="24"/>
          <w:szCs w:val="24"/>
          <w:vertAlign w:val="subscript"/>
          <w:lang w:eastAsia="ru-RU"/>
        </w:rPr>
        <w:t>k</w:t>
      </w:r>
      <w:r>
        <w:rPr>
          <w:rFonts w:ascii="Times New Roman" w:eastAsia="Times New Roman" w:hAnsi="Times New Roman" w:cs="Times New Roman"/>
          <w:i/>
          <w:iCs/>
          <w:color w:val="222222"/>
          <w:sz w:val="24"/>
          <w:szCs w:val="24"/>
          <w:lang w:eastAsia="ru-RU"/>
        </w:rPr>
        <w:t xml:space="preserve"> </w:t>
      </w:r>
      <w:r w:rsidR="00516429" w:rsidRPr="00516429">
        <w:rPr>
          <w:rFonts w:ascii="Times New Roman" w:eastAsia="Times New Roman" w:hAnsi="Times New Roman" w:cs="Times New Roman"/>
          <w:color w:val="222222"/>
          <w:sz w:val="24"/>
          <w:szCs w:val="24"/>
          <w:lang w:eastAsia="ru-RU"/>
        </w:rPr>
        <w:t>процессы в этой линейной или нелинейной электрической цепи будут характеризоваться системой, соответственно, линейных или нелинейных алгебраических уравнений.</w:t>
      </w:r>
    </w:p>
    <w:p w:rsidR="00516429" w:rsidRPr="00516429" w:rsidRDefault="004A6606" w:rsidP="00516429">
      <w:pPr>
        <w:shd w:val="clear" w:color="auto" w:fill="FFFFFF"/>
        <w:spacing w:after="0" w:line="240" w:lineRule="auto"/>
        <w:ind w:firstLine="567"/>
        <w:jc w:val="both"/>
        <w:rPr>
          <w:rFonts w:ascii="Times New Roman" w:hAnsi="Times New Roman" w:cs="Times New Roman"/>
          <w:sz w:val="24"/>
          <w:szCs w:val="24"/>
        </w:rPr>
      </w:pPr>
      <w:r>
        <w:rPr>
          <w:rFonts w:ascii="Times New Roman" w:hAnsi="Times New Roman" w:cs="Times New Roman"/>
          <w:color w:val="222222"/>
          <w:sz w:val="24"/>
          <w:szCs w:val="24"/>
          <w:shd w:val="clear" w:color="auto" w:fill="FFFFFF"/>
        </w:rPr>
        <w:t>Система из 2</w:t>
      </w:r>
      <w:r w:rsidR="00516429" w:rsidRPr="00516429">
        <w:rPr>
          <w:rFonts w:ascii="Times New Roman" w:hAnsi="Times New Roman" w:cs="Times New Roman"/>
          <w:i/>
          <w:iCs/>
          <w:color w:val="222222"/>
          <w:sz w:val="24"/>
          <w:szCs w:val="24"/>
          <w:shd w:val="clear" w:color="auto" w:fill="FFFFFF"/>
        </w:rPr>
        <w:t>р</w:t>
      </w:r>
      <w:r>
        <w:rPr>
          <w:rFonts w:ascii="Times New Roman" w:hAnsi="Times New Roman" w:cs="Times New Roman"/>
          <w:color w:val="222222"/>
          <w:sz w:val="24"/>
          <w:szCs w:val="24"/>
          <w:shd w:val="clear" w:color="auto" w:fill="FFFFFF"/>
        </w:rPr>
        <w:t xml:space="preserve"> </w:t>
      </w:r>
      <w:r w:rsidR="00516429" w:rsidRPr="00516429">
        <w:rPr>
          <w:rFonts w:ascii="Times New Roman" w:hAnsi="Times New Roman" w:cs="Times New Roman"/>
          <w:color w:val="222222"/>
          <w:sz w:val="24"/>
          <w:szCs w:val="24"/>
          <w:shd w:val="clear" w:color="auto" w:fill="FFFFFF"/>
        </w:rPr>
        <w:t>уравнений, включающая в себя уравнения, записанные согласно законам Кирхгофа, и уравнения, характеризующие связи между токами и напряжениями элементов электрической цепи, и есть полная система уравнений электрической цепи, или полная математическая модель этой цепи.</w:t>
      </w:r>
    </w:p>
    <w:p w:rsidR="00720268" w:rsidRDefault="00720268" w:rsidP="00CB56F6">
      <w:pPr>
        <w:shd w:val="clear" w:color="auto" w:fill="FFFFFF"/>
        <w:spacing w:after="0" w:line="240" w:lineRule="auto"/>
        <w:jc w:val="center"/>
        <w:rPr>
          <w:rFonts w:ascii="Times New Roman" w:hAnsi="Times New Roman" w:cs="Times New Roman"/>
          <w:b/>
          <w:sz w:val="24"/>
          <w:szCs w:val="28"/>
        </w:rPr>
      </w:pPr>
    </w:p>
    <w:p w:rsidR="00CB56F6" w:rsidRDefault="00720268" w:rsidP="00CB56F6">
      <w:pPr>
        <w:shd w:val="clear" w:color="auto" w:fill="FFFFFF"/>
        <w:spacing w:after="0" w:line="240" w:lineRule="auto"/>
        <w:jc w:val="center"/>
        <w:rPr>
          <w:rFonts w:ascii="Times New Roman" w:hAnsi="Times New Roman" w:cs="Times New Roman"/>
          <w:b/>
          <w:sz w:val="24"/>
          <w:szCs w:val="28"/>
        </w:rPr>
      </w:pPr>
      <w:r>
        <w:rPr>
          <w:rFonts w:ascii="Times New Roman" w:hAnsi="Times New Roman" w:cs="Times New Roman"/>
          <w:b/>
          <w:sz w:val="24"/>
          <w:szCs w:val="28"/>
        </w:rPr>
        <w:t>Задание</w:t>
      </w:r>
    </w:p>
    <w:p w:rsidR="00720268" w:rsidRDefault="00720268" w:rsidP="00720268">
      <w:pPr>
        <w:shd w:val="clear" w:color="auto" w:fill="FFFFFF"/>
        <w:spacing w:after="0" w:line="240" w:lineRule="auto"/>
        <w:rPr>
          <w:rFonts w:ascii="Times New Roman" w:hAnsi="Times New Roman" w:cs="Times New Roman"/>
          <w:sz w:val="24"/>
          <w:szCs w:val="28"/>
        </w:rPr>
      </w:pPr>
      <w:r w:rsidRPr="00CB56F6">
        <w:rPr>
          <w:rFonts w:ascii="Times New Roman" w:hAnsi="Times New Roman" w:cs="Times New Roman"/>
          <w:sz w:val="24"/>
          <w:szCs w:val="28"/>
        </w:rPr>
        <w:t>Смоделировать электроснабжение квартиры по схеме</w:t>
      </w:r>
      <w:r>
        <w:rPr>
          <w:rFonts w:ascii="Times New Roman" w:hAnsi="Times New Roman" w:cs="Times New Roman"/>
          <w:sz w:val="24"/>
          <w:szCs w:val="28"/>
        </w:rPr>
        <w:t>:</w:t>
      </w:r>
    </w:p>
    <w:p w:rsidR="00720268" w:rsidRDefault="00720268" w:rsidP="00720268">
      <w:pPr>
        <w:shd w:val="clear" w:color="auto" w:fill="FFFFFF"/>
        <w:spacing w:after="0" w:line="240" w:lineRule="auto"/>
        <w:rPr>
          <w:rFonts w:ascii="Times New Roman" w:hAnsi="Times New Roman" w:cs="Times New Roman"/>
          <w:sz w:val="24"/>
          <w:szCs w:val="28"/>
        </w:rPr>
      </w:pPr>
      <w:r>
        <w:rPr>
          <w:noProof/>
          <w:lang w:eastAsia="ru-RU"/>
        </w:rPr>
        <w:lastRenderedPageBreak/>
        <w:drawing>
          <wp:inline distT="0" distB="0" distL="0" distR="0">
            <wp:extent cx="5744583" cy="5238679"/>
            <wp:effectExtent l="0" t="0" r="8890" b="635"/>
            <wp:docPr id="388" name="Рисунок 388" descr="http://fb.ru/misc/i/gallery/110909/3017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http://fb.ru/misc/i/gallery/110909/3017445.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54635" cy="5247846"/>
                    </a:xfrm>
                    <a:prstGeom prst="rect">
                      <a:avLst/>
                    </a:prstGeom>
                    <a:noFill/>
                    <a:ln>
                      <a:noFill/>
                    </a:ln>
                  </pic:spPr>
                </pic:pic>
              </a:graphicData>
            </a:graphic>
          </wp:inline>
        </w:drawing>
      </w:r>
    </w:p>
    <w:p w:rsidR="00720268" w:rsidRDefault="00720268" w:rsidP="00720268">
      <w:pPr>
        <w:shd w:val="clear" w:color="auto" w:fill="FFFFFF"/>
        <w:spacing w:after="0" w:line="240" w:lineRule="auto"/>
        <w:rPr>
          <w:rFonts w:ascii="Times New Roman" w:hAnsi="Times New Roman" w:cs="Times New Roman"/>
          <w:sz w:val="24"/>
          <w:szCs w:val="28"/>
        </w:rPr>
      </w:pPr>
    </w:p>
    <w:p w:rsidR="00C411D2" w:rsidRPr="00CB56F6" w:rsidRDefault="00C411D2" w:rsidP="00C411D2">
      <w:pPr>
        <w:spacing w:after="0" w:line="360" w:lineRule="auto"/>
        <w:jc w:val="center"/>
        <w:rPr>
          <w:rFonts w:ascii="Times New Roman" w:hAnsi="Times New Roman" w:cs="Times New Roman"/>
          <w:b/>
          <w:color w:val="000000" w:themeColor="text1"/>
          <w:sz w:val="24"/>
          <w:szCs w:val="28"/>
        </w:rPr>
      </w:pPr>
      <w:r>
        <w:rPr>
          <w:rFonts w:ascii="Times New Roman" w:hAnsi="Times New Roman" w:cs="Times New Roman"/>
          <w:b/>
          <w:color w:val="000000" w:themeColor="text1"/>
          <w:sz w:val="24"/>
          <w:szCs w:val="28"/>
        </w:rPr>
        <w:t>Практическая работа № 6</w:t>
      </w:r>
    </w:p>
    <w:p w:rsidR="00C411D2" w:rsidRDefault="00C411D2" w:rsidP="00C411D2">
      <w:pPr>
        <w:shd w:val="clear" w:color="auto" w:fill="FFFFFF"/>
        <w:spacing w:after="0" w:line="240" w:lineRule="auto"/>
        <w:jc w:val="center"/>
        <w:rPr>
          <w:rFonts w:ascii="Times New Roman" w:hAnsi="Times New Roman" w:cs="Times New Roman"/>
          <w:sz w:val="28"/>
          <w:szCs w:val="28"/>
        </w:rPr>
      </w:pPr>
      <w:r w:rsidRPr="00EA28D9">
        <w:rPr>
          <w:rFonts w:ascii="Times New Roman" w:hAnsi="Times New Roman" w:cs="Times New Roman"/>
          <w:color w:val="000000" w:themeColor="text1"/>
          <w:sz w:val="28"/>
          <w:szCs w:val="28"/>
        </w:rPr>
        <w:t>Тема</w:t>
      </w:r>
      <w:r w:rsidRPr="00335363">
        <w:rPr>
          <w:rFonts w:ascii="Times New Roman" w:hAnsi="Times New Roman" w:cs="Times New Roman"/>
          <w:color w:val="000000" w:themeColor="text1"/>
          <w:sz w:val="28"/>
          <w:szCs w:val="28"/>
        </w:rPr>
        <w:t>: «</w:t>
      </w:r>
      <w:r w:rsidRPr="00C411D2">
        <w:rPr>
          <w:rFonts w:ascii="Times New Roman" w:hAnsi="Times New Roman" w:cs="Times New Roman"/>
          <w:sz w:val="24"/>
          <w:szCs w:val="24"/>
        </w:rPr>
        <w:t>Запись математических выражений и вычисление их значений при заданных исходных данных.»</w:t>
      </w:r>
    </w:p>
    <w:p w:rsidR="00C411D2" w:rsidRDefault="00C411D2" w:rsidP="00C411D2">
      <w:pPr>
        <w:shd w:val="clear" w:color="auto" w:fill="FFFFFF"/>
        <w:spacing w:after="0" w:line="240" w:lineRule="auto"/>
        <w:rPr>
          <w:rFonts w:ascii="Times New Roman" w:hAnsi="Times New Roman" w:cs="Times New Roman"/>
          <w:sz w:val="24"/>
          <w:szCs w:val="28"/>
        </w:rPr>
      </w:pPr>
      <w:r w:rsidRPr="00CB56F6">
        <w:rPr>
          <w:rFonts w:ascii="Times New Roman" w:hAnsi="Times New Roman" w:cs="Times New Roman"/>
          <w:b/>
          <w:sz w:val="24"/>
          <w:szCs w:val="28"/>
        </w:rPr>
        <w:t xml:space="preserve">Цель работы: </w:t>
      </w:r>
      <w:r w:rsidRPr="00CB56F6">
        <w:rPr>
          <w:rFonts w:ascii="Times New Roman" w:hAnsi="Times New Roman" w:cs="Times New Roman"/>
          <w:sz w:val="24"/>
          <w:szCs w:val="28"/>
        </w:rPr>
        <w:t>«</w:t>
      </w:r>
      <w:r w:rsidR="004E7BF6" w:rsidRPr="004E7BF6">
        <w:rPr>
          <w:rFonts w:ascii="Times New Roman" w:hAnsi="Times New Roman" w:cs="Times New Roman"/>
          <w:sz w:val="24"/>
          <w:szCs w:val="28"/>
          <w:shd w:val="clear" w:color="auto" w:fill="FFFFFF"/>
        </w:rPr>
        <w:t>вычислить значения переменных по заданным значениям исходных данных и расчетным формулам.</w:t>
      </w:r>
      <w:r w:rsidRPr="00CB56F6">
        <w:rPr>
          <w:rFonts w:ascii="Times New Roman" w:hAnsi="Times New Roman" w:cs="Times New Roman"/>
          <w:sz w:val="24"/>
          <w:szCs w:val="28"/>
        </w:rPr>
        <w:t>»</w:t>
      </w:r>
    </w:p>
    <w:p w:rsidR="00C411D2" w:rsidRDefault="00C411D2" w:rsidP="00C411D2">
      <w:pPr>
        <w:shd w:val="clear" w:color="auto" w:fill="FFFFFF"/>
        <w:spacing w:after="0" w:line="240" w:lineRule="auto"/>
        <w:rPr>
          <w:rFonts w:ascii="Times New Roman" w:hAnsi="Times New Roman" w:cs="Times New Roman"/>
          <w:sz w:val="24"/>
          <w:szCs w:val="28"/>
        </w:rPr>
      </w:pPr>
    </w:p>
    <w:p w:rsidR="004E7BF6" w:rsidRPr="004E7BF6" w:rsidRDefault="004E7BF6" w:rsidP="004E7BF6">
      <w:pPr>
        <w:pStyle w:val="HTML"/>
        <w:spacing w:line="360" w:lineRule="auto"/>
        <w:ind w:firstLine="567"/>
        <w:jc w:val="center"/>
        <w:rPr>
          <w:rFonts w:ascii="Times New Roman" w:hAnsi="Times New Roman" w:cs="Times New Roman"/>
          <w:b/>
          <w:sz w:val="24"/>
          <w:szCs w:val="28"/>
          <w:shd w:val="clear" w:color="auto" w:fill="FFFFFF"/>
        </w:rPr>
      </w:pPr>
      <w:r w:rsidRPr="004E7BF6">
        <w:rPr>
          <w:rFonts w:ascii="Times New Roman" w:hAnsi="Times New Roman" w:cs="Times New Roman"/>
          <w:b/>
          <w:sz w:val="24"/>
          <w:szCs w:val="28"/>
          <w:shd w:val="clear" w:color="auto" w:fill="FFFFFF"/>
        </w:rPr>
        <w:t>Общие сведения о программе</w:t>
      </w:r>
    </w:p>
    <w:p w:rsidR="004E7BF6" w:rsidRPr="004E7BF6" w:rsidRDefault="004E7BF6" w:rsidP="004E7BF6">
      <w:pPr>
        <w:pStyle w:val="HTML"/>
        <w:spacing w:line="360" w:lineRule="auto"/>
        <w:ind w:firstLine="567"/>
        <w:jc w:val="both"/>
        <w:rPr>
          <w:rFonts w:ascii="Times New Roman" w:hAnsi="Times New Roman" w:cs="Times New Roman"/>
          <w:b/>
          <w:sz w:val="24"/>
          <w:szCs w:val="28"/>
          <w:shd w:val="clear" w:color="auto" w:fill="FFFFFF"/>
        </w:rPr>
      </w:pPr>
      <w:r w:rsidRPr="004E7BF6">
        <w:rPr>
          <w:rFonts w:ascii="Times New Roman" w:hAnsi="Times New Roman" w:cs="Times New Roman"/>
          <w:sz w:val="24"/>
          <w:szCs w:val="28"/>
          <w:shd w:val="clear" w:color="auto" w:fill="FFFFFF"/>
        </w:rPr>
        <w:t>MathCAD – это многофункциональная интерактивная</w:t>
      </w:r>
      <w:bookmarkStart w:id="9" w:name="keyword1"/>
      <w:bookmarkEnd w:id="9"/>
      <w:r w:rsidR="00F76C28">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вычислительная система</w:t>
      </w:r>
      <w:r w:rsidRPr="004E7BF6">
        <w:rPr>
          <w:rFonts w:ascii="Times New Roman" w:hAnsi="Times New Roman" w:cs="Times New Roman"/>
          <w:sz w:val="24"/>
          <w:szCs w:val="28"/>
          <w:shd w:val="clear" w:color="auto" w:fill="FFFFFF"/>
        </w:rPr>
        <w:t>. Отличается простым и удобным интерфейсом, написанием выражений стандартными математическими символами, хорошей двух- и трехмерной графикой, возможностью подключения к распространенным офисным и конструкторским программам, а также к</w:t>
      </w:r>
      <w:bookmarkStart w:id="10" w:name="keyword2"/>
      <w:bookmarkEnd w:id="10"/>
      <w:r w:rsidR="00F76C28">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Internet</w:t>
      </w:r>
      <w:r w:rsidRPr="004E7BF6">
        <w:rPr>
          <w:rFonts w:ascii="Times New Roman" w:hAnsi="Times New Roman" w:cs="Times New Roman"/>
          <w:sz w:val="24"/>
          <w:szCs w:val="28"/>
          <w:shd w:val="clear" w:color="auto" w:fill="FFFFFF"/>
        </w:rPr>
        <w:t>. MathCAD обеспечивает</w:t>
      </w:r>
      <w:bookmarkStart w:id="11" w:name="keyword3"/>
      <w:bookmarkEnd w:id="11"/>
      <w:r w:rsidRPr="004E7BF6">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вычисление</w:t>
      </w:r>
      <w:r w:rsidR="00F76C28">
        <w:rPr>
          <w:rFonts w:ascii="Times New Roman" w:hAnsi="Times New Roman" w:cs="Times New Roman"/>
          <w:sz w:val="24"/>
          <w:szCs w:val="28"/>
          <w:shd w:val="clear" w:color="auto" w:fill="FFFFFF"/>
        </w:rPr>
        <w:t xml:space="preserve"> </w:t>
      </w:r>
      <w:r w:rsidRPr="004E7BF6">
        <w:rPr>
          <w:rFonts w:ascii="Times New Roman" w:hAnsi="Times New Roman" w:cs="Times New Roman"/>
          <w:sz w:val="24"/>
          <w:szCs w:val="28"/>
          <w:shd w:val="clear" w:color="auto" w:fill="FFFFFF"/>
        </w:rPr>
        <w:t>по сложным математическим формулам, имеет большой набор встроенных математических функций, позволяет вычислять ряды, суммы, произведения, интегралы,</w:t>
      </w:r>
      <w:bookmarkStart w:id="12" w:name="keyword4"/>
      <w:bookmarkEnd w:id="12"/>
      <w:r w:rsidR="00F76C28">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производные</w:t>
      </w:r>
      <w:r w:rsidRPr="004E7BF6">
        <w:rPr>
          <w:rFonts w:ascii="Times New Roman" w:hAnsi="Times New Roman" w:cs="Times New Roman"/>
          <w:sz w:val="24"/>
          <w:szCs w:val="28"/>
          <w:shd w:val="clear" w:color="auto" w:fill="FFFFFF"/>
        </w:rPr>
        <w:t>, работать с комплексными числами, решать линейные и нелинейные уравнения.</w:t>
      </w:r>
    </w:p>
    <w:p w:rsidR="004E7BF6" w:rsidRPr="004E7BF6" w:rsidRDefault="004E7BF6" w:rsidP="004E7BF6">
      <w:pPr>
        <w:pStyle w:val="HTML"/>
        <w:spacing w:line="360" w:lineRule="auto"/>
        <w:ind w:firstLine="567"/>
        <w:jc w:val="both"/>
        <w:rPr>
          <w:rFonts w:ascii="Times New Roman" w:hAnsi="Times New Roman" w:cs="Times New Roman"/>
          <w:b/>
          <w:sz w:val="24"/>
          <w:szCs w:val="28"/>
          <w:shd w:val="clear" w:color="auto" w:fill="FFFFFF"/>
        </w:rPr>
      </w:pPr>
      <w:r w:rsidRPr="004E7BF6">
        <w:rPr>
          <w:rFonts w:ascii="Times New Roman" w:hAnsi="Times New Roman" w:cs="Times New Roman"/>
          <w:sz w:val="24"/>
          <w:szCs w:val="28"/>
          <w:shd w:val="clear" w:color="auto" w:fill="FFFFFF"/>
        </w:rPr>
        <w:lastRenderedPageBreak/>
        <w:t>Представляет интерес историческое развитие MathCAD. MathCAD – это разработка компании MathSoft Inc. Версии MathCAD с 1.0 по 4.хх работали в операционной системе</w:t>
      </w:r>
      <w:bookmarkStart w:id="13" w:name="keyword5"/>
      <w:bookmarkEnd w:id="13"/>
      <w:r>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DOS</w:t>
      </w:r>
      <w:r w:rsidRPr="004E7BF6">
        <w:rPr>
          <w:rFonts w:ascii="Times New Roman" w:hAnsi="Times New Roman" w:cs="Times New Roman"/>
          <w:sz w:val="24"/>
          <w:szCs w:val="28"/>
          <w:shd w:val="clear" w:color="auto" w:fill="FFFFFF"/>
        </w:rPr>
        <w:t>, имели небольшой общий размер исполняемых файлов (до 1 Мб) и незначительные (по современным меркам)</w:t>
      </w:r>
      <w:bookmarkStart w:id="14" w:name="keyword6"/>
      <w:bookmarkEnd w:id="14"/>
      <w:r w:rsidR="00F76C28">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системные требования</w:t>
      </w:r>
      <w:r>
        <w:rPr>
          <w:rFonts w:ascii="Times New Roman" w:hAnsi="Times New Roman" w:cs="Times New Roman"/>
          <w:sz w:val="24"/>
          <w:szCs w:val="28"/>
          <w:shd w:val="clear" w:color="auto" w:fill="FFFFFF"/>
        </w:rPr>
        <w:t xml:space="preserve"> </w:t>
      </w:r>
      <w:r w:rsidRPr="004E7BF6">
        <w:rPr>
          <w:rFonts w:ascii="Times New Roman" w:hAnsi="Times New Roman" w:cs="Times New Roman"/>
          <w:sz w:val="24"/>
          <w:szCs w:val="28"/>
          <w:shd w:val="clear" w:color="auto" w:fill="FFFFFF"/>
        </w:rPr>
        <w:t>(оперативная</w:t>
      </w:r>
      <w:bookmarkStart w:id="15" w:name="keyword7"/>
      <w:bookmarkEnd w:id="15"/>
      <w:r>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память</w:t>
      </w:r>
      <w:r>
        <w:rPr>
          <w:rFonts w:ascii="Times New Roman" w:hAnsi="Times New Roman" w:cs="Times New Roman"/>
          <w:sz w:val="24"/>
          <w:szCs w:val="28"/>
          <w:shd w:val="clear" w:color="auto" w:fill="FFFFFF"/>
        </w:rPr>
        <w:t xml:space="preserve"> </w:t>
      </w:r>
      <w:r w:rsidRPr="004E7BF6">
        <w:rPr>
          <w:rFonts w:ascii="Times New Roman" w:hAnsi="Times New Roman" w:cs="Times New Roman"/>
          <w:sz w:val="24"/>
          <w:szCs w:val="28"/>
          <w:shd w:val="clear" w:color="auto" w:fill="FFFFFF"/>
        </w:rPr>
        <w:t>до 1 МБ). Начиная уже с 3 версии. MathSoft Inc объединяется с фирмой Waterloo Maple</w:t>
      </w:r>
      <w:bookmarkStart w:id="16" w:name="keyword8"/>
      <w:bookmarkEnd w:id="16"/>
      <w:r>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Software</w:t>
      </w:r>
      <w:r>
        <w:rPr>
          <w:rFonts w:ascii="Times New Roman" w:hAnsi="Times New Roman" w:cs="Times New Roman"/>
          <w:sz w:val="24"/>
          <w:szCs w:val="28"/>
          <w:shd w:val="clear" w:color="auto" w:fill="FFFFFF"/>
        </w:rPr>
        <w:t xml:space="preserve"> </w:t>
      </w:r>
      <w:r w:rsidRPr="004E7BF6">
        <w:rPr>
          <w:rFonts w:ascii="Times New Roman" w:hAnsi="Times New Roman" w:cs="Times New Roman"/>
          <w:sz w:val="24"/>
          <w:szCs w:val="28"/>
          <w:shd w:val="clear" w:color="auto" w:fill="FFFFFF"/>
        </w:rPr>
        <w:t>, в систему внедряется</w:t>
      </w:r>
      <w:bookmarkStart w:id="17" w:name="keyword9"/>
      <w:bookmarkEnd w:id="17"/>
      <w:r w:rsidR="00F76C28">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ядро</w:t>
      </w:r>
      <w:r w:rsidR="00F76C28">
        <w:rPr>
          <w:rFonts w:ascii="Times New Roman" w:hAnsi="Times New Roman" w:cs="Times New Roman"/>
          <w:sz w:val="24"/>
          <w:szCs w:val="28"/>
          <w:shd w:val="clear" w:color="auto" w:fill="FFFFFF"/>
        </w:rPr>
        <w:t xml:space="preserve"> </w:t>
      </w:r>
      <w:r w:rsidRPr="004E7BF6">
        <w:rPr>
          <w:rFonts w:ascii="Times New Roman" w:hAnsi="Times New Roman" w:cs="Times New Roman"/>
          <w:sz w:val="24"/>
          <w:szCs w:val="28"/>
          <w:shd w:val="clear" w:color="auto" w:fill="FFFFFF"/>
        </w:rPr>
        <w:t>мощной системы символьной математики Maple V. Версии с 5-й и выше уже работали на платформе </w:t>
      </w:r>
      <w:bookmarkStart w:id="18" w:name="keyword10"/>
      <w:bookmarkEnd w:id="18"/>
      <w:r w:rsidRPr="004E7BF6">
        <w:rPr>
          <w:rFonts w:ascii="Times New Roman" w:hAnsi="Times New Roman" w:cs="Times New Roman"/>
          <w:i/>
          <w:iCs/>
          <w:sz w:val="24"/>
          <w:szCs w:val="28"/>
          <w:shd w:val="clear" w:color="auto" w:fill="FFFFFF"/>
        </w:rPr>
        <w:t>Windows</w:t>
      </w:r>
      <w:r w:rsidRPr="004E7BF6">
        <w:rPr>
          <w:rFonts w:ascii="Times New Roman" w:hAnsi="Times New Roman" w:cs="Times New Roman"/>
          <w:sz w:val="24"/>
          <w:szCs w:val="28"/>
          <w:shd w:val="clear" w:color="auto" w:fill="FFFFFF"/>
        </w:rPr>
        <w:t>. В MathCAD 7.0</w:t>
      </w:r>
      <w:bookmarkStart w:id="19" w:name="keyword11"/>
      <w:bookmarkEnd w:id="19"/>
      <w:r>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PRO</w:t>
      </w:r>
      <w:bookmarkStart w:id="20" w:name="keyword12"/>
      <w:bookmarkEnd w:id="20"/>
      <w:r>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интерфейс</w:t>
      </w:r>
      <w:r>
        <w:rPr>
          <w:rFonts w:ascii="Times New Roman" w:hAnsi="Times New Roman" w:cs="Times New Roman"/>
          <w:sz w:val="24"/>
          <w:szCs w:val="28"/>
          <w:shd w:val="clear" w:color="auto" w:fill="FFFFFF"/>
        </w:rPr>
        <w:t xml:space="preserve"> </w:t>
      </w:r>
      <w:r w:rsidRPr="004E7BF6">
        <w:rPr>
          <w:rFonts w:ascii="Times New Roman" w:hAnsi="Times New Roman" w:cs="Times New Roman"/>
          <w:sz w:val="24"/>
          <w:szCs w:val="28"/>
          <w:shd w:val="clear" w:color="auto" w:fill="FFFFFF"/>
        </w:rPr>
        <w:t>существенно переработан и приближен к интерфейсу текстового процессора</w:t>
      </w:r>
      <w:bookmarkStart w:id="21" w:name="keyword13"/>
      <w:bookmarkEnd w:id="21"/>
      <w:r w:rsidR="00F76C28">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Word</w:t>
      </w:r>
      <w:r w:rsidR="00F76C28">
        <w:rPr>
          <w:rFonts w:ascii="Times New Roman" w:hAnsi="Times New Roman" w:cs="Times New Roman"/>
          <w:sz w:val="24"/>
          <w:szCs w:val="28"/>
          <w:shd w:val="clear" w:color="auto" w:fill="FFFFFF"/>
        </w:rPr>
        <w:t xml:space="preserve"> </w:t>
      </w:r>
      <w:r w:rsidRPr="004E7BF6">
        <w:rPr>
          <w:rFonts w:ascii="Times New Roman" w:hAnsi="Times New Roman" w:cs="Times New Roman"/>
          <w:sz w:val="24"/>
          <w:szCs w:val="28"/>
          <w:shd w:val="clear" w:color="auto" w:fill="FFFFFF"/>
        </w:rPr>
        <w:t>95/97. В MathCAD 8.0</w:t>
      </w:r>
      <w:bookmarkStart w:id="22" w:name="keyword14"/>
      <w:bookmarkEnd w:id="22"/>
      <w:r>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PRO</w:t>
      </w:r>
      <w:r>
        <w:rPr>
          <w:rFonts w:ascii="Times New Roman" w:hAnsi="Times New Roman" w:cs="Times New Roman"/>
          <w:sz w:val="24"/>
          <w:szCs w:val="28"/>
          <w:shd w:val="clear" w:color="auto" w:fill="FFFFFF"/>
        </w:rPr>
        <w:t xml:space="preserve"> </w:t>
      </w:r>
      <w:r w:rsidRPr="004E7BF6">
        <w:rPr>
          <w:rFonts w:ascii="Times New Roman" w:hAnsi="Times New Roman" w:cs="Times New Roman"/>
          <w:sz w:val="24"/>
          <w:szCs w:val="28"/>
          <w:shd w:val="clear" w:color="auto" w:fill="FFFFFF"/>
        </w:rPr>
        <w:t>добавлено около 50 новых математических функций (элементарных, специальных статистических и др.); новые функции оптимизации maximize и </w:t>
      </w:r>
      <w:bookmarkStart w:id="23" w:name="keyword15"/>
      <w:bookmarkEnd w:id="23"/>
      <w:r w:rsidRPr="004E7BF6">
        <w:rPr>
          <w:rFonts w:ascii="Times New Roman" w:hAnsi="Times New Roman" w:cs="Times New Roman"/>
          <w:i/>
          <w:iCs/>
          <w:sz w:val="24"/>
          <w:szCs w:val="28"/>
          <w:shd w:val="clear" w:color="auto" w:fill="FFFFFF"/>
        </w:rPr>
        <w:t>minimize</w:t>
      </w:r>
      <w:r w:rsidRPr="004E7BF6">
        <w:rPr>
          <w:rFonts w:ascii="Times New Roman" w:hAnsi="Times New Roman" w:cs="Times New Roman"/>
          <w:sz w:val="24"/>
          <w:szCs w:val="28"/>
          <w:shd w:val="clear" w:color="auto" w:fill="FFFFFF"/>
        </w:rPr>
        <w:t>; решения задач линейного программирования, новые функции контроля типа данных; улучшенный блок решения систем нелинейных уравнений. MathCAD 2000 (версия 9) добавила к существующим возможностям интеграцию с Интернетом, введен ряд новых функций для финансово-экономических расчетов, создания матриц трехмерных поверхностей. В версии MathCAD 2001 еще более возросла</w:t>
      </w:r>
      <w:bookmarkStart w:id="24" w:name="keyword16"/>
      <w:bookmarkEnd w:id="24"/>
      <w:r w:rsidRPr="004E7BF6">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производительность</w:t>
      </w:r>
      <w:r>
        <w:rPr>
          <w:rFonts w:ascii="Times New Roman" w:hAnsi="Times New Roman" w:cs="Times New Roman"/>
          <w:sz w:val="24"/>
          <w:szCs w:val="28"/>
          <w:shd w:val="clear" w:color="auto" w:fill="FFFFFF"/>
        </w:rPr>
        <w:t xml:space="preserve"> </w:t>
      </w:r>
      <w:r w:rsidRPr="004E7BF6">
        <w:rPr>
          <w:rFonts w:ascii="Times New Roman" w:hAnsi="Times New Roman" w:cs="Times New Roman"/>
          <w:sz w:val="24"/>
          <w:szCs w:val="28"/>
          <w:shd w:val="clear" w:color="auto" w:fill="FFFFFF"/>
        </w:rPr>
        <w:t xml:space="preserve"> вычислений и расширенные возможности. Внедрена</w:t>
      </w:r>
      <w:bookmarkStart w:id="25" w:name="keyword17"/>
      <w:bookmarkEnd w:id="25"/>
      <w:r>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поддержка</w:t>
      </w:r>
      <w:bookmarkStart w:id="26" w:name="keyword18"/>
      <w:bookmarkEnd w:id="26"/>
      <w:r>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Windows</w:t>
      </w:r>
      <w:r>
        <w:rPr>
          <w:rFonts w:ascii="Times New Roman" w:hAnsi="Times New Roman" w:cs="Times New Roman"/>
          <w:sz w:val="24"/>
          <w:szCs w:val="28"/>
          <w:shd w:val="clear" w:color="auto" w:fill="FFFFFF"/>
        </w:rPr>
        <w:t xml:space="preserve"> </w:t>
      </w:r>
      <w:r w:rsidRPr="004E7BF6">
        <w:rPr>
          <w:rFonts w:ascii="Times New Roman" w:hAnsi="Times New Roman" w:cs="Times New Roman"/>
          <w:sz w:val="24"/>
          <w:szCs w:val="28"/>
          <w:shd w:val="clear" w:color="auto" w:fill="FFFFFF"/>
        </w:rPr>
        <w:t>2000. MathCAD 2001i (интерактивный) получил полную поддержку</w:t>
      </w:r>
      <w:bookmarkStart w:id="27" w:name="keyword19"/>
      <w:bookmarkEnd w:id="27"/>
      <w:r>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Windows</w:t>
      </w:r>
      <w:r>
        <w:rPr>
          <w:rFonts w:ascii="Times New Roman" w:hAnsi="Times New Roman" w:cs="Times New Roman"/>
          <w:sz w:val="24"/>
          <w:szCs w:val="28"/>
          <w:shd w:val="clear" w:color="auto" w:fill="FFFFFF"/>
        </w:rPr>
        <w:t xml:space="preserve"> </w:t>
      </w:r>
      <w:r w:rsidRPr="004E7BF6">
        <w:rPr>
          <w:rFonts w:ascii="Times New Roman" w:hAnsi="Times New Roman" w:cs="Times New Roman"/>
          <w:sz w:val="24"/>
          <w:szCs w:val="28"/>
          <w:shd w:val="clear" w:color="auto" w:fill="FFFFFF"/>
        </w:rPr>
        <w:t>XP, расширены возможности сбора данных от внешних устройств, повышенную защищенность MathCAD-документов введением современной криптографии. При создании MathCAD 11 основное внимание было обращено на увеличение скорости и мощности работы системы. Цель состояла в том, чтобы улучшить</w:t>
      </w:r>
      <w:bookmarkStart w:id="28" w:name="keyword20"/>
      <w:bookmarkEnd w:id="28"/>
      <w:r>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 xml:space="preserve">ядро </w:t>
      </w:r>
      <w:r w:rsidRPr="004E7BF6">
        <w:rPr>
          <w:rFonts w:ascii="Times New Roman" w:hAnsi="Times New Roman" w:cs="Times New Roman"/>
          <w:sz w:val="24"/>
          <w:szCs w:val="28"/>
          <w:shd w:val="clear" w:color="auto" w:fill="FFFFFF"/>
        </w:rPr>
        <w:t>MathCAD, расширить и улучшить удобства работы. Версии пакета MathCAD 12 -13 получили более совершенное математическое</w:t>
      </w:r>
      <w:bookmarkStart w:id="29" w:name="keyword21"/>
      <w:bookmarkEnd w:id="29"/>
      <w:r w:rsidRPr="004E7BF6">
        <w:rPr>
          <w:rFonts w:ascii="Times New Roman" w:hAnsi="Times New Roman" w:cs="Times New Roman"/>
          <w:sz w:val="24"/>
          <w:szCs w:val="28"/>
          <w:shd w:val="clear" w:color="auto" w:fill="FFFFFF"/>
        </w:rPr>
        <w:t xml:space="preserve"> </w:t>
      </w:r>
      <w:r w:rsidRPr="004E7BF6">
        <w:rPr>
          <w:rFonts w:ascii="Times New Roman" w:hAnsi="Times New Roman" w:cs="Times New Roman"/>
          <w:i/>
          <w:iCs/>
          <w:sz w:val="24"/>
          <w:szCs w:val="28"/>
          <w:shd w:val="clear" w:color="auto" w:fill="FFFFFF"/>
        </w:rPr>
        <w:t>ядро</w:t>
      </w:r>
      <w:r w:rsidRPr="004E7BF6">
        <w:rPr>
          <w:rFonts w:ascii="Times New Roman" w:hAnsi="Times New Roman" w:cs="Times New Roman"/>
          <w:sz w:val="24"/>
          <w:szCs w:val="28"/>
          <w:shd w:val="clear" w:color="auto" w:fill="FFFFFF"/>
        </w:rPr>
        <w:t>, а также дополнительные опции, позволяющие сохранять и публиковать документы MathCAD в различных форматах, что было проблемой в предыдущих версиях. С</w:t>
      </w:r>
      <w:r w:rsidRPr="004E7BF6">
        <w:rPr>
          <w:rFonts w:ascii="Times New Roman" w:hAnsi="Times New Roman" w:cs="Times New Roman"/>
          <w:sz w:val="24"/>
          <w:szCs w:val="28"/>
          <w:shd w:val="clear" w:color="auto" w:fill="FFFFFF"/>
          <w:lang w:val="en-US"/>
        </w:rPr>
        <w:t xml:space="preserve"> 2006 </w:t>
      </w:r>
      <w:r w:rsidRPr="004E7BF6">
        <w:rPr>
          <w:rFonts w:ascii="Times New Roman" w:hAnsi="Times New Roman" w:cs="Times New Roman"/>
          <w:sz w:val="24"/>
          <w:szCs w:val="28"/>
          <w:shd w:val="clear" w:color="auto" w:fill="FFFFFF"/>
        </w:rPr>
        <w:t>года</w:t>
      </w:r>
      <w:r w:rsidRPr="004E7BF6">
        <w:rPr>
          <w:rFonts w:ascii="Times New Roman" w:hAnsi="Times New Roman" w:cs="Times New Roman"/>
          <w:sz w:val="24"/>
          <w:szCs w:val="28"/>
          <w:shd w:val="clear" w:color="auto" w:fill="FFFFFF"/>
          <w:lang w:val="en-US"/>
        </w:rPr>
        <w:t xml:space="preserve"> MathSoft Inc </w:t>
      </w:r>
      <w:r w:rsidRPr="004E7BF6">
        <w:rPr>
          <w:rFonts w:ascii="Times New Roman" w:hAnsi="Times New Roman" w:cs="Times New Roman"/>
          <w:sz w:val="24"/>
          <w:szCs w:val="28"/>
          <w:shd w:val="clear" w:color="auto" w:fill="FFFFFF"/>
        </w:rPr>
        <w:t>становится</w:t>
      </w:r>
      <w:r w:rsidRPr="004E7BF6">
        <w:rPr>
          <w:rFonts w:ascii="Times New Roman" w:hAnsi="Times New Roman" w:cs="Times New Roman"/>
          <w:sz w:val="24"/>
          <w:szCs w:val="28"/>
          <w:shd w:val="clear" w:color="auto" w:fill="FFFFFF"/>
          <w:lang w:val="en-US"/>
        </w:rPr>
        <w:t xml:space="preserve"> </w:t>
      </w:r>
      <w:r w:rsidRPr="004E7BF6">
        <w:rPr>
          <w:rFonts w:ascii="Times New Roman" w:hAnsi="Times New Roman" w:cs="Times New Roman"/>
          <w:sz w:val="24"/>
          <w:szCs w:val="28"/>
          <w:shd w:val="clear" w:color="auto" w:fill="FFFFFF"/>
        </w:rPr>
        <w:t>частью</w:t>
      </w:r>
      <w:r w:rsidRPr="004E7BF6">
        <w:rPr>
          <w:rFonts w:ascii="Times New Roman" w:hAnsi="Times New Roman" w:cs="Times New Roman"/>
          <w:sz w:val="24"/>
          <w:szCs w:val="28"/>
          <w:shd w:val="clear" w:color="auto" w:fill="FFFFFF"/>
          <w:lang w:val="en-US"/>
        </w:rPr>
        <w:t xml:space="preserve"> </w:t>
      </w:r>
      <w:r w:rsidRPr="004E7BF6">
        <w:rPr>
          <w:rFonts w:ascii="Times New Roman" w:hAnsi="Times New Roman" w:cs="Times New Roman"/>
          <w:sz w:val="24"/>
          <w:szCs w:val="28"/>
          <w:shd w:val="clear" w:color="auto" w:fill="FFFFFF"/>
        </w:rPr>
        <w:t>корпорации</w:t>
      </w:r>
      <w:r w:rsidRPr="004E7BF6">
        <w:rPr>
          <w:rFonts w:ascii="Times New Roman" w:hAnsi="Times New Roman" w:cs="Times New Roman"/>
          <w:sz w:val="24"/>
          <w:szCs w:val="28"/>
          <w:shd w:val="clear" w:color="auto" w:fill="FFFFFF"/>
          <w:lang w:val="en-US"/>
        </w:rPr>
        <w:t xml:space="preserve"> PTC (</w:t>
      </w:r>
      <w:bookmarkStart w:id="30" w:name="keyword22"/>
      <w:bookmarkEnd w:id="30"/>
      <w:r w:rsidRPr="004E7BF6">
        <w:rPr>
          <w:rFonts w:ascii="Times New Roman" w:hAnsi="Times New Roman" w:cs="Times New Roman"/>
          <w:i/>
          <w:iCs/>
          <w:sz w:val="24"/>
          <w:szCs w:val="28"/>
          <w:shd w:val="clear" w:color="auto" w:fill="FFFFFF"/>
          <w:lang w:val="en-US"/>
        </w:rPr>
        <w:t>Parametric</w:t>
      </w:r>
      <w:bookmarkStart w:id="31" w:name="keyword23"/>
      <w:bookmarkEnd w:id="31"/>
      <w:r w:rsidRPr="004E7BF6">
        <w:rPr>
          <w:rFonts w:ascii="Times New Roman" w:hAnsi="Times New Roman" w:cs="Times New Roman"/>
          <w:i/>
          <w:iCs/>
          <w:sz w:val="24"/>
          <w:szCs w:val="28"/>
          <w:shd w:val="clear" w:color="auto" w:fill="FFFFFF"/>
          <w:lang w:val="en-US"/>
        </w:rPr>
        <w:t>Technology</w:t>
      </w:r>
      <w:r>
        <w:rPr>
          <w:rFonts w:ascii="Times New Roman" w:hAnsi="Times New Roman" w:cs="Times New Roman"/>
          <w:sz w:val="24"/>
          <w:szCs w:val="28"/>
          <w:shd w:val="clear" w:color="auto" w:fill="FFFFFF"/>
          <w:lang w:val="en-US"/>
        </w:rPr>
        <w:t xml:space="preserve"> </w:t>
      </w:r>
      <w:r w:rsidRPr="004E7BF6">
        <w:rPr>
          <w:rFonts w:ascii="Times New Roman" w:hAnsi="Times New Roman" w:cs="Times New Roman"/>
          <w:sz w:val="24"/>
          <w:szCs w:val="28"/>
          <w:shd w:val="clear" w:color="auto" w:fill="FFFFFF"/>
          <w:lang w:val="en-US"/>
        </w:rPr>
        <w:t xml:space="preserve">Corporation).  </w:t>
      </w:r>
      <w:r w:rsidRPr="004E7BF6">
        <w:rPr>
          <w:rFonts w:ascii="Times New Roman" w:hAnsi="Times New Roman" w:cs="Times New Roman"/>
          <w:sz w:val="24"/>
          <w:szCs w:val="28"/>
          <w:shd w:val="clear" w:color="auto" w:fill="FFFFFF"/>
        </w:rPr>
        <w:t>MathCAD 14 (2007 г) – первая версия с момента приобретения Mathsoft Inc. компанией PTC.</w:t>
      </w:r>
    </w:p>
    <w:p w:rsidR="004E7BF6" w:rsidRPr="004E7BF6" w:rsidRDefault="004E7BF6" w:rsidP="004E7BF6">
      <w:pPr>
        <w:pStyle w:val="HTML"/>
        <w:spacing w:line="360" w:lineRule="auto"/>
        <w:ind w:firstLine="567"/>
        <w:jc w:val="both"/>
        <w:rPr>
          <w:rFonts w:ascii="Times New Roman" w:hAnsi="Times New Roman" w:cs="Times New Roman"/>
          <w:sz w:val="24"/>
          <w:szCs w:val="28"/>
          <w:shd w:val="clear" w:color="auto" w:fill="FFFFFF"/>
        </w:rPr>
      </w:pPr>
      <w:r w:rsidRPr="004E7BF6">
        <w:rPr>
          <w:rFonts w:ascii="Times New Roman" w:hAnsi="Times New Roman" w:cs="Times New Roman"/>
          <w:b/>
          <w:sz w:val="24"/>
          <w:szCs w:val="28"/>
          <w:shd w:val="clear" w:color="auto" w:fill="FFFFFF"/>
        </w:rPr>
        <w:t>Условие задания:</w:t>
      </w:r>
      <w:r w:rsidRPr="004E7BF6">
        <w:rPr>
          <w:rFonts w:ascii="Times New Roman" w:hAnsi="Times New Roman" w:cs="Times New Roman"/>
          <w:sz w:val="24"/>
          <w:szCs w:val="28"/>
          <w:shd w:val="clear" w:color="auto" w:fill="FFFFFF"/>
        </w:rPr>
        <w:t xml:space="preserve"> вычислить значения переменных по заданным значениям исходных данных и расчетным формулам.</w:t>
      </w:r>
    </w:p>
    <w:p w:rsidR="004E7BF6" w:rsidRPr="004E7BF6" w:rsidRDefault="004E7BF6" w:rsidP="004E7BF6">
      <w:pPr>
        <w:pStyle w:val="HTML"/>
        <w:spacing w:line="360" w:lineRule="auto"/>
        <w:ind w:firstLine="567"/>
        <w:jc w:val="both"/>
        <w:rPr>
          <w:rFonts w:ascii="Times New Roman" w:hAnsi="Times New Roman" w:cs="Times New Roman"/>
          <w:sz w:val="24"/>
          <w:szCs w:val="28"/>
          <w:shd w:val="clear" w:color="auto" w:fill="FFFFFF"/>
          <w:lang w:val="en-US"/>
        </w:rPr>
      </w:pPr>
      <w:r w:rsidRPr="004E7BF6">
        <w:rPr>
          <w:rFonts w:ascii="Times New Roman" w:hAnsi="Times New Roman" w:cs="Times New Roman"/>
          <w:sz w:val="24"/>
          <w:szCs w:val="28"/>
          <w:shd w:val="clear" w:color="auto" w:fill="FFFFFF"/>
        </w:rPr>
        <w:object w:dxaOrig="2380" w:dyaOrig="1760">
          <v:shape id="_x0000_i1026" type="#_x0000_t75" style="width:119.25pt;height:87.75pt" o:ole="">
            <v:imagedata r:id="rId103" o:title=""/>
          </v:shape>
          <o:OLEObject Type="Embed" ProgID="Equation.DSMT4" ShapeID="_x0000_i1026" DrawAspect="Content" ObjectID="_1631293878" r:id="rId104"/>
        </w:object>
      </w:r>
    </w:p>
    <w:p w:rsidR="004E7BF6" w:rsidRPr="004E7BF6" w:rsidRDefault="004E7BF6" w:rsidP="004E7BF6">
      <w:pPr>
        <w:pStyle w:val="HTML"/>
        <w:spacing w:line="360" w:lineRule="auto"/>
        <w:ind w:firstLine="567"/>
        <w:jc w:val="both"/>
        <w:rPr>
          <w:rFonts w:ascii="Times New Roman" w:hAnsi="Times New Roman" w:cs="Times New Roman"/>
          <w:sz w:val="24"/>
          <w:szCs w:val="28"/>
          <w:shd w:val="clear" w:color="auto" w:fill="FFFFFF"/>
        </w:rPr>
      </w:pPr>
      <w:r w:rsidRPr="004E7BF6">
        <w:rPr>
          <w:rFonts w:ascii="Times New Roman" w:hAnsi="Times New Roman" w:cs="Times New Roman"/>
          <w:sz w:val="24"/>
          <w:szCs w:val="28"/>
          <w:shd w:val="clear" w:color="auto" w:fill="FFFFFF"/>
        </w:rPr>
        <w:t>Выполнение задания.</w:t>
      </w:r>
    </w:p>
    <w:p w:rsidR="00CB56F6" w:rsidRDefault="004E7BF6" w:rsidP="004E7BF6">
      <w:pPr>
        <w:shd w:val="clear" w:color="auto" w:fill="FFFFFF"/>
        <w:spacing w:after="0" w:line="240" w:lineRule="auto"/>
        <w:ind w:firstLine="567"/>
        <w:jc w:val="both"/>
        <w:rPr>
          <w:rFonts w:ascii="Times New Roman" w:hAnsi="Times New Roman" w:cs="Times New Roman"/>
          <w:sz w:val="24"/>
          <w:szCs w:val="28"/>
          <w:shd w:val="clear" w:color="auto" w:fill="FFFFFF"/>
        </w:rPr>
      </w:pPr>
      <w:r w:rsidRPr="004E7BF6">
        <w:rPr>
          <w:rFonts w:ascii="Times New Roman" w:hAnsi="Times New Roman" w:cs="Times New Roman"/>
          <w:sz w:val="24"/>
          <w:szCs w:val="28"/>
          <w:shd w:val="clear" w:color="auto" w:fill="FFFFFF"/>
        </w:rPr>
        <w:lastRenderedPageBreak/>
        <w:t>Для вычисления числового значения выражения необходимо подставить числовые значения и произвести все заданные действия. Для этого применяют оператор вычисления (вводится символом «=»).</w:t>
      </w:r>
    </w:p>
    <w:p w:rsidR="004E7BF6" w:rsidRDefault="004E7BF6" w:rsidP="004E7BF6">
      <w:pPr>
        <w:shd w:val="clear" w:color="auto" w:fill="FFFFFF"/>
        <w:spacing w:after="0" w:line="240" w:lineRule="auto"/>
        <w:ind w:firstLine="567"/>
        <w:jc w:val="both"/>
        <w:rPr>
          <w:rFonts w:ascii="Times New Roman" w:hAnsi="Times New Roman" w:cs="Times New Roman"/>
          <w:sz w:val="24"/>
          <w:szCs w:val="28"/>
          <w:shd w:val="clear" w:color="auto" w:fill="FFFFFF"/>
        </w:rPr>
      </w:pPr>
    </w:p>
    <w:p w:rsidR="004E7BF6" w:rsidRDefault="004E7BF6" w:rsidP="004E7BF6">
      <w:pPr>
        <w:shd w:val="clear" w:color="auto" w:fill="FFFFFF"/>
        <w:spacing w:after="0" w:line="240" w:lineRule="auto"/>
        <w:ind w:firstLine="567"/>
        <w:jc w:val="both"/>
        <w:rPr>
          <w:rFonts w:ascii="Times New Roman" w:hAnsi="Times New Roman" w:cs="Times New Roman"/>
          <w:sz w:val="24"/>
          <w:szCs w:val="28"/>
          <w:shd w:val="clear" w:color="auto" w:fill="FFFFFF"/>
        </w:rPr>
      </w:pPr>
    </w:p>
    <w:p w:rsidR="004E7BF6" w:rsidRPr="00CB56F6" w:rsidRDefault="004E7BF6" w:rsidP="004E7BF6">
      <w:pPr>
        <w:spacing w:after="0" w:line="360" w:lineRule="auto"/>
        <w:jc w:val="center"/>
        <w:rPr>
          <w:rFonts w:ascii="Times New Roman" w:hAnsi="Times New Roman" w:cs="Times New Roman"/>
          <w:b/>
          <w:color w:val="000000" w:themeColor="text1"/>
          <w:sz w:val="24"/>
          <w:szCs w:val="28"/>
        </w:rPr>
      </w:pPr>
      <w:r>
        <w:rPr>
          <w:rFonts w:ascii="Times New Roman" w:hAnsi="Times New Roman" w:cs="Times New Roman"/>
          <w:b/>
          <w:color w:val="000000" w:themeColor="text1"/>
          <w:sz w:val="24"/>
          <w:szCs w:val="28"/>
        </w:rPr>
        <w:t>Практическая работа № 7</w:t>
      </w:r>
    </w:p>
    <w:p w:rsidR="004E7BF6" w:rsidRDefault="004E7BF6" w:rsidP="004E7BF6">
      <w:pPr>
        <w:shd w:val="clear" w:color="auto" w:fill="FFFFFF"/>
        <w:spacing w:after="0" w:line="240" w:lineRule="auto"/>
        <w:jc w:val="center"/>
        <w:rPr>
          <w:rFonts w:ascii="Times New Roman" w:hAnsi="Times New Roman" w:cs="Times New Roman"/>
          <w:sz w:val="28"/>
          <w:szCs w:val="28"/>
        </w:rPr>
      </w:pPr>
      <w:r w:rsidRPr="00EA28D9">
        <w:rPr>
          <w:rFonts w:ascii="Times New Roman" w:hAnsi="Times New Roman" w:cs="Times New Roman"/>
          <w:color w:val="000000" w:themeColor="text1"/>
          <w:sz w:val="28"/>
          <w:szCs w:val="28"/>
        </w:rPr>
        <w:t>Тема</w:t>
      </w:r>
      <w:r w:rsidRPr="00335363">
        <w:rPr>
          <w:rFonts w:ascii="Times New Roman" w:hAnsi="Times New Roman" w:cs="Times New Roman"/>
          <w:color w:val="000000" w:themeColor="text1"/>
          <w:sz w:val="28"/>
          <w:szCs w:val="28"/>
        </w:rPr>
        <w:t>: «</w:t>
      </w:r>
      <w:r w:rsidRPr="004E7BF6">
        <w:rPr>
          <w:rFonts w:ascii="Times New Roman" w:hAnsi="Times New Roman" w:cs="Times New Roman"/>
          <w:sz w:val="24"/>
        </w:rPr>
        <w:t>Работа с комплексными числами в Mathcad.</w:t>
      </w:r>
      <w:r w:rsidRPr="004E7BF6">
        <w:rPr>
          <w:rFonts w:ascii="Times New Roman" w:hAnsi="Times New Roman" w:cs="Times New Roman"/>
          <w:sz w:val="24"/>
          <w:szCs w:val="24"/>
        </w:rPr>
        <w:t>»</w:t>
      </w:r>
    </w:p>
    <w:p w:rsidR="004E7BF6" w:rsidRDefault="004E7BF6" w:rsidP="004C705F">
      <w:pPr>
        <w:pStyle w:val="1"/>
        <w:shd w:val="clear" w:color="auto" w:fill="FFFFFF"/>
        <w:spacing w:before="0" w:beforeAutospacing="0" w:after="0" w:afterAutospacing="0"/>
        <w:jc w:val="center"/>
        <w:rPr>
          <w:sz w:val="24"/>
          <w:szCs w:val="28"/>
        </w:rPr>
      </w:pPr>
      <w:r w:rsidRPr="00CB56F6">
        <w:rPr>
          <w:b w:val="0"/>
          <w:sz w:val="24"/>
          <w:szCs w:val="28"/>
        </w:rPr>
        <w:t xml:space="preserve">Цель работы: </w:t>
      </w:r>
      <w:r w:rsidRPr="00CB56F6">
        <w:rPr>
          <w:sz w:val="24"/>
          <w:szCs w:val="28"/>
        </w:rPr>
        <w:t>«</w:t>
      </w:r>
      <w:r w:rsidR="004C705F" w:rsidRPr="004C705F">
        <w:rPr>
          <w:b w:val="0"/>
          <w:sz w:val="24"/>
          <w:szCs w:val="28"/>
        </w:rPr>
        <w:t>произвести комплексные числа в различные формы</w:t>
      </w:r>
      <w:r w:rsidRPr="00CB56F6">
        <w:rPr>
          <w:sz w:val="24"/>
          <w:szCs w:val="28"/>
        </w:rPr>
        <w:t>»</w:t>
      </w:r>
    </w:p>
    <w:p w:rsidR="004E7BF6" w:rsidRDefault="004E7BF6" w:rsidP="004E7BF6">
      <w:pPr>
        <w:shd w:val="clear" w:color="auto" w:fill="FFFFFF"/>
        <w:spacing w:after="0" w:line="240" w:lineRule="auto"/>
        <w:ind w:firstLine="567"/>
        <w:jc w:val="both"/>
        <w:rPr>
          <w:rFonts w:ascii="Times New Roman" w:eastAsia="Times New Roman" w:hAnsi="Times New Roman" w:cs="Times New Roman"/>
          <w:b/>
          <w:sz w:val="20"/>
          <w:szCs w:val="24"/>
          <w:lang w:eastAsia="ru-RU"/>
        </w:rPr>
      </w:pPr>
    </w:p>
    <w:p w:rsidR="004E7BF6" w:rsidRPr="00F76C28" w:rsidRDefault="004E7BF6" w:rsidP="004E7BF6">
      <w:pPr>
        <w:shd w:val="clear" w:color="auto" w:fill="FFFFFF"/>
        <w:spacing w:after="0" w:line="240" w:lineRule="auto"/>
        <w:ind w:firstLine="567"/>
        <w:jc w:val="center"/>
        <w:rPr>
          <w:rFonts w:ascii="Times New Roman" w:eastAsia="Times New Roman" w:hAnsi="Times New Roman" w:cs="Times New Roman"/>
          <w:b/>
          <w:color w:val="000000" w:themeColor="text1"/>
          <w:sz w:val="24"/>
          <w:szCs w:val="24"/>
          <w:lang w:eastAsia="ru-RU"/>
        </w:rPr>
      </w:pPr>
      <w:r w:rsidRPr="00F76C28">
        <w:rPr>
          <w:rFonts w:ascii="Times New Roman" w:eastAsia="Times New Roman" w:hAnsi="Times New Roman" w:cs="Times New Roman"/>
          <w:b/>
          <w:color w:val="000000" w:themeColor="text1"/>
          <w:sz w:val="24"/>
          <w:szCs w:val="24"/>
          <w:lang w:eastAsia="ru-RU"/>
        </w:rPr>
        <w:t>Общие сведения</w:t>
      </w:r>
    </w:p>
    <w:p w:rsidR="004E7BF6" w:rsidRPr="004E7BF6" w:rsidRDefault="004E7BF6" w:rsidP="004E7BF6">
      <w:pPr>
        <w:spacing w:after="0" w:line="240" w:lineRule="auto"/>
        <w:ind w:right="-1" w:firstLine="567"/>
        <w:jc w:val="both"/>
        <w:rPr>
          <w:rFonts w:ascii="Times New Roman" w:eastAsia="Times New Roman" w:hAnsi="Times New Roman" w:cs="Times New Roman"/>
          <w:color w:val="000000" w:themeColor="text1"/>
          <w:sz w:val="24"/>
          <w:szCs w:val="24"/>
          <w:lang w:eastAsia="ru-RU"/>
        </w:rPr>
      </w:pPr>
      <w:r w:rsidRPr="004E7BF6">
        <w:rPr>
          <w:rFonts w:ascii="Times New Roman" w:eastAsia="Times New Roman" w:hAnsi="Times New Roman" w:cs="Times New Roman"/>
          <w:color w:val="000000" w:themeColor="text1"/>
          <w:sz w:val="24"/>
          <w:szCs w:val="24"/>
          <w:lang w:eastAsia="ru-RU"/>
        </w:rPr>
        <w:t>Mathcad поддерживает вычисления с комплексными числами. Согласно математического определения, любое комплекс</w:t>
      </w:r>
      <w:r w:rsidRPr="00F76C28">
        <w:rPr>
          <w:rFonts w:ascii="Times New Roman" w:eastAsia="Times New Roman" w:hAnsi="Times New Roman" w:cs="Times New Roman"/>
          <w:color w:val="000000" w:themeColor="text1"/>
          <w:sz w:val="24"/>
          <w:szCs w:val="24"/>
          <w:lang w:eastAsia="ru-RU"/>
        </w:rPr>
        <w:t xml:space="preserve">ное число можно записать в виде </w:t>
      </w:r>
      <w:r w:rsidRPr="004E7BF6">
        <w:rPr>
          <w:rFonts w:ascii="Times New Roman" w:eastAsia="Times New Roman" w:hAnsi="Times New Roman" w:cs="Times New Roman"/>
          <w:i/>
          <w:iCs/>
          <w:color w:val="000000" w:themeColor="text1"/>
          <w:sz w:val="24"/>
          <w:szCs w:val="24"/>
          <w:lang w:eastAsia="ru-RU"/>
        </w:rPr>
        <w:t>a+bi</w:t>
      </w:r>
      <w:r w:rsidRPr="00F76C28">
        <w:rPr>
          <w:rFonts w:ascii="Times New Roman" w:eastAsia="Times New Roman" w:hAnsi="Times New Roman" w:cs="Times New Roman"/>
          <w:color w:val="000000" w:themeColor="text1"/>
          <w:sz w:val="24"/>
          <w:szCs w:val="24"/>
          <w:lang w:eastAsia="ru-RU"/>
        </w:rPr>
        <w:t xml:space="preserve">,где </w:t>
      </w:r>
      <w:r w:rsidRPr="004E7BF6">
        <w:rPr>
          <w:rFonts w:ascii="Times New Roman" w:eastAsia="Times New Roman" w:hAnsi="Times New Roman" w:cs="Times New Roman"/>
          <w:i/>
          <w:iCs/>
          <w:color w:val="000000" w:themeColor="text1"/>
          <w:sz w:val="24"/>
          <w:szCs w:val="24"/>
          <w:lang w:eastAsia="ru-RU"/>
        </w:rPr>
        <w:t>a</w:t>
      </w:r>
      <w:r w:rsidRPr="00F76C28">
        <w:rPr>
          <w:rFonts w:ascii="Times New Roman" w:eastAsia="Times New Roman" w:hAnsi="Times New Roman" w:cs="Times New Roman"/>
          <w:color w:val="000000" w:themeColor="text1"/>
          <w:sz w:val="24"/>
          <w:szCs w:val="24"/>
          <w:lang w:eastAsia="ru-RU"/>
        </w:rPr>
        <w:t xml:space="preserve"> – действительная часть, </w:t>
      </w:r>
      <w:r w:rsidRPr="004E7BF6">
        <w:rPr>
          <w:rFonts w:ascii="Times New Roman" w:eastAsia="Times New Roman" w:hAnsi="Times New Roman" w:cs="Times New Roman"/>
          <w:i/>
          <w:iCs/>
          <w:color w:val="000000" w:themeColor="text1"/>
          <w:sz w:val="24"/>
          <w:szCs w:val="24"/>
          <w:lang w:eastAsia="ru-RU"/>
        </w:rPr>
        <w:t>b</w:t>
      </w:r>
      <w:r w:rsidRPr="00F76C28">
        <w:rPr>
          <w:rFonts w:ascii="Times New Roman" w:eastAsia="Times New Roman" w:hAnsi="Times New Roman" w:cs="Times New Roman"/>
          <w:color w:val="000000" w:themeColor="text1"/>
          <w:sz w:val="24"/>
          <w:szCs w:val="24"/>
          <w:lang w:eastAsia="ru-RU"/>
        </w:rPr>
        <w:t xml:space="preserve">– мнимая часть, </w:t>
      </w:r>
      <w:r w:rsidRPr="004E7BF6">
        <w:rPr>
          <w:rFonts w:ascii="Times New Roman" w:eastAsia="Times New Roman" w:hAnsi="Times New Roman" w:cs="Times New Roman"/>
          <w:i/>
          <w:iCs/>
          <w:color w:val="000000" w:themeColor="text1"/>
          <w:sz w:val="24"/>
          <w:szCs w:val="24"/>
          <w:lang w:eastAsia="ru-RU"/>
        </w:rPr>
        <w:t>i</w:t>
      </w:r>
      <w:r w:rsidRPr="004E7BF6">
        <w:rPr>
          <w:rFonts w:ascii="Times New Roman" w:eastAsia="Times New Roman" w:hAnsi="Times New Roman" w:cs="Times New Roman"/>
          <w:color w:val="000000" w:themeColor="text1"/>
          <w:sz w:val="24"/>
          <w:szCs w:val="24"/>
          <w:lang w:eastAsia="ru-RU"/>
        </w:rPr>
        <w:t>– мнимая единица. В некоторых случаях мнимую</w:t>
      </w:r>
      <w:r w:rsidRPr="00F76C28">
        <w:rPr>
          <w:rFonts w:ascii="Times New Roman" w:eastAsia="Times New Roman" w:hAnsi="Times New Roman" w:cs="Times New Roman"/>
          <w:color w:val="000000" w:themeColor="text1"/>
          <w:sz w:val="24"/>
          <w:szCs w:val="24"/>
          <w:lang w:eastAsia="ru-RU"/>
        </w:rPr>
        <w:t xml:space="preserve"> единицу принято обозначать как </w:t>
      </w:r>
      <w:r w:rsidRPr="004E7BF6">
        <w:rPr>
          <w:rFonts w:ascii="Times New Roman" w:eastAsia="Times New Roman" w:hAnsi="Times New Roman" w:cs="Times New Roman"/>
          <w:i/>
          <w:iCs/>
          <w:color w:val="000000" w:themeColor="text1"/>
          <w:sz w:val="24"/>
          <w:szCs w:val="24"/>
          <w:lang w:eastAsia="ru-RU"/>
        </w:rPr>
        <w:t>j</w:t>
      </w:r>
      <w:r w:rsidRPr="004E7BF6">
        <w:rPr>
          <w:rFonts w:ascii="Times New Roman" w:eastAsia="Times New Roman" w:hAnsi="Times New Roman" w:cs="Times New Roman"/>
          <w:color w:val="000000" w:themeColor="text1"/>
          <w:sz w:val="24"/>
          <w:szCs w:val="24"/>
          <w:lang w:eastAsia="ru-RU"/>
        </w:rPr>
        <w:t>, для Mathcad это – равнозначные понятия.</w:t>
      </w:r>
    </w:p>
    <w:p w:rsidR="004E7BF6" w:rsidRPr="004E7BF6" w:rsidRDefault="004E7BF6" w:rsidP="004E7BF6">
      <w:pPr>
        <w:spacing w:after="0" w:line="240" w:lineRule="auto"/>
        <w:ind w:right="-1" w:firstLine="567"/>
        <w:jc w:val="both"/>
        <w:rPr>
          <w:rFonts w:ascii="Times New Roman" w:eastAsia="Times New Roman" w:hAnsi="Times New Roman" w:cs="Times New Roman"/>
          <w:color w:val="000000" w:themeColor="text1"/>
          <w:sz w:val="24"/>
          <w:szCs w:val="24"/>
          <w:lang w:eastAsia="ru-RU"/>
        </w:rPr>
      </w:pPr>
      <w:r w:rsidRPr="004E7BF6">
        <w:rPr>
          <w:rFonts w:ascii="Times New Roman" w:eastAsia="Times New Roman" w:hAnsi="Times New Roman" w:cs="Times New Roman"/>
          <w:color w:val="000000" w:themeColor="text1"/>
          <w:sz w:val="24"/>
          <w:szCs w:val="24"/>
          <w:lang w:eastAsia="ru-RU"/>
        </w:rPr>
        <w:t>Некоторые операции над действительными числами, например, квадратный корень из отрицательного числа, по умолчанию возвращают результат в виде комплексного числа. Поскольку действительные числа есть подмножество комплексных, никаких переключений не требуется.</w:t>
      </w:r>
    </w:p>
    <w:p w:rsidR="004E7BF6" w:rsidRPr="004E7BF6" w:rsidRDefault="004E7BF6" w:rsidP="004E7BF6">
      <w:pPr>
        <w:spacing w:after="0" w:line="240" w:lineRule="auto"/>
        <w:ind w:right="-1" w:firstLine="567"/>
        <w:jc w:val="both"/>
        <w:rPr>
          <w:rFonts w:ascii="Times New Roman" w:eastAsia="Times New Roman" w:hAnsi="Times New Roman" w:cs="Times New Roman"/>
          <w:color w:val="000000" w:themeColor="text1"/>
          <w:sz w:val="24"/>
          <w:szCs w:val="24"/>
          <w:lang w:eastAsia="ru-RU"/>
        </w:rPr>
      </w:pPr>
      <w:r w:rsidRPr="004E7BF6">
        <w:rPr>
          <w:rFonts w:ascii="Times New Roman" w:eastAsia="Times New Roman" w:hAnsi="Times New Roman" w:cs="Times New Roman"/>
          <w:color w:val="000000" w:themeColor="text1"/>
          <w:sz w:val="24"/>
          <w:szCs w:val="24"/>
          <w:lang w:eastAsia="ru-RU"/>
        </w:rPr>
        <w:t>Поскольку во многих расче</w:t>
      </w:r>
      <w:r w:rsidRPr="00F76C28">
        <w:rPr>
          <w:rFonts w:ascii="Times New Roman" w:eastAsia="Times New Roman" w:hAnsi="Times New Roman" w:cs="Times New Roman"/>
          <w:color w:val="000000" w:themeColor="text1"/>
          <w:sz w:val="24"/>
          <w:szCs w:val="24"/>
          <w:lang w:eastAsia="ru-RU"/>
        </w:rPr>
        <w:t xml:space="preserve">тах часто фигурируют переменные </w:t>
      </w:r>
      <w:r w:rsidRPr="004E7BF6">
        <w:rPr>
          <w:rFonts w:ascii="Times New Roman" w:eastAsia="Times New Roman" w:hAnsi="Times New Roman" w:cs="Times New Roman"/>
          <w:i/>
          <w:iCs/>
          <w:color w:val="000000" w:themeColor="text1"/>
          <w:sz w:val="24"/>
          <w:szCs w:val="24"/>
          <w:lang w:eastAsia="ru-RU"/>
        </w:rPr>
        <w:t>i</w:t>
      </w:r>
      <w:r w:rsidRPr="00F76C28">
        <w:rPr>
          <w:rFonts w:ascii="Times New Roman" w:eastAsia="Times New Roman" w:hAnsi="Times New Roman" w:cs="Times New Roman"/>
          <w:color w:val="000000" w:themeColor="text1"/>
          <w:sz w:val="24"/>
          <w:szCs w:val="24"/>
          <w:lang w:eastAsia="ru-RU"/>
        </w:rPr>
        <w:t xml:space="preserve"> или </w:t>
      </w:r>
      <w:r w:rsidRPr="004E7BF6">
        <w:rPr>
          <w:rFonts w:ascii="Times New Roman" w:eastAsia="Times New Roman" w:hAnsi="Times New Roman" w:cs="Times New Roman"/>
          <w:i/>
          <w:iCs/>
          <w:color w:val="000000" w:themeColor="text1"/>
          <w:sz w:val="24"/>
          <w:szCs w:val="24"/>
          <w:lang w:eastAsia="ru-RU"/>
        </w:rPr>
        <w:t>j</w:t>
      </w:r>
      <w:r w:rsidRPr="00F76C28">
        <w:rPr>
          <w:rFonts w:ascii="Times New Roman" w:eastAsia="Times New Roman" w:hAnsi="Times New Roman" w:cs="Times New Roman"/>
          <w:color w:val="000000" w:themeColor="text1"/>
          <w:sz w:val="24"/>
          <w:szCs w:val="24"/>
          <w:lang w:eastAsia="ru-RU"/>
        </w:rPr>
        <w:t xml:space="preserve"> </w:t>
      </w:r>
      <w:r w:rsidRPr="004E7BF6">
        <w:rPr>
          <w:rFonts w:ascii="Times New Roman" w:eastAsia="Times New Roman" w:hAnsi="Times New Roman" w:cs="Times New Roman"/>
          <w:color w:val="000000" w:themeColor="text1"/>
          <w:sz w:val="24"/>
          <w:szCs w:val="24"/>
          <w:lang w:eastAsia="ru-RU"/>
        </w:rPr>
        <w:t xml:space="preserve">(например, </w:t>
      </w:r>
      <w:r w:rsidRPr="00F76C28">
        <w:rPr>
          <w:rFonts w:ascii="Times New Roman" w:eastAsia="Times New Roman" w:hAnsi="Times New Roman" w:cs="Times New Roman"/>
          <w:color w:val="000000" w:themeColor="text1"/>
          <w:sz w:val="24"/>
          <w:szCs w:val="24"/>
          <w:lang w:eastAsia="ru-RU"/>
        </w:rPr>
        <w:t xml:space="preserve">при организации суммирования по </w:t>
      </w:r>
      <w:r w:rsidRPr="004E7BF6">
        <w:rPr>
          <w:rFonts w:ascii="Times New Roman" w:eastAsia="Times New Roman" w:hAnsi="Times New Roman" w:cs="Times New Roman"/>
          <w:i/>
          <w:iCs/>
          <w:color w:val="000000" w:themeColor="text1"/>
          <w:sz w:val="24"/>
          <w:szCs w:val="24"/>
          <w:lang w:eastAsia="ru-RU"/>
        </w:rPr>
        <w:t>i</w:t>
      </w:r>
      <w:r w:rsidRPr="004E7BF6">
        <w:rPr>
          <w:rFonts w:ascii="Times New Roman" w:eastAsia="Times New Roman" w:hAnsi="Times New Roman" w:cs="Times New Roman"/>
          <w:color w:val="000000" w:themeColor="text1"/>
          <w:sz w:val="24"/>
          <w:szCs w:val="24"/>
          <w:lang w:eastAsia="ru-RU"/>
        </w:rPr>
        <w:t>), которые не являются мнимой единицей, для ее записи используются специальные сочетания. В частности, отдельно стоя</w:t>
      </w:r>
      <w:r w:rsidRPr="00F76C28">
        <w:rPr>
          <w:rFonts w:ascii="Times New Roman" w:eastAsia="Times New Roman" w:hAnsi="Times New Roman" w:cs="Times New Roman"/>
          <w:color w:val="000000" w:themeColor="text1"/>
          <w:sz w:val="24"/>
          <w:szCs w:val="24"/>
          <w:lang w:eastAsia="ru-RU"/>
        </w:rPr>
        <w:t xml:space="preserve">щая мнимая единица вводится как </w:t>
      </w:r>
      <w:r w:rsidRPr="00F76C28">
        <w:rPr>
          <w:rFonts w:ascii="Times New Roman" w:eastAsia="Times New Roman" w:hAnsi="Times New Roman" w:cs="Times New Roman"/>
          <w:b/>
          <w:bCs/>
          <w:i/>
          <w:iCs/>
          <w:color w:val="000000" w:themeColor="text1"/>
          <w:sz w:val="24"/>
          <w:szCs w:val="24"/>
          <w:lang w:eastAsia="ru-RU"/>
        </w:rPr>
        <w:t>1i</w:t>
      </w:r>
      <w:r w:rsidRPr="00F76C28">
        <w:rPr>
          <w:rFonts w:ascii="Times New Roman" w:eastAsia="Times New Roman" w:hAnsi="Times New Roman" w:cs="Times New Roman"/>
          <w:color w:val="000000" w:themeColor="text1"/>
          <w:sz w:val="24"/>
          <w:szCs w:val="24"/>
          <w:lang w:eastAsia="ru-RU"/>
        </w:rPr>
        <w:t xml:space="preserve"> или </w:t>
      </w:r>
      <w:r w:rsidRPr="00F76C28">
        <w:rPr>
          <w:rFonts w:ascii="Times New Roman" w:eastAsia="Times New Roman" w:hAnsi="Times New Roman" w:cs="Times New Roman"/>
          <w:b/>
          <w:bCs/>
          <w:i/>
          <w:iCs/>
          <w:color w:val="000000" w:themeColor="text1"/>
          <w:sz w:val="24"/>
          <w:szCs w:val="24"/>
          <w:lang w:eastAsia="ru-RU"/>
        </w:rPr>
        <w:t>1j</w:t>
      </w:r>
      <w:r w:rsidRPr="00F76C28">
        <w:rPr>
          <w:rFonts w:ascii="Times New Roman" w:eastAsia="Times New Roman" w:hAnsi="Times New Roman" w:cs="Times New Roman"/>
          <w:color w:val="000000" w:themeColor="text1"/>
          <w:sz w:val="24"/>
          <w:szCs w:val="24"/>
          <w:lang w:eastAsia="ru-RU"/>
        </w:rPr>
        <w:t xml:space="preserve"> </w:t>
      </w:r>
      <w:r w:rsidRPr="004E7BF6">
        <w:rPr>
          <w:rFonts w:ascii="Times New Roman" w:eastAsia="Times New Roman" w:hAnsi="Times New Roman" w:cs="Times New Roman"/>
          <w:color w:val="000000" w:themeColor="text1"/>
          <w:sz w:val="24"/>
          <w:szCs w:val="24"/>
          <w:lang w:eastAsia="ru-RU"/>
        </w:rPr>
        <w:t>(</w:t>
      </w:r>
      <w:r w:rsidRPr="00F76C28">
        <w:rPr>
          <w:rFonts w:ascii="Times New Roman" w:eastAsia="Times New Roman" w:hAnsi="Times New Roman" w:cs="Times New Roman"/>
          <w:b/>
          <w:bCs/>
          <w:color w:val="000000" w:themeColor="text1"/>
          <w:sz w:val="24"/>
          <w:szCs w:val="24"/>
          <w:lang w:eastAsia="ru-RU"/>
        </w:rPr>
        <w:t>без пробела и каких-либо разделительных символов</w:t>
      </w:r>
      <w:r w:rsidRPr="004E7BF6">
        <w:rPr>
          <w:rFonts w:ascii="Times New Roman" w:eastAsia="Times New Roman" w:hAnsi="Times New Roman" w:cs="Times New Roman"/>
          <w:color w:val="000000" w:themeColor="text1"/>
          <w:sz w:val="24"/>
          <w:szCs w:val="24"/>
          <w:lang w:eastAsia="ru-RU"/>
        </w:rPr>
        <w:t>). Если мнимая единица вводится со своим числовым множителем в составе мнимой части комплексного числа</w:t>
      </w:r>
      <w:r w:rsidRPr="00F76C28">
        <w:rPr>
          <w:rFonts w:ascii="Times New Roman" w:eastAsia="Times New Roman" w:hAnsi="Times New Roman" w:cs="Times New Roman"/>
          <w:color w:val="000000" w:themeColor="text1"/>
          <w:sz w:val="24"/>
          <w:szCs w:val="24"/>
          <w:lang w:eastAsia="ru-RU"/>
        </w:rPr>
        <w:t xml:space="preserve">, следует вводить число и букву </w:t>
      </w:r>
      <w:r w:rsidRPr="00F76C28">
        <w:rPr>
          <w:rFonts w:ascii="Times New Roman" w:eastAsia="Times New Roman" w:hAnsi="Times New Roman" w:cs="Times New Roman"/>
          <w:b/>
          <w:bCs/>
          <w:i/>
          <w:iCs/>
          <w:color w:val="000000" w:themeColor="text1"/>
          <w:sz w:val="24"/>
          <w:szCs w:val="24"/>
          <w:lang w:eastAsia="ru-RU"/>
        </w:rPr>
        <w:t>i</w:t>
      </w:r>
      <w:r w:rsidRPr="00F76C28">
        <w:rPr>
          <w:rFonts w:ascii="Times New Roman" w:eastAsia="Times New Roman" w:hAnsi="Times New Roman" w:cs="Times New Roman"/>
          <w:color w:val="000000" w:themeColor="text1"/>
          <w:sz w:val="24"/>
          <w:szCs w:val="24"/>
          <w:lang w:eastAsia="ru-RU"/>
        </w:rPr>
        <w:t xml:space="preserve">или </w:t>
      </w:r>
      <w:r w:rsidRPr="00F76C28">
        <w:rPr>
          <w:rFonts w:ascii="Times New Roman" w:eastAsia="Times New Roman" w:hAnsi="Times New Roman" w:cs="Times New Roman"/>
          <w:b/>
          <w:bCs/>
          <w:i/>
          <w:iCs/>
          <w:color w:val="000000" w:themeColor="text1"/>
          <w:sz w:val="24"/>
          <w:szCs w:val="24"/>
          <w:lang w:eastAsia="ru-RU"/>
        </w:rPr>
        <w:t>j</w:t>
      </w:r>
      <w:r w:rsidRPr="00F76C28">
        <w:rPr>
          <w:rFonts w:ascii="Times New Roman" w:eastAsia="Times New Roman" w:hAnsi="Times New Roman" w:cs="Times New Roman"/>
          <w:b/>
          <w:bCs/>
          <w:color w:val="000000" w:themeColor="text1"/>
          <w:sz w:val="24"/>
          <w:szCs w:val="24"/>
          <w:lang w:eastAsia="ru-RU"/>
        </w:rPr>
        <w:t xml:space="preserve"> подряд, без пробела и знака «умножить»</w:t>
      </w:r>
      <w:r w:rsidRPr="004E7BF6">
        <w:rPr>
          <w:rFonts w:ascii="Times New Roman" w:eastAsia="Times New Roman" w:hAnsi="Times New Roman" w:cs="Times New Roman"/>
          <w:color w:val="000000" w:themeColor="text1"/>
          <w:sz w:val="24"/>
          <w:szCs w:val="24"/>
          <w:lang w:eastAsia="ru-RU"/>
        </w:rPr>
        <w:t>. Однако, если в качестве множителя мнимой части выступает переменная, п</w:t>
      </w:r>
      <w:r w:rsidRPr="00F76C28">
        <w:rPr>
          <w:rFonts w:ascii="Times New Roman" w:eastAsia="Times New Roman" w:hAnsi="Times New Roman" w:cs="Times New Roman"/>
          <w:color w:val="000000" w:themeColor="text1"/>
          <w:sz w:val="24"/>
          <w:szCs w:val="24"/>
          <w:lang w:eastAsia="ru-RU"/>
        </w:rPr>
        <w:t xml:space="preserve">осле ее имени необходимо ввести </w:t>
      </w:r>
      <w:r w:rsidRPr="00F76C28">
        <w:rPr>
          <w:rFonts w:ascii="Times New Roman" w:eastAsia="Times New Roman" w:hAnsi="Times New Roman" w:cs="Times New Roman"/>
          <w:b/>
          <w:bCs/>
          <w:color w:val="000000" w:themeColor="text1"/>
          <w:sz w:val="24"/>
          <w:szCs w:val="24"/>
          <w:lang w:eastAsia="ru-RU"/>
        </w:rPr>
        <w:t>знак умножить</w:t>
      </w:r>
      <w:r w:rsidRPr="00F76C28">
        <w:rPr>
          <w:rFonts w:ascii="Times New Roman" w:eastAsia="Times New Roman" w:hAnsi="Times New Roman" w:cs="Times New Roman"/>
          <w:color w:val="000000" w:themeColor="text1"/>
          <w:sz w:val="24"/>
          <w:szCs w:val="24"/>
          <w:lang w:eastAsia="ru-RU"/>
        </w:rPr>
        <w:t xml:space="preserve">и мнимую единицу в виде </w:t>
      </w:r>
      <w:r w:rsidRPr="00F76C28">
        <w:rPr>
          <w:rFonts w:ascii="Times New Roman" w:eastAsia="Times New Roman" w:hAnsi="Times New Roman" w:cs="Times New Roman"/>
          <w:b/>
          <w:bCs/>
          <w:i/>
          <w:iCs/>
          <w:color w:val="000000" w:themeColor="text1"/>
          <w:sz w:val="24"/>
          <w:szCs w:val="24"/>
          <w:lang w:eastAsia="ru-RU"/>
        </w:rPr>
        <w:t>1i</w:t>
      </w:r>
      <w:r w:rsidRPr="00F76C28">
        <w:rPr>
          <w:rFonts w:ascii="Times New Roman" w:eastAsia="Times New Roman" w:hAnsi="Times New Roman" w:cs="Times New Roman"/>
          <w:color w:val="000000" w:themeColor="text1"/>
          <w:sz w:val="24"/>
          <w:szCs w:val="24"/>
          <w:lang w:eastAsia="ru-RU"/>
        </w:rPr>
        <w:t xml:space="preserve">или </w:t>
      </w:r>
      <w:r w:rsidRPr="00F76C28">
        <w:rPr>
          <w:rFonts w:ascii="Times New Roman" w:eastAsia="Times New Roman" w:hAnsi="Times New Roman" w:cs="Times New Roman"/>
          <w:b/>
          <w:bCs/>
          <w:i/>
          <w:iCs/>
          <w:color w:val="000000" w:themeColor="text1"/>
          <w:sz w:val="24"/>
          <w:szCs w:val="24"/>
          <w:lang w:eastAsia="ru-RU"/>
        </w:rPr>
        <w:t>1j</w:t>
      </w:r>
      <w:r w:rsidRPr="004E7BF6">
        <w:rPr>
          <w:rFonts w:ascii="Times New Roman" w:eastAsia="Times New Roman" w:hAnsi="Times New Roman" w:cs="Times New Roman"/>
          <w:color w:val="000000" w:themeColor="text1"/>
          <w:sz w:val="24"/>
          <w:szCs w:val="24"/>
          <w:lang w:eastAsia="ru-RU"/>
        </w:rPr>
        <w:t>.</w:t>
      </w:r>
    </w:p>
    <w:p w:rsidR="004E7BF6" w:rsidRPr="004E7BF6" w:rsidRDefault="004E7BF6" w:rsidP="004E7BF6">
      <w:pPr>
        <w:spacing w:after="0" w:line="240" w:lineRule="auto"/>
        <w:ind w:right="-1" w:firstLine="567"/>
        <w:jc w:val="both"/>
        <w:rPr>
          <w:rFonts w:ascii="Times New Roman" w:eastAsia="Times New Roman" w:hAnsi="Times New Roman" w:cs="Times New Roman"/>
          <w:color w:val="000000" w:themeColor="text1"/>
          <w:sz w:val="24"/>
          <w:szCs w:val="24"/>
          <w:lang w:eastAsia="ru-RU"/>
        </w:rPr>
      </w:pPr>
      <w:r w:rsidRPr="004E7BF6">
        <w:rPr>
          <w:rFonts w:ascii="Times New Roman" w:eastAsia="Times New Roman" w:hAnsi="Times New Roman" w:cs="Times New Roman"/>
          <w:color w:val="000000" w:themeColor="text1"/>
          <w:sz w:val="24"/>
          <w:szCs w:val="24"/>
          <w:lang w:eastAsia="ru-RU"/>
        </w:rPr>
        <w:t>Другим способом ввод</w:t>
      </w:r>
      <w:r w:rsidRPr="00F76C28">
        <w:rPr>
          <w:rFonts w:ascii="Times New Roman" w:eastAsia="Times New Roman" w:hAnsi="Times New Roman" w:cs="Times New Roman"/>
          <w:color w:val="000000" w:themeColor="text1"/>
          <w:sz w:val="24"/>
          <w:szCs w:val="24"/>
          <w:lang w:eastAsia="ru-RU"/>
        </w:rPr>
        <w:t xml:space="preserve">а мнимой единицы (только в виде </w:t>
      </w:r>
      <w:r w:rsidRPr="004E7BF6">
        <w:rPr>
          <w:rFonts w:ascii="Times New Roman" w:eastAsia="Times New Roman" w:hAnsi="Times New Roman" w:cs="Times New Roman"/>
          <w:i/>
          <w:iCs/>
          <w:color w:val="000000" w:themeColor="text1"/>
          <w:sz w:val="24"/>
          <w:szCs w:val="24"/>
          <w:lang w:eastAsia="ru-RU"/>
        </w:rPr>
        <w:t>i</w:t>
      </w:r>
      <w:r w:rsidRPr="004E7BF6">
        <w:rPr>
          <w:rFonts w:ascii="Times New Roman" w:eastAsia="Times New Roman" w:hAnsi="Times New Roman" w:cs="Times New Roman"/>
          <w:color w:val="000000" w:themeColor="text1"/>
          <w:sz w:val="24"/>
          <w:szCs w:val="24"/>
          <w:lang w:eastAsia="ru-RU"/>
        </w:rPr>
        <w:t>) является кнопка </w:t>
      </w:r>
      <w:r w:rsidRPr="00F76C28">
        <w:rPr>
          <w:rFonts w:ascii="Times New Roman" w:eastAsia="Times New Roman" w:hAnsi="Times New Roman" w:cs="Times New Roman"/>
          <w:noProof/>
          <w:color w:val="000000" w:themeColor="text1"/>
          <w:sz w:val="24"/>
          <w:szCs w:val="24"/>
          <w:lang w:eastAsia="ru-RU"/>
        </w:rPr>
        <w:drawing>
          <wp:inline distT="0" distB="0" distL="0" distR="0">
            <wp:extent cx="219075" cy="219075"/>
            <wp:effectExtent l="0" t="0" r="9525" b="9525"/>
            <wp:docPr id="1" name="Рисунок 1" descr="http://ok-t.ru/studopediaru/baza9/335908830804.files/image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ok-t.ru/studopediaru/baza9/335908830804.files/image098.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4E7BF6">
        <w:rPr>
          <w:rFonts w:ascii="Times New Roman" w:eastAsia="Times New Roman" w:hAnsi="Times New Roman" w:cs="Times New Roman"/>
          <w:color w:val="000000" w:themeColor="text1"/>
          <w:sz w:val="24"/>
          <w:szCs w:val="24"/>
          <w:lang w:eastAsia="ru-RU"/>
        </w:rPr>
        <w:t> на панели инструментов «Калькулятор».</w:t>
      </w:r>
    </w:p>
    <w:p w:rsidR="004E7BF6" w:rsidRPr="004E7BF6" w:rsidRDefault="004E7BF6" w:rsidP="004E7BF6">
      <w:pPr>
        <w:spacing w:after="0" w:line="240" w:lineRule="auto"/>
        <w:ind w:right="-1" w:firstLine="567"/>
        <w:jc w:val="both"/>
        <w:rPr>
          <w:rFonts w:ascii="Times New Roman" w:eastAsia="Times New Roman" w:hAnsi="Times New Roman" w:cs="Times New Roman"/>
          <w:color w:val="000000" w:themeColor="text1"/>
          <w:sz w:val="24"/>
          <w:szCs w:val="24"/>
          <w:lang w:eastAsia="ru-RU"/>
        </w:rPr>
      </w:pPr>
      <w:r w:rsidRPr="004E7BF6">
        <w:rPr>
          <w:rFonts w:ascii="Times New Roman" w:eastAsia="Times New Roman" w:hAnsi="Times New Roman" w:cs="Times New Roman"/>
          <w:color w:val="000000" w:themeColor="text1"/>
          <w:sz w:val="24"/>
          <w:szCs w:val="24"/>
          <w:lang w:eastAsia="ru-RU"/>
        </w:rPr>
        <w:t>Комплексные числа, наравне с действительными, могут входить в состав массивов (векторов и матриц), быть аргументами функций, участвовать в других вычислениях.</w:t>
      </w:r>
    </w:p>
    <w:p w:rsidR="004E7BF6" w:rsidRPr="004E7BF6" w:rsidRDefault="004E7BF6" w:rsidP="004E7BF6">
      <w:pPr>
        <w:spacing w:after="0" w:line="240" w:lineRule="auto"/>
        <w:ind w:right="-1" w:firstLine="567"/>
        <w:jc w:val="both"/>
        <w:rPr>
          <w:rFonts w:ascii="Times New Roman" w:eastAsia="Times New Roman" w:hAnsi="Times New Roman" w:cs="Times New Roman"/>
          <w:color w:val="000000" w:themeColor="text1"/>
          <w:sz w:val="24"/>
          <w:szCs w:val="24"/>
          <w:lang w:eastAsia="ru-RU"/>
        </w:rPr>
      </w:pPr>
      <w:r w:rsidRPr="004E7BF6">
        <w:rPr>
          <w:rFonts w:ascii="Times New Roman" w:eastAsia="Times New Roman" w:hAnsi="Times New Roman" w:cs="Times New Roman"/>
          <w:color w:val="000000" w:themeColor="text1"/>
          <w:sz w:val="24"/>
          <w:szCs w:val="24"/>
          <w:lang w:eastAsia="ru-RU"/>
        </w:rPr>
        <w:t>Специально для работы с комплексными числами в Mathcad предус</w:t>
      </w:r>
      <w:r w:rsidRPr="00F76C28">
        <w:rPr>
          <w:rFonts w:ascii="Times New Roman" w:eastAsia="Times New Roman" w:hAnsi="Times New Roman" w:cs="Times New Roman"/>
          <w:color w:val="000000" w:themeColor="text1"/>
          <w:sz w:val="24"/>
          <w:szCs w:val="24"/>
          <w:lang w:eastAsia="ru-RU"/>
        </w:rPr>
        <w:t xml:space="preserve">мотрен ряд специальных функций: </w:t>
      </w:r>
      <w:r w:rsidRPr="00F76C28">
        <w:rPr>
          <w:rFonts w:ascii="Times New Roman" w:eastAsia="Times New Roman" w:hAnsi="Times New Roman" w:cs="Times New Roman"/>
          <w:b/>
          <w:bCs/>
          <w:i/>
          <w:iCs/>
          <w:color w:val="000000" w:themeColor="text1"/>
          <w:sz w:val="24"/>
          <w:szCs w:val="24"/>
          <w:lang w:eastAsia="ru-RU"/>
        </w:rPr>
        <w:t>Re(z)</w:t>
      </w:r>
      <w:r w:rsidRPr="00F76C28">
        <w:rPr>
          <w:rFonts w:ascii="Times New Roman" w:eastAsia="Times New Roman" w:hAnsi="Times New Roman" w:cs="Times New Roman"/>
          <w:color w:val="000000" w:themeColor="text1"/>
          <w:sz w:val="24"/>
          <w:szCs w:val="24"/>
          <w:lang w:eastAsia="ru-RU"/>
        </w:rPr>
        <w:t xml:space="preserve"> </w:t>
      </w:r>
      <w:r w:rsidRPr="004E7BF6">
        <w:rPr>
          <w:rFonts w:ascii="Times New Roman" w:eastAsia="Times New Roman" w:hAnsi="Times New Roman" w:cs="Times New Roman"/>
          <w:color w:val="000000" w:themeColor="text1"/>
          <w:sz w:val="24"/>
          <w:szCs w:val="24"/>
          <w:lang w:eastAsia="ru-RU"/>
        </w:rPr>
        <w:t>– возвращает действит</w:t>
      </w:r>
      <w:r w:rsidRPr="00F76C28">
        <w:rPr>
          <w:rFonts w:ascii="Times New Roman" w:eastAsia="Times New Roman" w:hAnsi="Times New Roman" w:cs="Times New Roman"/>
          <w:color w:val="000000" w:themeColor="text1"/>
          <w:sz w:val="24"/>
          <w:szCs w:val="24"/>
          <w:lang w:eastAsia="ru-RU"/>
        </w:rPr>
        <w:t xml:space="preserve">ельную часть комплексного числа </w:t>
      </w:r>
      <w:r w:rsidRPr="00F76C28">
        <w:rPr>
          <w:rFonts w:ascii="Times New Roman" w:eastAsia="Times New Roman" w:hAnsi="Times New Roman" w:cs="Times New Roman"/>
          <w:b/>
          <w:bCs/>
          <w:i/>
          <w:iCs/>
          <w:color w:val="000000" w:themeColor="text1"/>
          <w:sz w:val="24"/>
          <w:szCs w:val="24"/>
          <w:lang w:eastAsia="ru-RU"/>
        </w:rPr>
        <w:t>z</w:t>
      </w:r>
      <w:r w:rsidRPr="00F76C28">
        <w:rPr>
          <w:rFonts w:ascii="Times New Roman" w:eastAsia="Times New Roman" w:hAnsi="Times New Roman" w:cs="Times New Roman"/>
          <w:color w:val="000000" w:themeColor="text1"/>
          <w:sz w:val="24"/>
          <w:szCs w:val="24"/>
          <w:lang w:eastAsia="ru-RU"/>
        </w:rPr>
        <w:t xml:space="preserve">; </w:t>
      </w:r>
      <w:r w:rsidRPr="00F76C28">
        <w:rPr>
          <w:rFonts w:ascii="Times New Roman" w:eastAsia="Times New Roman" w:hAnsi="Times New Roman" w:cs="Times New Roman"/>
          <w:b/>
          <w:bCs/>
          <w:i/>
          <w:iCs/>
          <w:color w:val="000000" w:themeColor="text1"/>
          <w:sz w:val="24"/>
          <w:szCs w:val="24"/>
          <w:lang w:eastAsia="ru-RU"/>
        </w:rPr>
        <w:t>Im(z)</w:t>
      </w:r>
      <w:r w:rsidRPr="00F76C28">
        <w:rPr>
          <w:rFonts w:ascii="Times New Roman" w:eastAsia="Times New Roman" w:hAnsi="Times New Roman" w:cs="Times New Roman"/>
          <w:color w:val="000000" w:themeColor="text1"/>
          <w:sz w:val="24"/>
          <w:szCs w:val="24"/>
          <w:lang w:eastAsia="ru-RU"/>
        </w:rPr>
        <w:t xml:space="preserve"> – возвращает мнимую часть числа </w:t>
      </w:r>
      <w:r w:rsidRPr="00F76C28">
        <w:rPr>
          <w:rFonts w:ascii="Times New Roman" w:eastAsia="Times New Roman" w:hAnsi="Times New Roman" w:cs="Times New Roman"/>
          <w:b/>
          <w:bCs/>
          <w:i/>
          <w:iCs/>
          <w:color w:val="000000" w:themeColor="text1"/>
          <w:sz w:val="24"/>
          <w:szCs w:val="24"/>
          <w:lang w:eastAsia="ru-RU"/>
        </w:rPr>
        <w:t>z</w:t>
      </w:r>
      <w:r w:rsidRPr="00F76C28">
        <w:rPr>
          <w:rFonts w:ascii="Times New Roman" w:eastAsia="Times New Roman" w:hAnsi="Times New Roman" w:cs="Times New Roman"/>
          <w:color w:val="000000" w:themeColor="text1"/>
          <w:sz w:val="24"/>
          <w:szCs w:val="24"/>
          <w:lang w:eastAsia="ru-RU"/>
        </w:rPr>
        <w:t xml:space="preserve">; </w:t>
      </w:r>
      <w:r w:rsidRPr="00F76C28">
        <w:rPr>
          <w:rFonts w:ascii="Times New Roman" w:eastAsia="Times New Roman" w:hAnsi="Times New Roman" w:cs="Times New Roman"/>
          <w:b/>
          <w:bCs/>
          <w:i/>
          <w:iCs/>
          <w:color w:val="000000" w:themeColor="text1"/>
          <w:sz w:val="24"/>
          <w:szCs w:val="24"/>
          <w:lang w:eastAsia="ru-RU"/>
        </w:rPr>
        <w:t>arg(z)</w:t>
      </w:r>
      <w:r w:rsidRPr="00F76C28">
        <w:rPr>
          <w:rFonts w:ascii="Times New Roman" w:eastAsia="Times New Roman" w:hAnsi="Times New Roman" w:cs="Times New Roman"/>
          <w:color w:val="000000" w:themeColor="text1"/>
          <w:sz w:val="24"/>
          <w:szCs w:val="24"/>
          <w:lang w:eastAsia="ru-RU"/>
        </w:rPr>
        <w:t xml:space="preserve"> </w:t>
      </w:r>
      <w:r w:rsidRPr="004E7BF6">
        <w:rPr>
          <w:rFonts w:ascii="Times New Roman" w:eastAsia="Times New Roman" w:hAnsi="Times New Roman" w:cs="Times New Roman"/>
          <w:color w:val="000000" w:themeColor="text1"/>
          <w:sz w:val="24"/>
          <w:szCs w:val="24"/>
          <w:lang w:eastAsia="ru-RU"/>
        </w:rPr>
        <w:t>– возвращает расстояние на комплексной плоскос</w:t>
      </w:r>
      <w:r w:rsidRPr="00F76C28">
        <w:rPr>
          <w:rFonts w:ascii="Times New Roman" w:eastAsia="Times New Roman" w:hAnsi="Times New Roman" w:cs="Times New Roman"/>
          <w:color w:val="000000" w:themeColor="text1"/>
          <w:sz w:val="24"/>
          <w:szCs w:val="24"/>
          <w:lang w:eastAsia="ru-RU"/>
        </w:rPr>
        <w:t xml:space="preserve">ти от начала координат до числа </w:t>
      </w:r>
      <w:r w:rsidRPr="00F76C28">
        <w:rPr>
          <w:rFonts w:ascii="Times New Roman" w:eastAsia="Times New Roman" w:hAnsi="Times New Roman" w:cs="Times New Roman"/>
          <w:b/>
          <w:bCs/>
          <w:i/>
          <w:iCs/>
          <w:color w:val="000000" w:themeColor="text1"/>
          <w:sz w:val="24"/>
          <w:szCs w:val="24"/>
          <w:lang w:eastAsia="ru-RU"/>
        </w:rPr>
        <w:t>z</w:t>
      </w:r>
      <w:r w:rsidRPr="00F76C28">
        <w:rPr>
          <w:rFonts w:ascii="Times New Roman" w:eastAsia="Times New Roman" w:hAnsi="Times New Roman" w:cs="Times New Roman"/>
          <w:color w:val="000000" w:themeColor="text1"/>
          <w:sz w:val="24"/>
          <w:szCs w:val="24"/>
          <w:lang w:eastAsia="ru-RU"/>
        </w:rPr>
        <w:t xml:space="preserve">; </w:t>
      </w:r>
      <w:r w:rsidRPr="00F76C28">
        <w:rPr>
          <w:rFonts w:ascii="Times New Roman" w:eastAsia="Times New Roman" w:hAnsi="Times New Roman" w:cs="Times New Roman"/>
          <w:b/>
          <w:bCs/>
          <w:i/>
          <w:iCs/>
          <w:color w:val="000000" w:themeColor="text1"/>
          <w:sz w:val="24"/>
          <w:szCs w:val="24"/>
          <w:lang w:eastAsia="ru-RU"/>
        </w:rPr>
        <w:t>csgn(z)</w:t>
      </w:r>
      <w:r w:rsidRPr="00F76C28">
        <w:rPr>
          <w:rFonts w:ascii="Times New Roman" w:eastAsia="Times New Roman" w:hAnsi="Times New Roman" w:cs="Times New Roman"/>
          <w:color w:val="000000" w:themeColor="text1"/>
          <w:sz w:val="24"/>
          <w:szCs w:val="24"/>
          <w:lang w:eastAsia="ru-RU"/>
        </w:rPr>
        <w:t xml:space="preserve"> </w:t>
      </w:r>
      <w:r w:rsidRPr="004E7BF6">
        <w:rPr>
          <w:rFonts w:ascii="Times New Roman" w:eastAsia="Times New Roman" w:hAnsi="Times New Roman" w:cs="Times New Roman"/>
          <w:color w:val="000000" w:themeColor="text1"/>
          <w:sz w:val="24"/>
          <w:szCs w:val="24"/>
          <w:lang w:eastAsia="ru-RU"/>
        </w:rPr>
        <w:t>– возвращает з</w:t>
      </w:r>
      <w:r w:rsidRPr="00F76C28">
        <w:rPr>
          <w:rFonts w:ascii="Times New Roman" w:eastAsia="Times New Roman" w:hAnsi="Times New Roman" w:cs="Times New Roman"/>
          <w:color w:val="000000" w:themeColor="text1"/>
          <w:sz w:val="24"/>
          <w:szCs w:val="24"/>
          <w:lang w:eastAsia="ru-RU"/>
        </w:rPr>
        <w:t xml:space="preserve">нак комплексного числа (0, если </w:t>
      </w:r>
      <w:r w:rsidRPr="00F76C28">
        <w:rPr>
          <w:rFonts w:ascii="Times New Roman" w:eastAsia="Times New Roman" w:hAnsi="Times New Roman" w:cs="Times New Roman"/>
          <w:b/>
          <w:bCs/>
          <w:i/>
          <w:iCs/>
          <w:color w:val="000000" w:themeColor="text1"/>
          <w:sz w:val="24"/>
          <w:szCs w:val="24"/>
          <w:lang w:eastAsia="ru-RU"/>
        </w:rPr>
        <w:t>z=0</w:t>
      </w:r>
      <w:r w:rsidRPr="00F76C28">
        <w:rPr>
          <w:rFonts w:ascii="Times New Roman" w:eastAsia="Times New Roman" w:hAnsi="Times New Roman" w:cs="Times New Roman"/>
          <w:color w:val="000000" w:themeColor="text1"/>
          <w:sz w:val="24"/>
          <w:szCs w:val="24"/>
          <w:lang w:eastAsia="ru-RU"/>
        </w:rPr>
        <w:t xml:space="preserve">; 1, если </w:t>
      </w:r>
      <w:r w:rsidRPr="00F76C28">
        <w:rPr>
          <w:rFonts w:ascii="Times New Roman" w:eastAsia="Times New Roman" w:hAnsi="Times New Roman" w:cs="Times New Roman"/>
          <w:b/>
          <w:bCs/>
          <w:i/>
          <w:iCs/>
          <w:color w:val="000000" w:themeColor="text1"/>
          <w:sz w:val="24"/>
          <w:szCs w:val="24"/>
          <w:lang w:eastAsia="ru-RU"/>
        </w:rPr>
        <w:t>Re(z)&gt;0</w:t>
      </w:r>
      <w:r w:rsidRPr="00F76C28">
        <w:rPr>
          <w:rFonts w:ascii="Times New Roman" w:eastAsia="Times New Roman" w:hAnsi="Times New Roman" w:cs="Times New Roman"/>
          <w:color w:val="000000" w:themeColor="text1"/>
          <w:sz w:val="24"/>
          <w:szCs w:val="24"/>
          <w:lang w:eastAsia="ru-RU"/>
        </w:rPr>
        <w:t xml:space="preserve"> или </w:t>
      </w:r>
      <w:r w:rsidRPr="00F76C28">
        <w:rPr>
          <w:rFonts w:ascii="Times New Roman" w:eastAsia="Times New Roman" w:hAnsi="Times New Roman" w:cs="Times New Roman"/>
          <w:b/>
          <w:bCs/>
          <w:i/>
          <w:iCs/>
          <w:color w:val="000000" w:themeColor="text1"/>
          <w:sz w:val="24"/>
          <w:szCs w:val="24"/>
          <w:lang w:eastAsia="ru-RU"/>
        </w:rPr>
        <w:t xml:space="preserve">Im(z)&gt;0 </w:t>
      </w:r>
      <w:r w:rsidRPr="00F76C28">
        <w:rPr>
          <w:rFonts w:ascii="Times New Roman" w:eastAsia="Times New Roman" w:hAnsi="Times New Roman" w:cs="Times New Roman"/>
          <w:color w:val="000000" w:themeColor="text1"/>
          <w:sz w:val="24"/>
          <w:szCs w:val="24"/>
          <w:lang w:eastAsia="ru-RU"/>
        </w:rPr>
        <w:t xml:space="preserve">при </w:t>
      </w:r>
      <w:r w:rsidRPr="00F76C28">
        <w:rPr>
          <w:rFonts w:ascii="Times New Roman" w:eastAsia="Times New Roman" w:hAnsi="Times New Roman" w:cs="Times New Roman"/>
          <w:b/>
          <w:bCs/>
          <w:i/>
          <w:iCs/>
          <w:color w:val="000000" w:themeColor="text1"/>
          <w:sz w:val="24"/>
          <w:szCs w:val="24"/>
          <w:lang w:eastAsia="ru-RU"/>
        </w:rPr>
        <w:t xml:space="preserve">Re(z)=0 </w:t>
      </w:r>
      <w:r w:rsidRPr="004E7BF6">
        <w:rPr>
          <w:rFonts w:ascii="Times New Roman" w:eastAsia="Times New Roman" w:hAnsi="Times New Roman" w:cs="Times New Roman"/>
          <w:color w:val="000000" w:themeColor="text1"/>
          <w:sz w:val="24"/>
          <w:szCs w:val="24"/>
          <w:lang w:eastAsia="ru-RU"/>
        </w:rPr>
        <w:t>и -1 во всех остальных случаях).</w:t>
      </w:r>
    </w:p>
    <w:p w:rsidR="004E7BF6" w:rsidRPr="004E7BF6" w:rsidRDefault="004E7BF6" w:rsidP="004E7BF6">
      <w:pPr>
        <w:spacing w:after="0" w:line="240" w:lineRule="auto"/>
        <w:ind w:right="-1" w:firstLine="567"/>
        <w:jc w:val="both"/>
        <w:rPr>
          <w:rFonts w:ascii="Times New Roman" w:eastAsia="Times New Roman" w:hAnsi="Times New Roman" w:cs="Times New Roman"/>
          <w:color w:val="000000" w:themeColor="text1"/>
          <w:sz w:val="24"/>
          <w:szCs w:val="24"/>
          <w:lang w:eastAsia="ru-RU"/>
        </w:rPr>
      </w:pPr>
      <w:r w:rsidRPr="004E7BF6">
        <w:rPr>
          <w:rFonts w:ascii="Times New Roman" w:eastAsia="Times New Roman" w:hAnsi="Times New Roman" w:cs="Times New Roman"/>
          <w:color w:val="000000" w:themeColor="text1"/>
          <w:sz w:val="24"/>
          <w:szCs w:val="24"/>
          <w:lang w:eastAsia="ru-RU"/>
        </w:rPr>
        <w:t>Если ком</w:t>
      </w:r>
      <w:r w:rsidRPr="00F76C28">
        <w:rPr>
          <w:rFonts w:ascii="Times New Roman" w:eastAsia="Times New Roman" w:hAnsi="Times New Roman" w:cs="Times New Roman"/>
          <w:color w:val="000000" w:themeColor="text1"/>
          <w:sz w:val="24"/>
          <w:szCs w:val="24"/>
          <w:lang w:eastAsia="ru-RU"/>
        </w:rPr>
        <w:t xml:space="preserve">плексное число записано в форме </w:t>
      </w:r>
      <w:r w:rsidRPr="004E7BF6">
        <w:rPr>
          <w:rFonts w:ascii="Times New Roman" w:eastAsia="Times New Roman" w:hAnsi="Times New Roman" w:cs="Times New Roman"/>
          <w:i/>
          <w:iCs/>
          <w:color w:val="000000" w:themeColor="text1"/>
          <w:sz w:val="24"/>
          <w:szCs w:val="24"/>
          <w:lang w:eastAsia="ru-RU"/>
        </w:rPr>
        <w:t>a+bi</w:t>
      </w:r>
      <w:r w:rsidRPr="004E7BF6">
        <w:rPr>
          <w:rFonts w:ascii="Times New Roman" w:eastAsia="Times New Roman" w:hAnsi="Times New Roman" w:cs="Times New Roman"/>
          <w:color w:val="000000" w:themeColor="text1"/>
          <w:sz w:val="24"/>
          <w:szCs w:val="24"/>
          <w:lang w:eastAsia="ru-RU"/>
        </w:rPr>
        <w:t>, т</w:t>
      </w:r>
      <w:r w:rsidRPr="00F76C28">
        <w:rPr>
          <w:rFonts w:ascii="Times New Roman" w:eastAsia="Times New Roman" w:hAnsi="Times New Roman" w:cs="Times New Roman"/>
          <w:color w:val="000000" w:themeColor="text1"/>
          <w:sz w:val="24"/>
          <w:szCs w:val="24"/>
          <w:lang w:eastAsia="ru-RU"/>
        </w:rPr>
        <w:t xml:space="preserve">о у него имеется так называемое </w:t>
      </w:r>
      <w:r w:rsidRPr="004E7BF6">
        <w:rPr>
          <w:rFonts w:ascii="Times New Roman" w:eastAsia="Times New Roman" w:hAnsi="Times New Roman" w:cs="Times New Roman"/>
          <w:i/>
          <w:iCs/>
          <w:color w:val="000000" w:themeColor="text1"/>
          <w:sz w:val="24"/>
          <w:szCs w:val="24"/>
          <w:lang w:eastAsia="ru-RU"/>
        </w:rPr>
        <w:t>сопряженное</w:t>
      </w:r>
      <w:r w:rsidRPr="00F76C28">
        <w:rPr>
          <w:rFonts w:ascii="Times New Roman" w:eastAsia="Times New Roman" w:hAnsi="Times New Roman" w:cs="Times New Roman"/>
          <w:color w:val="000000" w:themeColor="text1"/>
          <w:sz w:val="24"/>
          <w:szCs w:val="24"/>
          <w:lang w:eastAsia="ru-RU"/>
        </w:rPr>
        <w:t xml:space="preserve"> комплексное число вида </w:t>
      </w:r>
      <w:r w:rsidRPr="004E7BF6">
        <w:rPr>
          <w:rFonts w:ascii="Times New Roman" w:eastAsia="Times New Roman" w:hAnsi="Times New Roman" w:cs="Times New Roman"/>
          <w:i/>
          <w:iCs/>
          <w:color w:val="000000" w:themeColor="text1"/>
          <w:sz w:val="24"/>
          <w:szCs w:val="24"/>
          <w:lang w:eastAsia="ru-RU"/>
        </w:rPr>
        <w:t>a-bi</w:t>
      </w:r>
      <w:r w:rsidRPr="004E7BF6">
        <w:rPr>
          <w:rFonts w:ascii="Times New Roman" w:eastAsia="Times New Roman" w:hAnsi="Times New Roman" w:cs="Times New Roman"/>
          <w:color w:val="000000" w:themeColor="text1"/>
          <w:sz w:val="24"/>
          <w:szCs w:val="24"/>
          <w:lang w:eastAsia="ru-RU"/>
        </w:rPr>
        <w:t>. Для быстрого нахождения комплексного сопряженного числа служит оператор, вводимый при помощи сочетания клавиш Shift+’ (рядом с клавишей Enter).</w:t>
      </w:r>
    </w:p>
    <w:p w:rsidR="00F76C28" w:rsidRPr="00F76C28" w:rsidRDefault="004E7BF6" w:rsidP="00F76C28">
      <w:pPr>
        <w:shd w:val="clear" w:color="auto" w:fill="FFFFFF"/>
        <w:spacing w:after="0" w:line="240" w:lineRule="auto"/>
        <w:ind w:firstLine="567"/>
        <w:jc w:val="both"/>
        <w:rPr>
          <w:rFonts w:ascii="Times New Roman" w:hAnsi="Times New Roman" w:cs="Times New Roman"/>
          <w:color w:val="000000" w:themeColor="text1"/>
          <w:sz w:val="24"/>
          <w:szCs w:val="24"/>
        </w:rPr>
      </w:pPr>
      <w:bookmarkStart w:id="32" w:name="t1"/>
      <w:r w:rsidRPr="00F76C28">
        <w:rPr>
          <w:rFonts w:ascii="Times New Roman" w:hAnsi="Times New Roman" w:cs="Times New Roman"/>
          <w:b/>
          <w:bCs/>
          <w:i/>
          <w:iCs/>
          <w:color w:val="000000" w:themeColor="text1"/>
          <w:sz w:val="24"/>
          <w:szCs w:val="24"/>
        </w:rPr>
        <w:t>Комплексным числом</w:t>
      </w:r>
      <w:bookmarkEnd w:id="32"/>
      <w:r w:rsidRPr="00F76C28">
        <w:rPr>
          <w:rFonts w:ascii="Times New Roman" w:hAnsi="Times New Roman" w:cs="Times New Roman"/>
          <w:b/>
          <w:bCs/>
          <w:i/>
          <w:iCs/>
          <w:color w:val="000000" w:themeColor="text1"/>
          <w:sz w:val="24"/>
          <w:szCs w:val="24"/>
        </w:rPr>
        <w:t> </w:t>
      </w:r>
      <w:r w:rsidRPr="00F76C28">
        <w:rPr>
          <w:rFonts w:ascii="Times New Roman" w:hAnsi="Times New Roman" w:cs="Times New Roman"/>
          <w:b/>
          <w:bCs/>
          <w:i/>
          <w:iCs/>
          <w:noProof/>
          <w:color w:val="000000" w:themeColor="text1"/>
          <w:sz w:val="24"/>
          <w:szCs w:val="24"/>
          <w:vertAlign w:val="subscript"/>
          <w:lang w:eastAsia="ru-RU"/>
        </w:rPr>
        <w:drawing>
          <wp:inline distT="0" distB="0" distL="0" distR="0">
            <wp:extent cx="123825" cy="123825"/>
            <wp:effectExtent l="0" t="0" r="9525" b="9525"/>
            <wp:docPr id="84" name="Рисунок 84" descr="http://ido.aspu.ru/COURSES/course93/mods/939/prac_1.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ido.aspu.ru/COURSES/course93/mods/939/prac_1.files/image003.gif"/>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F76C28">
        <w:rPr>
          <w:rFonts w:ascii="Times New Roman" w:hAnsi="Times New Roman" w:cs="Times New Roman"/>
          <w:i/>
          <w:iCs/>
          <w:color w:val="000000" w:themeColor="text1"/>
          <w:sz w:val="24"/>
          <w:szCs w:val="24"/>
        </w:rPr>
        <w:t> </w:t>
      </w:r>
      <w:r w:rsidRPr="00F76C28">
        <w:rPr>
          <w:rFonts w:ascii="Times New Roman" w:hAnsi="Times New Roman" w:cs="Times New Roman"/>
          <w:color w:val="000000" w:themeColor="text1"/>
          <w:sz w:val="24"/>
          <w:szCs w:val="24"/>
        </w:rPr>
        <w:t>называется упорядоченная пара действительных чисел </w:t>
      </w:r>
      <w:r w:rsidRPr="00F76C28">
        <w:rPr>
          <w:rFonts w:ascii="Times New Roman" w:hAnsi="Times New Roman" w:cs="Times New Roman"/>
          <w:noProof/>
          <w:color w:val="000000" w:themeColor="text1"/>
          <w:sz w:val="24"/>
          <w:szCs w:val="24"/>
          <w:vertAlign w:val="subscript"/>
          <w:lang w:eastAsia="ru-RU"/>
        </w:rPr>
        <w:drawing>
          <wp:inline distT="0" distB="0" distL="0" distR="0">
            <wp:extent cx="123825" cy="142875"/>
            <wp:effectExtent l="0" t="0" r="9525" b="9525"/>
            <wp:docPr id="82" name="Рисунок 82" descr="http://ido.aspu.ru/COURSES/course93/mods/939/prac_1.files/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ido.aspu.ru/COURSES/course93/mods/939/prac_1.files/image005.gif"/>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F76C28">
        <w:rPr>
          <w:rFonts w:ascii="Times New Roman" w:hAnsi="Times New Roman" w:cs="Times New Roman"/>
          <w:color w:val="000000" w:themeColor="text1"/>
          <w:sz w:val="24"/>
          <w:szCs w:val="24"/>
        </w:rPr>
        <w:t> и </w:t>
      </w:r>
      <w:r w:rsidRPr="00F76C28">
        <w:rPr>
          <w:rFonts w:ascii="Times New Roman" w:hAnsi="Times New Roman" w:cs="Times New Roman"/>
          <w:noProof/>
          <w:color w:val="000000" w:themeColor="text1"/>
          <w:sz w:val="24"/>
          <w:szCs w:val="24"/>
          <w:vertAlign w:val="subscript"/>
          <w:lang w:eastAsia="ru-RU"/>
        </w:rPr>
        <w:drawing>
          <wp:inline distT="0" distB="0" distL="0" distR="0">
            <wp:extent cx="142875" cy="161925"/>
            <wp:effectExtent l="0" t="0" r="9525" b="9525"/>
            <wp:docPr id="80" name="Рисунок 80" descr="http://ido.aspu.ru/COURSES/course93/mods/939/prac_1.file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ido.aspu.ru/COURSES/course93/mods/939/prac_1.files/image007.gif"/>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F76C28">
        <w:rPr>
          <w:rFonts w:ascii="Times New Roman" w:hAnsi="Times New Roman" w:cs="Times New Roman"/>
          <w:color w:val="000000" w:themeColor="text1"/>
          <w:sz w:val="24"/>
          <w:szCs w:val="24"/>
        </w:rPr>
        <w:t>.</w:t>
      </w:r>
    </w:p>
    <w:p w:rsidR="00F76C28" w:rsidRPr="00F76C28" w:rsidRDefault="004E7BF6" w:rsidP="00F76C28">
      <w:pPr>
        <w:shd w:val="clear" w:color="auto" w:fill="FFFFFF"/>
        <w:spacing w:after="0" w:line="240" w:lineRule="auto"/>
        <w:ind w:firstLine="567"/>
        <w:jc w:val="both"/>
        <w:rPr>
          <w:rFonts w:ascii="Times New Roman" w:hAnsi="Times New Roman" w:cs="Times New Roman"/>
          <w:color w:val="000000" w:themeColor="text1"/>
          <w:sz w:val="24"/>
          <w:szCs w:val="24"/>
        </w:rPr>
      </w:pPr>
      <w:r w:rsidRPr="00F76C28">
        <w:rPr>
          <w:rFonts w:ascii="Times New Roman" w:hAnsi="Times New Roman" w:cs="Times New Roman"/>
          <w:color w:val="000000" w:themeColor="text1"/>
          <w:sz w:val="24"/>
          <w:szCs w:val="24"/>
        </w:rPr>
        <w:t>Первое из них </w:t>
      </w:r>
      <w:r w:rsidRPr="00F76C28">
        <w:rPr>
          <w:rFonts w:ascii="Times New Roman" w:hAnsi="Times New Roman" w:cs="Times New Roman"/>
          <w:noProof/>
          <w:color w:val="000000" w:themeColor="text1"/>
          <w:sz w:val="24"/>
          <w:szCs w:val="24"/>
          <w:vertAlign w:val="subscript"/>
          <w:lang w:eastAsia="ru-RU"/>
        </w:rPr>
        <w:drawing>
          <wp:inline distT="0" distB="0" distL="0" distR="0">
            <wp:extent cx="123825" cy="142875"/>
            <wp:effectExtent l="0" t="0" r="9525" b="9525"/>
            <wp:docPr id="78" name="Рисунок 78" descr="http://ido.aspu.ru/COURSES/course93/mods/939/prac_1.files/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do.aspu.ru/COURSES/course93/mods/939/prac_1.files/image005.gif"/>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F76C28">
        <w:rPr>
          <w:rFonts w:ascii="Times New Roman" w:hAnsi="Times New Roman" w:cs="Times New Roman"/>
          <w:color w:val="000000" w:themeColor="text1"/>
          <w:sz w:val="24"/>
          <w:szCs w:val="24"/>
        </w:rPr>
        <w:t> называется действительной частью комплексного числа </w:t>
      </w:r>
      <w:r w:rsidRPr="00F76C28">
        <w:rPr>
          <w:rFonts w:ascii="Times New Roman" w:hAnsi="Times New Roman" w:cs="Times New Roman"/>
          <w:noProof/>
          <w:color w:val="000000" w:themeColor="text1"/>
          <w:sz w:val="24"/>
          <w:szCs w:val="24"/>
          <w:vertAlign w:val="subscript"/>
          <w:lang w:eastAsia="ru-RU"/>
        </w:rPr>
        <w:drawing>
          <wp:inline distT="0" distB="0" distL="0" distR="0">
            <wp:extent cx="123825" cy="123825"/>
            <wp:effectExtent l="0" t="0" r="9525" b="9525"/>
            <wp:docPr id="76" name="Рисунок 76" descr="http://ido.aspu.ru/COURSES/course93/mods/939/prac_1.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ido.aspu.ru/COURSES/course93/mods/939/prac_1.files/image003.gif"/>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F76C28">
        <w:rPr>
          <w:rFonts w:ascii="Times New Roman" w:hAnsi="Times New Roman" w:cs="Times New Roman"/>
          <w:color w:val="000000" w:themeColor="text1"/>
          <w:sz w:val="24"/>
          <w:szCs w:val="24"/>
        </w:rPr>
        <w:t> и обозначается </w:t>
      </w:r>
      <w:r w:rsidRPr="00F76C28">
        <w:rPr>
          <w:rFonts w:ascii="Times New Roman" w:hAnsi="Times New Roman" w:cs="Times New Roman"/>
          <w:noProof/>
          <w:color w:val="000000" w:themeColor="text1"/>
          <w:sz w:val="24"/>
          <w:szCs w:val="24"/>
          <w:vertAlign w:val="subscript"/>
          <w:lang w:eastAsia="ru-RU"/>
        </w:rPr>
        <w:drawing>
          <wp:inline distT="0" distB="0" distL="0" distR="0">
            <wp:extent cx="876300" cy="200025"/>
            <wp:effectExtent l="0" t="0" r="0" b="9525"/>
            <wp:docPr id="74" name="Рисунок 74" descr="http://ido.aspu.ru/COURSES/course93/mods/939/prac_1.file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do.aspu.ru/COURSES/course93/mods/939/prac_1.files/image009.gif"/>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r w:rsidR="00F76C28" w:rsidRPr="00F76C28">
        <w:rPr>
          <w:rFonts w:ascii="Times New Roman" w:hAnsi="Times New Roman" w:cs="Times New Roman"/>
          <w:color w:val="000000" w:themeColor="text1"/>
          <w:sz w:val="24"/>
          <w:szCs w:val="24"/>
        </w:rPr>
        <w:t>.</w:t>
      </w:r>
    </w:p>
    <w:p w:rsidR="00F76C28" w:rsidRPr="00F76C28" w:rsidRDefault="004E7BF6" w:rsidP="00F76C28">
      <w:pPr>
        <w:shd w:val="clear" w:color="auto" w:fill="FFFFFF"/>
        <w:spacing w:after="0" w:line="240" w:lineRule="auto"/>
        <w:ind w:firstLine="567"/>
        <w:jc w:val="both"/>
        <w:rPr>
          <w:rFonts w:ascii="Times New Roman" w:hAnsi="Times New Roman" w:cs="Times New Roman"/>
          <w:color w:val="000000" w:themeColor="text1"/>
          <w:sz w:val="24"/>
          <w:szCs w:val="24"/>
        </w:rPr>
      </w:pPr>
      <w:r w:rsidRPr="00F76C28">
        <w:rPr>
          <w:rFonts w:ascii="Times New Roman" w:hAnsi="Times New Roman" w:cs="Times New Roman"/>
          <w:color w:val="000000" w:themeColor="text1"/>
          <w:sz w:val="24"/>
          <w:szCs w:val="24"/>
        </w:rPr>
        <w:t>Второе число </w:t>
      </w:r>
      <w:r w:rsidRPr="00F76C28">
        <w:rPr>
          <w:rFonts w:ascii="Times New Roman" w:hAnsi="Times New Roman" w:cs="Times New Roman"/>
          <w:noProof/>
          <w:color w:val="000000" w:themeColor="text1"/>
          <w:sz w:val="24"/>
          <w:szCs w:val="24"/>
          <w:vertAlign w:val="subscript"/>
          <w:lang w:eastAsia="ru-RU"/>
        </w:rPr>
        <w:drawing>
          <wp:inline distT="0" distB="0" distL="0" distR="0">
            <wp:extent cx="142875" cy="161925"/>
            <wp:effectExtent l="0" t="0" r="9525" b="9525"/>
            <wp:docPr id="72" name="Рисунок 72" descr="http://ido.aspu.ru/COURSES/course93/mods/939/prac_1.file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ido.aspu.ru/COURSES/course93/mods/939/prac_1.files/image007.gif"/>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F76C28">
        <w:rPr>
          <w:rFonts w:ascii="Times New Roman" w:hAnsi="Times New Roman" w:cs="Times New Roman"/>
          <w:color w:val="000000" w:themeColor="text1"/>
          <w:sz w:val="24"/>
          <w:szCs w:val="24"/>
        </w:rPr>
        <w:t> называется мнимой частью  комплексного числа </w:t>
      </w:r>
      <w:r w:rsidRPr="00F76C28">
        <w:rPr>
          <w:rFonts w:ascii="Times New Roman" w:hAnsi="Times New Roman" w:cs="Times New Roman"/>
          <w:noProof/>
          <w:color w:val="000000" w:themeColor="text1"/>
          <w:sz w:val="24"/>
          <w:szCs w:val="24"/>
          <w:vertAlign w:val="subscript"/>
          <w:lang w:eastAsia="ru-RU"/>
        </w:rPr>
        <w:drawing>
          <wp:inline distT="0" distB="0" distL="0" distR="0">
            <wp:extent cx="123825" cy="123825"/>
            <wp:effectExtent l="0" t="0" r="9525" b="9525"/>
            <wp:docPr id="70" name="Рисунок 70" descr="http://ido.aspu.ru/COURSES/course93/mods/939/prac_1.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ido.aspu.ru/COURSES/course93/mods/939/prac_1.files/image003.gif"/>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F76C28">
        <w:rPr>
          <w:rFonts w:ascii="Times New Roman" w:hAnsi="Times New Roman" w:cs="Times New Roman"/>
          <w:color w:val="000000" w:themeColor="text1"/>
          <w:sz w:val="24"/>
          <w:szCs w:val="24"/>
        </w:rPr>
        <w:t>и обозначается </w:t>
      </w:r>
      <w:r w:rsidRPr="00F76C28">
        <w:rPr>
          <w:rFonts w:ascii="Times New Roman" w:hAnsi="Times New Roman" w:cs="Times New Roman"/>
          <w:noProof/>
          <w:color w:val="000000" w:themeColor="text1"/>
          <w:sz w:val="24"/>
          <w:szCs w:val="24"/>
          <w:vertAlign w:val="subscript"/>
          <w:lang w:eastAsia="ru-RU"/>
        </w:rPr>
        <w:drawing>
          <wp:inline distT="0" distB="0" distL="0" distR="0">
            <wp:extent cx="876300" cy="200025"/>
            <wp:effectExtent l="0" t="0" r="0" b="9525"/>
            <wp:docPr id="68" name="Рисунок 68" descr="http://ido.aspu.ru/COURSES/course93/mods/939/prac_1.files/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ido.aspu.ru/COURSES/course93/mods/939/prac_1.files/image011.gif"/>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r w:rsidR="00F76C28" w:rsidRPr="00F76C28">
        <w:rPr>
          <w:rFonts w:ascii="Times New Roman" w:hAnsi="Times New Roman" w:cs="Times New Roman"/>
          <w:color w:val="000000" w:themeColor="text1"/>
          <w:sz w:val="24"/>
          <w:szCs w:val="24"/>
        </w:rPr>
        <w:t>.</w:t>
      </w:r>
    </w:p>
    <w:p w:rsidR="004E7BF6" w:rsidRPr="00F76C28" w:rsidRDefault="004E7BF6" w:rsidP="00F76C28">
      <w:pPr>
        <w:shd w:val="clear" w:color="auto" w:fill="FFFFFF"/>
        <w:spacing w:after="0" w:line="240" w:lineRule="auto"/>
        <w:ind w:firstLine="567"/>
        <w:jc w:val="both"/>
        <w:rPr>
          <w:rFonts w:ascii="Times New Roman" w:hAnsi="Times New Roman" w:cs="Times New Roman"/>
          <w:color w:val="000000" w:themeColor="text1"/>
          <w:sz w:val="24"/>
          <w:szCs w:val="24"/>
        </w:rPr>
      </w:pPr>
      <w:r w:rsidRPr="00F76C28">
        <w:rPr>
          <w:rFonts w:ascii="Times New Roman" w:hAnsi="Times New Roman" w:cs="Times New Roman"/>
          <w:color w:val="000000" w:themeColor="text1"/>
          <w:sz w:val="24"/>
          <w:szCs w:val="24"/>
        </w:rPr>
        <w:t>Два комплексных числа равны тогда и только тогда, когда равны их действительные и мнимые части:</w:t>
      </w:r>
    </w:p>
    <w:p w:rsidR="004E7BF6" w:rsidRPr="00F76C28" w:rsidRDefault="004E7BF6" w:rsidP="00F76C28">
      <w:pPr>
        <w:shd w:val="clear" w:color="auto" w:fill="FFFFFF"/>
        <w:spacing w:after="0" w:line="240" w:lineRule="auto"/>
        <w:ind w:firstLine="567"/>
        <w:jc w:val="both"/>
        <w:rPr>
          <w:rFonts w:ascii="Times New Roman" w:hAnsi="Times New Roman" w:cs="Times New Roman"/>
          <w:color w:val="000000" w:themeColor="text1"/>
          <w:sz w:val="24"/>
          <w:szCs w:val="24"/>
        </w:rPr>
      </w:pPr>
      <w:r w:rsidRPr="00F76C28">
        <w:rPr>
          <w:rFonts w:ascii="Times New Roman" w:hAnsi="Times New Roman" w:cs="Times New Roman"/>
          <w:noProof/>
          <w:color w:val="000000" w:themeColor="text1"/>
          <w:sz w:val="24"/>
          <w:szCs w:val="24"/>
          <w:vertAlign w:val="subscript"/>
          <w:lang w:eastAsia="ru-RU"/>
        </w:rPr>
        <w:drawing>
          <wp:inline distT="0" distB="0" distL="0" distR="0">
            <wp:extent cx="1552575" cy="485775"/>
            <wp:effectExtent l="0" t="0" r="9525" b="9525"/>
            <wp:docPr id="66" name="Рисунок 66" descr="http://ido.aspu.ru/COURSES/course93/mods/939/prac_1.files/image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do.aspu.ru/COURSES/course93/mods/939/prac_1.files/image013.gif"/>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552575" cy="485775"/>
                    </a:xfrm>
                    <a:prstGeom prst="rect">
                      <a:avLst/>
                    </a:prstGeom>
                    <a:noFill/>
                    <a:ln>
                      <a:noFill/>
                    </a:ln>
                  </pic:spPr>
                </pic:pic>
              </a:graphicData>
            </a:graphic>
          </wp:inline>
        </w:drawing>
      </w:r>
    </w:p>
    <w:p w:rsidR="004E7BF6" w:rsidRPr="00F76C28" w:rsidRDefault="004E7BF6" w:rsidP="00F76C28">
      <w:pPr>
        <w:pStyle w:val="8"/>
        <w:shd w:val="clear" w:color="auto" w:fill="FFFFFF"/>
        <w:spacing w:before="0" w:line="240" w:lineRule="auto"/>
        <w:ind w:firstLine="567"/>
        <w:jc w:val="both"/>
        <w:rPr>
          <w:rFonts w:ascii="Times New Roman" w:hAnsi="Times New Roman" w:cs="Times New Roman"/>
          <w:b/>
          <w:bCs/>
          <w:color w:val="000000" w:themeColor="text1"/>
          <w:sz w:val="24"/>
          <w:szCs w:val="24"/>
        </w:rPr>
      </w:pPr>
      <w:bookmarkStart w:id="33" w:name="a11"/>
      <w:r w:rsidRPr="00F76C28">
        <w:rPr>
          <w:rFonts w:ascii="Times New Roman" w:hAnsi="Times New Roman" w:cs="Times New Roman"/>
          <w:b/>
          <w:bCs/>
          <w:color w:val="000000" w:themeColor="text1"/>
          <w:sz w:val="24"/>
          <w:szCs w:val="24"/>
        </w:rPr>
        <w:lastRenderedPageBreak/>
        <w:t>Алгебраическая форма записи комплексного числа</w:t>
      </w:r>
      <w:bookmarkEnd w:id="33"/>
    </w:p>
    <w:p w:rsidR="004E7BF6" w:rsidRPr="00F76C28" w:rsidRDefault="004E7BF6" w:rsidP="00F76C28">
      <w:pPr>
        <w:shd w:val="clear" w:color="auto" w:fill="FFFFFF"/>
        <w:spacing w:after="0" w:line="240" w:lineRule="auto"/>
        <w:ind w:firstLine="567"/>
        <w:jc w:val="both"/>
        <w:rPr>
          <w:rFonts w:ascii="Times New Roman" w:hAnsi="Times New Roman" w:cs="Times New Roman"/>
          <w:color w:val="000000" w:themeColor="text1"/>
          <w:sz w:val="24"/>
          <w:szCs w:val="24"/>
        </w:rPr>
      </w:pPr>
      <w:r w:rsidRPr="00F76C28">
        <w:rPr>
          <w:rFonts w:ascii="Times New Roman" w:hAnsi="Times New Roman" w:cs="Times New Roman"/>
          <w:b/>
          <w:bCs/>
          <w:noProof/>
          <w:color w:val="000000" w:themeColor="text1"/>
          <w:sz w:val="24"/>
          <w:szCs w:val="24"/>
          <w:vertAlign w:val="subscript"/>
          <w:lang w:eastAsia="ru-RU"/>
        </w:rPr>
        <w:drawing>
          <wp:inline distT="0" distB="0" distL="0" distR="0">
            <wp:extent cx="1724025" cy="457200"/>
            <wp:effectExtent l="0" t="0" r="9525" b="0"/>
            <wp:docPr id="64" name="Рисунок 64" descr="http://ido.aspu.ru/COURSES/course93/mods/939/prac_1.files/image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ido.aspu.ru/COURSES/course93/mods/939/prac_1.files/image015.gif"/>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724025" cy="457200"/>
                    </a:xfrm>
                    <a:prstGeom prst="rect">
                      <a:avLst/>
                    </a:prstGeom>
                    <a:noFill/>
                    <a:ln>
                      <a:noFill/>
                    </a:ln>
                  </pic:spPr>
                </pic:pic>
              </a:graphicData>
            </a:graphic>
          </wp:inline>
        </w:drawing>
      </w:r>
    </w:p>
    <w:p w:rsidR="00F76C28" w:rsidRPr="00F76C28" w:rsidRDefault="00F76C28" w:rsidP="00F76C28">
      <w:pPr>
        <w:shd w:val="clear" w:color="auto" w:fill="FFFFFF"/>
        <w:spacing w:after="0" w:line="240" w:lineRule="auto"/>
        <w:ind w:firstLine="567"/>
        <w:jc w:val="both"/>
        <w:rPr>
          <w:rFonts w:ascii="Times New Roman" w:hAnsi="Times New Roman" w:cs="Times New Roman"/>
          <w:color w:val="000000" w:themeColor="text1"/>
          <w:sz w:val="24"/>
          <w:szCs w:val="24"/>
        </w:rPr>
      </w:pPr>
      <w:r w:rsidRPr="00F76C28">
        <w:rPr>
          <w:rFonts w:ascii="Times New Roman" w:hAnsi="Times New Roman" w:cs="Times New Roman"/>
          <w:color w:val="000000" w:themeColor="text1"/>
          <w:sz w:val="24"/>
          <w:szCs w:val="24"/>
        </w:rPr>
        <w:t>Число</w:t>
      </w:r>
      <w:r w:rsidR="004E7BF6" w:rsidRPr="00F76C28">
        <w:rPr>
          <w:rFonts w:ascii="Times New Roman" w:hAnsi="Times New Roman" w:cs="Times New Roman"/>
          <w:color w:val="000000" w:themeColor="text1"/>
          <w:sz w:val="24"/>
          <w:szCs w:val="24"/>
        </w:rPr>
        <w:t> </w:t>
      </w:r>
      <w:r w:rsidR="004E7BF6" w:rsidRPr="00F76C28">
        <w:rPr>
          <w:rFonts w:ascii="Times New Roman" w:hAnsi="Times New Roman" w:cs="Times New Roman"/>
          <w:noProof/>
          <w:color w:val="000000" w:themeColor="text1"/>
          <w:sz w:val="24"/>
          <w:szCs w:val="24"/>
          <w:vertAlign w:val="subscript"/>
          <w:lang w:eastAsia="ru-RU"/>
        </w:rPr>
        <w:drawing>
          <wp:inline distT="0" distB="0" distL="0" distR="0">
            <wp:extent cx="3209925" cy="238125"/>
            <wp:effectExtent l="0" t="0" r="9525" b="9525"/>
            <wp:docPr id="62" name="Рисунок 62" descr="http://ido.aspu.ru/COURSES/course93/mods/939/prac_1.files/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ido.aspu.ru/COURSES/course93/mods/939/prac_1.files/image017.gif"/>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209925" cy="238125"/>
                    </a:xfrm>
                    <a:prstGeom prst="rect">
                      <a:avLst/>
                    </a:prstGeom>
                    <a:noFill/>
                    <a:ln>
                      <a:noFill/>
                    </a:ln>
                  </pic:spPr>
                </pic:pic>
              </a:graphicData>
            </a:graphic>
          </wp:inline>
        </w:drawing>
      </w:r>
      <w:r w:rsidR="004E7BF6" w:rsidRPr="00F76C28">
        <w:rPr>
          <w:rFonts w:ascii="Times New Roman" w:hAnsi="Times New Roman" w:cs="Times New Roman"/>
          <w:color w:val="000000" w:themeColor="text1"/>
          <w:sz w:val="24"/>
          <w:szCs w:val="24"/>
        </w:rPr>
        <w:t> называется комплексно сопряженным числу  </w:t>
      </w:r>
      <w:r w:rsidR="004E7BF6" w:rsidRPr="00F76C28">
        <w:rPr>
          <w:rFonts w:ascii="Times New Roman" w:hAnsi="Times New Roman" w:cs="Times New Roman"/>
          <w:noProof/>
          <w:color w:val="000000" w:themeColor="text1"/>
          <w:sz w:val="24"/>
          <w:szCs w:val="24"/>
          <w:vertAlign w:val="subscript"/>
          <w:lang w:eastAsia="ru-RU"/>
        </w:rPr>
        <w:drawing>
          <wp:inline distT="0" distB="0" distL="0" distR="0">
            <wp:extent cx="1752600" cy="200025"/>
            <wp:effectExtent l="0" t="0" r="0" b="9525"/>
            <wp:docPr id="60" name="Рисунок 60" descr="http://ido.aspu.ru/COURSES/course93/mods/939/prac_1.files/image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ido.aspu.ru/COURSES/course93/mods/939/prac_1.files/image019.gif"/>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752600" cy="200025"/>
                    </a:xfrm>
                    <a:prstGeom prst="rect">
                      <a:avLst/>
                    </a:prstGeom>
                    <a:noFill/>
                    <a:ln>
                      <a:noFill/>
                    </a:ln>
                  </pic:spPr>
                </pic:pic>
              </a:graphicData>
            </a:graphic>
          </wp:inline>
        </w:drawing>
      </w:r>
    </w:p>
    <w:p w:rsidR="00F76C28" w:rsidRPr="00F76C28" w:rsidRDefault="004E7BF6" w:rsidP="00F76C28">
      <w:pPr>
        <w:shd w:val="clear" w:color="auto" w:fill="FFFFFF"/>
        <w:spacing w:after="0" w:line="240" w:lineRule="auto"/>
        <w:ind w:firstLine="567"/>
        <w:jc w:val="both"/>
        <w:rPr>
          <w:rFonts w:ascii="Times New Roman" w:hAnsi="Times New Roman" w:cs="Times New Roman"/>
          <w:color w:val="000000" w:themeColor="text1"/>
          <w:sz w:val="24"/>
          <w:szCs w:val="24"/>
        </w:rPr>
      </w:pPr>
      <w:r w:rsidRPr="00F76C28">
        <w:rPr>
          <w:rFonts w:ascii="Times New Roman" w:hAnsi="Times New Roman" w:cs="Times New Roman"/>
          <w:color w:val="000000" w:themeColor="text1"/>
          <w:sz w:val="24"/>
          <w:szCs w:val="24"/>
        </w:rPr>
        <w:t>Комплексное число </w:t>
      </w:r>
      <w:r w:rsidRPr="00F76C28">
        <w:rPr>
          <w:rFonts w:ascii="Times New Roman" w:hAnsi="Times New Roman" w:cs="Times New Roman"/>
          <w:noProof/>
          <w:color w:val="000000" w:themeColor="text1"/>
          <w:sz w:val="24"/>
          <w:szCs w:val="24"/>
          <w:vertAlign w:val="subscript"/>
          <w:lang w:eastAsia="ru-RU"/>
        </w:rPr>
        <w:drawing>
          <wp:inline distT="0" distB="0" distL="0" distR="0">
            <wp:extent cx="600075" cy="190500"/>
            <wp:effectExtent l="0" t="0" r="9525" b="0"/>
            <wp:docPr id="58" name="Рисунок 58" descr="http://ido.aspu.ru/COURSES/course93/mods/939/prac_1.files/imag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ido.aspu.ru/COURSES/course93/mods/939/prac_1.files/image021.gif"/>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F76C28">
        <w:rPr>
          <w:rFonts w:ascii="Times New Roman" w:hAnsi="Times New Roman" w:cs="Times New Roman"/>
          <w:color w:val="000000" w:themeColor="text1"/>
          <w:sz w:val="24"/>
          <w:szCs w:val="24"/>
        </w:rPr>
        <w:t> естественно </w:t>
      </w:r>
      <w:bookmarkStart w:id="34" w:name="t2"/>
      <w:r w:rsidRPr="00F76C28">
        <w:rPr>
          <w:rFonts w:ascii="Times New Roman" w:hAnsi="Times New Roman" w:cs="Times New Roman"/>
          <w:b/>
          <w:bCs/>
          <w:i/>
          <w:iCs/>
          <w:color w:val="000000" w:themeColor="text1"/>
          <w:sz w:val="24"/>
          <w:szCs w:val="24"/>
        </w:rPr>
        <w:t>изображать в виде точки</w:t>
      </w:r>
      <w:bookmarkEnd w:id="34"/>
      <w:r w:rsidRPr="00F76C28">
        <w:rPr>
          <w:rFonts w:ascii="Times New Roman" w:hAnsi="Times New Roman" w:cs="Times New Roman"/>
          <w:color w:val="000000" w:themeColor="text1"/>
          <w:sz w:val="24"/>
          <w:szCs w:val="24"/>
        </w:rPr>
        <w:t> на плоскости с декартовыми координатами </w:t>
      </w:r>
      <w:r w:rsidRPr="00F76C28">
        <w:rPr>
          <w:rFonts w:ascii="Times New Roman" w:hAnsi="Times New Roman" w:cs="Times New Roman"/>
          <w:noProof/>
          <w:color w:val="000000" w:themeColor="text1"/>
          <w:sz w:val="24"/>
          <w:szCs w:val="24"/>
          <w:vertAlign w:val="subscript"/>
          <w:lang w:eastAsia="ru-RU"/>
        </w:rPr>
        <w:drawing>
          <wp:inline distT="0" distB="0" distL="0" distR="0">
            <wp:extent cx="352425" cy="219075"/>
            <wp:effectExtent l="0" t="0" r="9525" b="9525"/>
            <wp:docPr id="56" name="Рисунок 56" descr="http://ido.aspu.ru/COURSES/course93/mods/939/prac_1.files/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ido.aspu.ru/COURSES/course93/mods/939/prac_1.files/image023.gif"/>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F76C28">
        <w:rPr>
          <w:rFonts w:ascii="Times New Roman" w:hAnsi="Times New Roman" w:cs="Times New Roman"/>
          <w:color w:val="000000" w:themeColor="text1"/>
          <w:sz w:val="24"/>
          <w:szCs w:val="24"/>
        </w:rPr>
        <w:t>.Если </w:t>
      </w:r>
      <w:r w:rsidRPr="00F76C28">
        <w:rPr>
          <w:rFonts w:ascii="Times New Roman" w:hAnsi="Times New Roman" w:cs="Times New Roman"/>
          <w:noProof/>
          <w:color w:val="000000" w:themeColor="text1"/>
          <w:sz w:val="24"/>
          <w:szCs w:val="24"/>
          <w:vertAlign w:val="subscript"/>
          <w:lang w:eastAsia="ru-RU"/>
        </w:rPr>
        <w:drawing>
          <wp:inline distT="0" distB="0" distL="0" distR="0">
            <wp:extent cx="123825" cy="142875"/>
            <wp:effectExtent l="0" t="0" r="9525" b="9525"/>
            <wp:docPr id="54" name="Рисунок 54" descr="http://ido.aspu.ru/COURSES/course93/mods/939/prac_1.files/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ido.aspu.ru/COURSES/course93/mods/939/prac_1.files/image005.gif"/>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F76C28">
        <w:rPr>
          <w:rFonts w:ascii="Times New Roman" w:hAnsi="Times New Roman" w:cs="Times New Roman"/>
          <w:color w:val="000000" w:themeColor="text1"/>
          <w:sz w:val="24"/>
          <w:szCs w:val="24"/>
        </w:rPr>
        <w:t> и </w:t>
      </w:r>
      <w:r w:rsidRPr="00F76C28">
        <w:rPr>
          <w:rFonts w:ascii="Times New Roman" w:hAnsi="Times New Roman" w:cs="Times New Roman"/>
          <w:noProof/>
          <w:color w:val="000000" w:themeColor="text1"/>
          <w:sz w:val="24"/>
          <w:szCs w:val="24"/>
          <w:vertAlign w:val="subscript"/>
          <w:lang w:eastAsia="ru-RU"/>
        </w:rPr>
        <w:drawing>
          <wp:inline distT="0" distB="0" distL="0" distR="0">
            <wp:extent cx="142875" cy="161925"/>
            <wp:effectExtent l="0" t="0" r="9525" b="9525"/>
            <wp:docPr id="52" name="Рисунок 52" descr="http://ido.aspu.ru/COURSES/course93/mods/939/prac_1.file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ido.aspu.ru/COURSES/course93/mods/939/prac_1.files/image007.gif"/>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F76C28">
        <w:rPr>
          <w:rFonts w:ascii="Times New Roman" w:hAnsi="Times New Roman" w:cs="Times New Roman"/>
          <w:color w:val="000000" w:themeColor="text1"/>
          <w:sz w:val="24"/>
          <w:szCs w:val="24"/>
        </w:rPr>
        <w:t> - декартовы координаты точки плоскости, то, перейдя на плоскости к полярным координатам </w:t>
      </w:r>
      <w:r w:rsidRPr="00F76C28">
        <w:rPr>
          <w:rFonts w:ascii="Times New Roman" w:hAnsi="Times New Roman" w:cs="Times New Roman"/>
          <w:noProof/>
          <w:color w:val="000000" w:themeColor="text1"/>
          <w:sz w:val="24"/>
          <w:szCs w:val="24"/>
          <w:vertAlign w:val="subscript"/>
          <w:lang w:eastAsia="ru-RU"/>
        </w:rPr>
        <w:drawing>
          <wp:inline distT="0" distB="0" distL="0" distR="0">
            <wp:extent cx="342900" cy="219075"/>
            <wp:effectExtent l="0" t="0" r="0" b="9525"/>
            <wp:docPr id="50" name="Рисунок 50" descr="http://ido.aspu.ru/COURSES/course93/mods/939/prac_1.files/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do.aspu.ru/COURSES/course93/mods/939/prac_1.files/image025.gif"/>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00F76C28" w:rsidRPr="00F76C28">
        <w:rPr>
          <w:rFonts w:ascii="Times New Roman" w:hAnsi="Times New Roman" w:cs="Times New Roman"/>
          <w:color w:val="000000" w:themeColor="text1"/>
          <w:sz w:val="24"/>
          <w:szCs w:val="24"/>
        </w:rPr>
        <w:t xml:space="preserve"> </w:t>
      </w:r>
      <w:r w:rsidRPr="00F76C28">
        <w:rPr>
          <w:rFonts w:ascii="Times New Roman" w:hAnsi="Times New Roman" w:cs="Times New Roman"/>
          <w:color w:val="000000" w:themeColor="text1"/>
          <w:sz w:val="24"/>
          <w:szCs w:val="24"/>
        </w:rPr>
        <w:t>и воспользовавшись связью </w:t>
      </w:r>
      <w:r w:rsidRPr="00F76C28">
        <w:rPr>
          <w:rFonts w:ascii="Times New Roman" w:hAnsi="Times New Roman" w:cs="Times New Roman"/>
          <w:noProof/>
          <w:color w:val="000000" w:themeColor="text1"/>
          <w:sz w:val="24"/>
          <w:szCs w:val="24"/>
          <w:vertAlign w:val="subscript"/>
          <w:lang w:eastAsia="ru-RU"/>
        </w:rPr>
        <w:drawing>
          <wp:inline distT="0" distB="0" distL="0" distR="0">
            <wp:extent cx="1219200" cy="200025"/>
            <wp:effectExtent l="0" t="0" r="0" b="9525"/>
            <wp:docPr id="48" name="Рисунок 48" descr="http://ido.aspu.ru/COURSES/course93/mods/939/prac_1.files/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ido.aspu.ru/COURSES/course93/mods/939/prac_1.files/image027.gif"/>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219200" cy="200025"/>
                    </a:xfrm>
                    <a:prstGeom prst="rect">
                      <a:avLst/>
                    </a:prstGeom>
                    <a:noFill/>
                    <a:ln>
                      <a:noFill/>
                    </a:ln>
                  </pic:spPr>
                </pic:pic>
              </a:graphicData>
            </a:graphic>
          </wp:inline>
        </w:drawing>
      </w:r>
      <w:r w:rsidR="00F76C28" w:rsidRPr="00F76C28">
        <w:rPr>
          <w:rFonts w:ascii="Times New Roman" w:hAnsi="Times New Roman" w:cs="Times New Roman"/>
          <w:color w:val="000000" w:themeColor="text1"/>
          <w:sz w:val="24"/>
          <w:szCs w:val="24"/>
        </w:rPr>
        <w:t xml:space="preserve"> получим </w:t>
      </w:r>
      <w:r w:rsidRPr="00F76C28">
        <w:rPr>
          <w:rFonts w:ascii="Times New Roman" w:hAnsi="Times New Roman" w:cs="Times New Roman"/>
          <w:b/>
          <w:bCs/>
          <w:i/>
          <w:iCs/>
          <w:color w:val="000000" w:themeColor="text1"/>
          <w:sz w:val="24"/>
          <w:szCs w:val="24"/>
        </w:rPr>
        <w:t>тригонометрическую форму</w:t>
      </w:r>
      <w:r w:rsidRPr="00F76C28">
        <w:rPr>
          <w:rFonts w:ascii="Times New Roman" w:hAnsi="Times New Roman" w:cs="Times New Roman"/>
          <w:color w:val="000000" w:themeColor="text1"/>
          <w:sz w:val="24"/>
          <w:szCs w:val="24"/>
        </w:rPr>
        <w:t> записи комплексного числа: </w:t>
      </w:r>
      <w:r w:rsidRPr="00F76C28">
        <w:rPr>
          <w:rFonts w:ascii="Times New Roman" w:hAnsi="Times New Roman" w:cs="Times New Roman"/>
          <w:noProof/>
          <w:color w:val="000000" w:themeColor="text1"/>
          <w:sz w:val="24"/>
          <w:szCs w:val="24"/>
          <w:vertAlign w:val="subscript"/>
          <w:lang w:eastAsia="ru-RU"/>
        </w:rPr>
        <w:drawing>
          <wp:inline distT="0" distB="0" distL="0" distR="0">
            <wp:extent cx="1066800" cy="219075"/>
            <wp:effectExtent l="0" t="0" r="0" b="9525"/>
            <wp:docPr id="46" name="Рисунок 46" descr="http://ido.aspu.ru/COURSES/course93/mods/939/prac_1.files/image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ido.aspu.ru/COURSES/course93/mods/939/prac_1.files/image029.gif"/>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66800" cy="219075"/>
                    </a:xfrm>
                    <a:prstGeom prst="rect">
                      <a:avLst/>
                    </a:prstGeom>
                    <a:noFill/>
                    <a:ln>
                      <a:noFill/>
                    </a:ln>
                  </pic:spPr>
                </pic:pic>
              </a:graphicData>
            </a:graphic>
          </wp:inline>
        </w:drawing>
      </w:r>
      <w:r w:rsidRPr="00F76C28">
        <w:rPr>
          <w:rFonts w:ascii="Times New Roman" w:hAnsi="Times New Roman" w:cs="Times New Roman"/>
          <w:color w:val="000000" w:themeColor="text1"/>
          <w:sz w:val="24"/>
          <w:szCs w:val="24"/>
        </w:rPr>
        <w:t>.</w:t>
      </w:r>
    </w:p>
    <w:p w:rsidR="004E7BF6" w:rsidRPr="00F76C28" w:rsidRDefault="004E7BF6" w:rsidP="00F76C28">
      <w:pPr>
        <w:shd w:val="clear" w:color="auto" w:fill="FFFFFF"/>
        <w:spacing w:after="0" w:line="240" w:lineRule="auto"/>
        <w:ind w:firstLine="567"/>
        <w:jc w:val="both"/>
        <w:rPr>
          <w:rFonts w:ascii="Times New Roman" w:hAnsi="Times New Roman" w:cs="Times New Roman"/>
          <w:color w:val="000000" w:themeColor="text1"/>
          <w:sz w:val="24"/>
          <w:szCs w:val="24"/>
        </w:rPr>
      </w:pPr>
      <w:r w:rsidRPr="00F76C28">
        <w:rPr>
          <w:rFonts w:ascii="Times New Roman" w:hAnsi="Times New Roman" w:cs="Times New Roman"/>
          <w:color w:val="000000" w:themeColor="text1"/>
          <w:sz w:val="24"/>
          <w:szCs w:val="24"/>
        </w:rPr>
        <w:t>При этом число </w:t>
      </w:r>
      <w:r w:rsidRPr="00F76C28">
        <w:rPr>
          <w:rFonts w:ascii="Times New Roman" w:hAnsi="Times New Roman" w:cs="Times New Roman"/>
          <w:noProof/>
          <w:color w:val="000000" w:themeColor="text1"/>
          <w:sz w:val="24"/>
          <w:szCs w:val="24"/>
          <w:vertAlign w:val="subscript"/>
          <w:lang w:eastAsia="ru-RU"/>
        </w:rPr>
        <w:drawing>
          <wp:inline distT="0" distB="0" distL="0" distR="0">
            <wp:extent cx="114300" cy="123825"/>
            <wp:effectExtent l="0" t="0" r="0" b="9525"/>
            <wp:docPr id="44" name="Рисунок 44" descr="http://ido.aspu.ru/COURSES/course93/mods/939/prac_1.files/image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ido.aspu.ru/COURSES/course93/mods/939/prac_1.files/image031.gif"/>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F76C28">
        <w:rPr>
          <w:rFonts w:ascii="Times New Roman" w:hAnsi="Times New Roman" w:cs="Times New Roman"/>
          <w:color w:val="000000" w:themeColor="text1"/>
          <w:sz w:val="24"/>
          <w:szCs w:val="24"/>
        </w:rPr>
        <w:t> называют </w:t>
      </w:r>
      <w:bookmarkStart w:id="35" w:name="t5"/>
      <w:r w:rsidRPr="00F76C28">
        <w:rPr>
          <w:rFonts w:ascii="Times New Roman" w:hAnsi="Times New Roman" w:cs="Times New Roman"/>
          <w:b/>
          <w:bCs/>
          <w:i/>
          <w:iCs/>
          <w:color w:val="000000" w:themeColor="text1"/>
          <w:sz w:val="24"/>
          <w:szCs w:val="24"/>
        </w:rPr>
        <w:t>модулем</w:t>
      </w:r>
      <w:bookmarkEnd w:id="35"/>
      <w:r w:rsidRPr="00F76C28">
        <w:rPr>
          <w:rFonts w:ascii="Times New Roman" w:hAnsi="Times New Roman" w:cs="Times New Roman"/>
          <w:b/>
          <w:bCs/>
          <w:i/>
          <w:iCs/>
          <w:color w:val="000000" w:themeColor="text1"/>
          <w:sz w:val="24"/>
          <w:szCs w:val="24"/>
        </w:rPr>
        <w:t> </w:t>
      </w:r>
      <w:r w:rsidRPr="00F76C28">
        <w:rPr>
          <w:rFonts w:ascii="Times New Roman" w:hAnsi="Times New Roman" w:cs="Times New Roman"/>
          <w:color w:val="000000" w:themeColor="text1"/>
          <w:sz w:val="24"/>
          <w:szCs w:val="24"/>
        </w:rPr>
        <w:t>комплексного числа, </w:t>
      </w:r>
      <w:r w:rsidRPr="00F76C28">
        <w:rPr>
          <w:rFonts w:ascii="Times New Roman" w:hAnsi="Times New Roman" w:cs="Times New Roman"/>
          <w:noProof/>
          <w:color w:val="000000" w:themeColor="text1"/>
          <w:sz w:val="24"/>
          <w:szCs w:val="24"/>
          <w:vertAlign w:val="subscript"/>
          <w:lang w:eastAsia="ru-RU"/>
        </w:rPr>
        <w:drawing>
          <wp:inline distT="0" distB="0" distL="0" distR="0">
            <wp:extent cx="390525" cy="257175"/>
            <wp:effectExtent l="0" t="0" r="9525" b="9525"/>
            <wp:docPr id="42" name="Рисунок 42" descr="http://ido.aspu.ru/COURSES/course93/mods/939/prac_1.files/image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ido.aspu.ru/COURSES/course93/mods/939/prac_1.files/image033.gif"/>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F76C28">
        <w:rPr>
          <w:rFonts w:ascii="Times New Roman" w:hAnsi="Times New Roman" w:cs="Times New Roman"/>
          <w:color w:val="000000" w:themeColor="text1"/>
          <w:sz w:val="24"/>
          <w:szCs w:val="24"/>
        </w:rPr>
        <w:t>, а число </w:t>
      </w:r>
      <w:r w:rsidRPr="00F76C28">
        <w:rPr>
          <w:rFonts w:ascii="Times New Roman" w:hAnsi="Times New Roman" w:cs="Times New Roman"/>
          <w:noProof/>
          <w:color w:val="000000" w:themeColor="text1"/>
          <w:sz w:val="24"/>
          <w:szCs w:val="24"/>
          <w:vertAlign w:val="subscript"/>
          <w:lang w:eastAsia="ru-RU"/>
        </w:rPr>
        <w:drawing>
          <wp:inline distT="0" distB="0" distL="0" distR="0">
            <wp:extent cx="104775" cy="200025"/>
            <wp:effectExtent l="0" t="0" r="9525" b="9525"/>
            <wp:docPr id="40" name="Рисунок 40" descr="http://ido.aspu.ru/COURSES/course93/mods/939/prac_1.files/image0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ido.aspu.ru/COURSES/course93/mods/939/prac_1.files/image035.gif"/>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4775" cy="200025"/>
                    </a:xfrm>
                    <a:prstGeom prst="rect">
                      <a:avLst/>
                    </a:prstGeom>
                    <a:noFill/>
                    <a:ln>
                      <a:noFill/>
                    </a:ln>
                  </pic:spPr>
                </pic:pic>
              </a:graphicData>
            </a:graphic>
          </wp:inline>
        </w:drawing>
      </w:r>
      <w:r w:rsidRPr="00F76C28">
        <w:rPr>
          <w:rFonts w:ascii="Times New Roman" w:hAnsi="Times New Roman" w:cs="Times New Roman"/>
          <w:color w:val="000000" w:themeColor="text1"/>
          <w:sz w:val="24"/>
          <w:szCs w:val="24"/>
        </w:rPr>
        <w:t> - </w:t>
      </w:r>
      <w:r w:rsidRPr="00F76C28">
        <w:rPr>
          <w:rFonts w:ascii="Times New Roman" w:hAnsi="Times New Roman" w:cs="Times New Roman"/>
          <w:b/>
          <w:bCs/>
          <w:i/>
          <w:iCs/>
          <w:color w:val="000000" w:themeColor="text1"/>
          <w:sz w:val="24"/>
          <w:szCs w:val="24"/>
        </w:rPr>
        <w:t>аргументом</w:t>
      </w:r>
      <w:r w:rsidRPr="00F76C28">
        <w:rPr>
          <w:rFonts w:ascii="Times New Roman" w:hAnsi="Times New Roman" w:cs="Times New Roman"/>
          <w:color w:val="000000" w:themeColor="text1"/>
          <w:sz w:val="24"/>
          <w:szCs w:val="24"/>
        </w:rPr>
        <w:t> комплексного числа, </w:t>
      </w:r>
      <w:r w:rsidRPr="00F76C28">
        <w:rPr>
          <w:rFonts w:ascii="Times New Roman" w:hAnsi="Times New Roman" w:cs="Times New Roman"/>
          <w:noProof/>
          <w:color w:val="000000" w:themeColor="text1"/>
          <w:sz w:val="24"/>
          <w:szCs w:val="24"/>
          <w:vertAlign w:val="subscript"/>
          <w:lang w:eastAsia="ru-RU"/>
        </w:rPr>
        <w:drawing>
          <wp:inline distT="0" distB="0" distL="0" distR="0">
            <wp:extent cx="1362075" cy="200025"/>
            <wp:effectExtent l="0" t="0" r="9525" b="9525"/>
            <wp:docPr id="38" name="Рисунок 38" descr="http://ido.aspu.ru/COURSES/course93/mods/939/prac_1.files/image0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ido.aspu.ru/COURSES/course93/mods/939/prac_1.files/image037.gif"/>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362075" cy="200025"/>
                    </a:xfrm>
                    <a:prstGeom prst="rect">
                      <a:avLst/>
                    </a:prstGeom>
                    <a:noFill/>
                    <a:ln>
                      <a:noFill/>
                    </a:ln>
                  </pic:spPr>
                </pic:pic>
              </a:graphicData>
            </a:graphic>
          </wp:inline>
        </w:drawing>
      </w:r>
      <w:r w:rsidRPr="00F76C28">
        <w:rPr>
          <w:rFonts w:ascii="Times New Roman" w:hAnsi="Times New Roman" w:cs="Times New Roman"/>
          <w:color w:val="000000" w:themeColor="text1"/>
          <w:sz w:val="24"/>
          <w:szCs w:val="24"/>
        </w:rPr>
        <w:t>.</w:t>
      </w:r>
    </w:p>
    <w:p w:rsidR="004E7BF6" w:rsidRPr="00F76C28" w:rsidRDefault="004E7BF6" w:rsidP="00F76C28">
      <w:pPr>
        <w:shd w:val="clear" w:color="auto" w:fill="FFFFFF"/>
        <w:spacing w:after="0" w:line="240" w:lineRule="auto"/>
        <w:ind w:firstLine="567"/>
        <w:jc w:val="both"/>
        <w:rPr>
          <w:rFonts w:ascii="Times New Roman" w:hAnsi="Times New Roman" w:cs="Times New Roman"/>
          <w:color w:val="000000" w:themeColor="text1"/>
          <w:sz w:val="24"/>
          <w:szCs w:val="24"/>
        </w:rPr>
      </w:pPr>
      <w:r w:rsidRPr="00F76C28">
        <w:rPr>
          <w:rFonts w:ascii="Times New Roman" w:hAnsi="Times New Roman" w:cs="Times New Roman"/>
          <w:color w:val="000000" w:themeColor="text1"/>
          <w:sz w:val="24"/>
          <w:szCs w:val="24"/>
        </w:rPr>
        <w:t>При решении задач для вычисления аргумента удобно пользоваться схемой, приведенной ниже:</w:t>
      </w:r>
    </w:p>
    <w:p w:rsidR="004E7BF6" w:rsidRPr="00F76C28" w:rsidRDefault="004E7BF6" w:rsidP="00F76C28">
      <w:pPr>
        <w:shd w:val="clear" w:color="auto" w:fill="FFFFFF"/>
        <w:spacing w:after="0" w:line="240" w:lineRule="auto"/>
        <w:ind w:firstLine="567"/>
        <w:jc w:val="center"/>
        <w:rPr>
          <w:rFonts w:ascii="Times New Roman" w:hAnsi="Times New Roman" w:cs="Times New Roman"/>
          <w:color w:val="000000" w:themeColor="text1"/>
          <w:sz w:val="24"/>
          <w:szCs w:val="24"/>
        </w:rPr>
      </w:pPr>
      <w:r w:rsidRPr="00F76C28">
        <w:rPr>
          <w:rFonts w:ascii="Times New Roman" w:hAnsi="Times New Roman" w:cs="Times New Roman"/>
          <w:noProof/>
          <w:color w:val="000000" w:themeColor="text1"/>
          <w:sz w:val="24"/>
          <w:szCs w:val="24"/>
          <w:lang w:eastAsia="ru-RU"/>
        </w:rPr>
        <w:drawing>
          <wp:inline distT="0" distB="0" distL="0" distR="0">
            <wp:extent cx="2628900" cy="1533525"/>
            <wp:effectExtent l="0" t="0" r="0" b="9525"/>
            <wp:docPr id="36" name="Рисунок 36" descr="http://ido.aspu.ru/COURSES/course93/mods/939/prac_1.files/image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ido.aspu.ru/COURSES/course93/mods/939/prac_1.files/image039.jp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628900" cy="1533525"/>
                    </a:xfrm>
                    <a:prstGeom prst="rect">
                      <a:avLst/>
                    </a:prstGeom>
                    <a:noFill/>
                    <a:ln>
                      <a:noFill/>
                    </a:ln>
                  </pic:spPr>
                </pic:pic>
              </a:graphicData>
            </a:graphic>
          </wp:inline>
        </w:drawing>
      </w:r>
    </w:p>
    <w:p w:rsidR="004E7BF6" w:rsidRPr="00F76C28" w:rsidRDefault="004E7BF6" w:rsidP="00F76C28">
      <w:pPr>
        <w:shd w:val="clear" w:color="auto" w:fill="FFFFFF"/>
        <w:spacing w:after="0" w:line="240" w:lineRule="auto"/>
        <w:ind w:firstLine="567"/>
        <w:jc w:val="center"/>
        <w:rPr>
          <w:rFonts w:ascii="Times New Roman" w:hAnsi="Times New Roman" w:cs="Times New Roman"/>
          <w:color w:val="000000" w:themeColor="text1"/>
          <w:sz w:val="24"/>
          <w:szCs w:val="24"/>
        </w:rPr>
      </w:pPr>
      <w:r w:rsidRPr="00F76C28">
        <w:rPr>
          <w:rFonts w:ascii="Times New Roman" w:hAnsi="Times New Roman" w:cs="Times New Roman"/>
          <w:color w:val="000000" w:themeColor="text1"/>
          <w:sz w:val="24"/>
          <w:szCs w:val="24"/>
        </w:rPr>
        <w:t>Рис.1.1.</w:t>
      </w:r>
      <w:r w:rsidR="00F76C28" w:rsidRPr="00F76C28">
        <w:rPr>
          <w:rFonts w:ascii="Times New Roman" w:hAnsi="Times New Roman" w:cs="Times New Roman"/>
          <w:color w:val="000000" w:themeColor="text1"/>
          <w:sz w:val="24"/>
          <w:szCs w:val="24"/>
        </w:rPr>
        <w:t xml:space="preserve"> </w:t>
      </w:r>
    </w:p>
    <w:p w:rsidR="004E7BF6" w:rsidRPr="00F76C28" w:rsidRDefault="004E7BF6" w:rsidP="00F76C28">
      <w:pPr>
        <w:shd w:val="clear" w:color="auto" w:fill="FFFFFF"/>
        <w:spacing w:after="0" w:line="240" w:lineRule="auto"/>
        <w:ind w:firstLine="567"/>
        <w:jc w:val="both"/>
        <w:rPr>
          <w:rFonts w:ascii="Times New Roman" w:hAnsi="Times New Roman" w:cs="Times New Roman"/>
          <w:color w:val="000000" w:themeColor="text1"/>
          <w:sz w:val="24"/>
          <w:szCs w:val="24"/>
        </w:rPr>
      </w:pPr>
      <w:r w:rsidRPr="00F76C28">
        <w:rPr>
          <w:rFonts w:ascii="Times New Roman" w:hAnsi="Times New Roman" w:cs="Times New Roman"/>
          <w:color w:val="000000" w:themeColor="text1"/>
          <w:sz w:val="24"/>
          <w:szCs w:val="24"/>
        </w:rPr>
        <w:t>Справедливы соотношения:</w:t>
      </w:r>
    </w:p>
    <w:p w:rsidR="00F76C28" w:rsidRPr="00F76C28" w:rsidRDefault="004E7BF6" w:rsidP="00F76C28">
      <w:pPr>
        <w:shd w:val="clear" w:color="auto" w:fill="FFFFFF"/>
        <w:spacing w:after="0" w:line="240" w:lineRule="auto"/>
        <w:ind w:firstLine="567"/>
        <w:jc w:val="both"/>
        <w:rPr>
          <w:rFonts w:ascii="Times New Roman" w:hAnsi="Times New Roman" w:cs="Times New Roman"/>
          <w:color w:val="000000" w:themeColor="text1"/>
          <w:sz w:val="24"/>
          <w:szCs w:val="24"/>
        </w:rPr>
      </w:pPr>
      <w:r w:rsidRPr="00F76C28">
        <w:rPr>
          <w:rFonts w:ascii="Times New Roman" w:hAnsi="Times New Roman" w:cs="Times New Roman"/>
          <w:noProof/>
          <w:color w:val="000000" w:themeColor="text1"/>
          <w:sz w:val="24"/>
          <w:szCs w:val="24"/>
          <w:vertAlign w:val="subscript"/>
          <w:lang w:eastAsia="ru-RU"/>
        </w:rPr>
        <w:drawing>
          <wp:inline distT="0" distB="0" distL="0" distR="0">
            <wp:extent cx="3057525" cy="390525"/>
            <wp:effectExtent l="0" t="0" r="9525" b="9525"/>
            <wp:docPr id="34" name="Рисунок 34" descr="http://ido.aspu.ru/COURSES/course93/mods/939/prac_1.files/image0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ido.aspu.ru/COURSES/course93/mods/939/prac_1.files/image041.gif"/>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057525" cy="390525"/>
                    </a:xfrm>
                    <a:prstGeom prst="rect">
                      <a:avLst/>
                    </a:prstGeom>
                    <a:noFill/>
                    <a:ln>
                      <a:noFill/>
                    </a:ln>
                  </pic:spPr>
                </pic:pic>
              </a:graphicData>
            </a:graphic>
          </wp:inline>
        </w:drawing>
      </w:r>
    </w:p>
    <w:p w:rsidR="004E7BF6" w:rsidRPr="00F76C28" w:rsidRDefault="00F76C28" w:rsidP="00F76C28">
      <w:pPr>
        <w:shd w:val="clear" w:color="auto" w:fill="FFFFFF"/>
        <w:spacing w:after="0" w:line="240" w:lineRule="auto"/>
        <w:ind w:firstLine="567"/>
        <w:jc w:val="both"/>
        <w:rPr>
          <w:rFonts w:ascii="Times New Roman" w:hAnsi="Times New Roman" w:cs="Times New Roman"/>
          <w:color w:val="000000" w:themeColor="text1"/>
          <w:sz w:val="24"/>
          <w:szCs w:val="24"/>
        </w:rPr>
      </w:pPr>
      <w:r w:rsidRPr="00F76C28">
        <w:rPr>
          <w:rFonts w:ascii="Times New Roman" w:hAnsi="Times New Roman" w:cs="Times New Roman"/>
          <w:color w:val="000000" w:themeColor="text1"/>
          <w:sz w:val="24"/>
          <w:szCs w:val="24"/>
        </w:rPr>
        <w:t>Используя формулу Эйлера</w:t>
      </w:r>
      <w:r w:rsidR="004E7BF6" w:rsidRPr="00F76C28">
        <w:rPr>
          <w:rFonts w:ascii="Times New Roman" w:hAnsi="Times New Roman" w:cs="Times New Roman"/>
          <w:color w:val="000000" w:themeColor="text1"/>
          <w:sz w:val="24"/>
          <w:szCs w:val="24"/>
        </w:rPr>
        <w:t> </w:t>
      </w:r>
      <w:r w:rsidR="004E7BF6" w:rsidRPr="00F76C28">
        <w:rPr>
          <w:rFonts w:ascii="Times New Roman" w:hAnsi="Times New Roman" w:cs="Times New Roman"/>
          <w:noProof/>
          <w:color w:val="000000" w:themeColor="text1"/>
          <w:sz w:val="24"/>
          <w:szCs w:val="24"/>
          <w:vertAlign w:val="subscript"/>
          <w:lang w:eastAsia="ru-RU"/>
        </w:rPr>
        <w:drawing>
          <wp:inline distT="0" distB="0" distL="0" distR="0">
            <wp:extent cx="1209675" cy="228600"/>
            <wp:effectExtent l="0" t="0" r="9525" b="0"/>
            <wp:docPr id="32" name="Рисунок 32" descr="http://ido.aspu.ru/COURSES/course93/mods/939/prac_1.files/image0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ido.aspu.ru/COURSES/course93/mods/939/prac_1.files/image043.gif"/>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209675" cy="228600"/>
                    </a:xfrm>
                    <a:prstGeom prst="rect">
                      <a:avLst/>
                    </a:prstGeom>
                    <a:noFill/>
                    <a:ln>
                      <a:noFill/>
                    </a:ln>
                  </pic:spPr>
                </pic:pic>
              </a:graphicData>
            </a:graphic>
          </wp:inline>
        </w:drawing>
      </w:r>
      <w:bookmarkStart w:id="36" w:name="t4"/>
      <w:r w:rsidRPr="00F76C28">
        <w:rPr>
          <w:rFonts w:ascii="Times New Roman" w:hAnsi="Times New Roman" w:cs="Times New Roman"/>
          <w:color w:val="000000" w:themeColor="text1"/>
          <w:sz w:val="24"/>
          <w:szCs w:val="24"/>
        </w:rPr>
        <w:t xml:space="preserve"> получим </w:t>
      </w:r>
      <w:r w:rsidR="004E7BF6" w:rsidRPr="00F76C28">
        <w:rPr>
          <w:rFonts w:ascii="Times New Roman" w:hAnsi="Times New Roman" w:cs="Times New Roman"/>
          <w:b/>
          <w:bCs/>
          <w:i/>
          <w:iCs/>
          <w:color w:val="000000" w:themeColor="text1"/>
          <w:sz w:val="24"/>
          <w:szCs w:val="24"/>
        </w:rPr>
        <w:t>показательную форму</w:t>
      </w:r>
      <w:bookmarkEnd w:id="36"/>
      <w:r w:rsidRPr="00F76C28">
        <w:rPr>
          <w:rFonts w:ascii="Times New Roman" w:hAnsi="Times New Roman" w:cs="Times New Roman"/>
          <w:i/>
          <w:iCs/>
          <w:color w:val="000000" w:themeColor="text1"/>
          <w:sz w:val="24"/>
          <w:szCs w:val="24"/>
        </w:rPr>
        <w:t xml:space="preserve"> </w:t>
      </w:r>
      <w:r w:rsidR="004E7BF6" w:rsidRPr="00F76C28">
        <w:rPr>
          <w:rFonts w:ascii="Times New Roman" w:hAnsi="Times New Roman" w:cs="Times New Roman"/>
          <w:color w:val="000000" w:themeColor="text1"/>
          <w:sz w:val="24"/>
          <w:szCs w:val="24"/>
        </w:rPr>
        <w:t>записи комплексного числа: </w:t>
      </w:r>
      <w:r w:rsidR="004E7BF6" w:rsidRPr="00F76C28">
        <w:rPr>
          <w:rFonts w:ascii="Times New Roman" w:hAnsi="Times New Roman" w:cs="Times New Roman"/>
          <w:noProof/>
          <w:color w:val="000000" w:themeColor="text1"/>
          <w:sz w:val="24"/>
          <w:szCs w:val="24"/>
          <w:vertAlign w:val="subscript"/>
          <w:lang w:eastAsia="ru-RU"/>
        </w:rPr>
        <w:drawing>
          <wp:inline distT="0" distB="0" distL="0" distR="0">
            <wp:extent cx="542925" cy="228600"/>
            <wp:effectExtent l="0" t="0" r="9525" b="0"/>
            <wp:docPr id="30" name="Рисунок 30" descr="http://ido.aspu.ru/COURSES/course93/mods/939/prac_1.files/image0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ido.aspu.ru/COURSES/course93/mods/939/prac_1.files/image045.gif"/>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p>
    <w:p w:rsidR="004E7BF6" w:rsidRPr="00F76C28" w:rsidRDefault="004E7BF6" w:rsidP="00F76C28">
      <w:pPr>
        <w:shd w:val="clear" w:color="auto" w:fill="FFFFFF"/>
        <w:spacing w:after="0" w:line="240" w:lineRule="auto"/>
        <w:ind w:firstLine="567"/>
        <w:jc w:val="both"/>
        <w:rPr>
          <w:rFonts w:ascii="Times New Roman" w:hAnsi="Times New Roman" w:cs="Times New Roman"/>
          <w:color w:val="000000" w:themeColor="text1"/>
          <w:sz w:val="24"/>
          <w:szCs w:val="24"/>
        </w:rPr>
      </w:pPr>
      <w:r w:rsidRPr="00F76C28">
        <w:rPr>
          <w:rFonts w:ascii="Times New Roman" w:hAnsi="Times New Roman" w:cs="Times New Roman"/>
          <w:color w:val="000000" w:themeColor="text1"/>
          <w:sz w:val="24"/>
          <w:szCs w:val="24"/>
        </w:rPr>
        <w:t> </w:t>
      </w:r>
    </w:p>
    <w:p w:rsidR="004E7BF6" w:rsidRPr="00F76C28" w:rsidRDefault="00F76C28" w:rsidP="00F76C28">
      <w:pPr>
        <w:shd w:val="clear" w:color="auto" w:fill="FFFFFF"/>
        <w:spacing w:after="0" w:line="240" w:lineRule="auto"/>
        <w:ind w:firstLine="567"/>
        <w:jc w:val="both"/>
        <w:rPr>
          <w:rFonts w:ascii="Times New Roman" w:hAnsi="Times New Roman" w:cs="Times New Roman"/>
          <w:color w:val="000000" w:themeColor="text1"/>
          <w:sz w:val="24"/>
          <w:szCs w:val="24"/>
        </w:rPr>
      </w:pPr>
      <w:r w:rsidRPr="00F76C28">
        <w:rPr>
          <w:rFonts w:ascii="Times New Roman" w:hAnsi="Times New Roman" w:cs="Times New Roman"/>
          <w:b/>
          <w:bCs/>
          <w:color w:val="000000" w:themeColor="text1"/>
          <w:sz w:val="24"/>
          <w:szCs w:val="24"/>
          <w:u w:val="single"/>
        </w:rPr>
        <w:t xml:space="preserve">Задание </w:t>
      </w:r>
      <w:r w:rsidR="004E7BF6" w:rsidRPr="00F76C28">
        <w:rPr>
          <w:rFonts w:ascii="Times New Roman" w:hAnsi="Times New Roman" w:cs="Times New Roman"/>
          <w:b/>
          <w:bCs/>
          <w:color w:val="000000" w:themeColor="text1"/>
          <w:sz w:val="24"/>
          <w:szCs w:val="24"/>
          <w:u w:val="single"/>
        </w:rPr>
        <w:t>2.</w:t>
      </w:r>
      <w:r w:rsidRPr="00F76C28">
        <w:rPr>
          <w:rFonts w:ascii="Times New Roman" w:hAnsi="Times New Roman" w:cs="Times New Roman"/>
          <w:color w:val="000000" w:themeColor="text1"/>
          <w:sz w:val="24"/>
          <w:szCs w:val="24"/>
        </w:rPr>
        <w:t>Найти все значения корня</w:t>
      </w:r>
      <w:r w:rsidR="004E7BF6" w:rsidRPr="00F76C28">
        <w:rPr>
          <w:rFonts w:ascii="Times New Roman" w:hAnsi="Times New Roman" w:cs="Times New Roman"/>
          <w:color w:val="000000" w:themeColor="text1"/>
          <w:sz w:val="24"/>
          <w:szCs w:val="24"/>
        </w:rPr>
        <w:t> </w:t>
      </w:r>
      <w:r w:rsidR="004E7BF6" w:rsidRPr="00F76C28">
        <w:rPr>
          <w:rFonts w:ascii="Times New Roman" w:hAnsi="Times New Roman" w:cs="Times New Roman"/>
          <w:noProof/>
          <w:color w:val="000000" w:themeColor="text1"/>
          <w:sz w:val="24"/>
          <w:szCs w:val="24"/>
          <w:vertAlign w:val="subscript"/>
          <w:lang w:eastAsia="ru-RU"/>
        </w:rPr>
        <w:drawing>
          <wp:inline distT="0" distB="0" distL="0" distR="0">
            <wp:extent cx="790575" cy="276225"/>
            <wp:effectExtent l="0" t="0" r="9525" b="9525"/>
            <wp:docPr id="23" name="Рисунок 23" descr="http://ido.aspu.ru/COURSES/course93/mods/939/prac_1.files/image0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ido.aspu.ru/COURSES/course93/mods/939/prac_1.files/image057.gif"/>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790575" cy="276225"/>
                    </a:xfrm>
                    <a:prstGeom prst="rect">
                      <a:avLst/>
                    </a:prstGeom>
                    <a:noFill/>
                    <a:ln>
                      <a:noFill/>
                    </a:ln>
                  </pic:spPr>
                </pic:pic>
              </a:graphicData>
            </a:graphic>
          </wp:inline>
        </w:drawing>
      </w:r>
    </w:p>
    <w:p w:rsidR="004E7BF6" w:rsidRPr="00F76C28" w:rsidRDefault="004E7BF6" w:rsidP="00F76C28">
      <w:pPr>
        <w:shd w:val="clear" w:color="auto" w:fill="FFFFFF"/>
        <w:spacing w:after="0" w:line="240" w:lineRule="auto"/>
        <w:ind w:firstLine="567"/>
        <w:jc w:val="both"/>
        <w:rPr>
          <w:rFonts w:ascii="Times New Roman" w:hAnsi="Times New Roman" w:cs="Times New Roman"/>
          <w:color w:val="000000" w:themeColor="text1"/>
          <w:sz w:val="24"/>
          <w:szCs w:val="24"/>
        </w:rPr>
      </w:pPr>
      <w:r w:rsidRPr="00F76C28">
        <w:rPr>
          <w:rFonts w:ascii="Times New Roman" w:hAnsi="Times New Roman" w:cs="Times New Roman"/>
          <w:color w:val="000000" w:themeColor="text1"/>
          <w:sz w:val="24"/>
          <w:szCs w:val="24"/>
        </w:rPr>
        <w:t> </w:t>
      </w:r>
    </w:p>
    <w:p w:rsidR="004E7BF6" w:rsidRPr="00F76C28" w:rsidRDefault="00F76C28" w:rsidP="004E7BF6">
      <w:pPr>
        <w:shd w:val="clear" w:color="auto" w:fill="FFFFFF"/>
        <w:ind w:firstLine="709"/>
        <w:rPr>
          <w:rFonts w:ascii="Times New Roman" w:hAnsi="Times New Roman" w:cs="Times New Roman"/>
          <w:color w:val="000000" w:themeColor="text1"/>
          <w:sz w:val="24"/>
          <w:szCs w:val="27"/>
        </w:rPr>
      </w:pPr>
      <w:r w:rsidRPr="00F76C28">
        <w:rPr>
          <w:rFonts w:ascii="Times New Roman" w:hAnsi="Times New Roman" w:cs="Times New Roman"/>
          <w:b/>
          <w:bCs/>
          <w:color w:val="000000" w:themeColor="text1"/>
          <w:sz w:val="24"/>
          <w:szCs w:val="27"/>
          <w:u w:val="single"/>
        </w:rPr>
        <w:t>Задание 2</w:t>
      </w:r>
      <w:r w:rsidR="004E7BF6" w:rsidRPr="00F76C28">
        <w:rPr>
          <w:rFonts w:ascii="Times New Roman" w:hAnsi="Times New Roman" w:cs="Times New Roman"/>
          <w:b/>
          <w:bCs/>
          <w:color w:val="000000" w:themeColor="text1"/>
          <w:sz w:val="24"/>
          <w:szCs w:val="27"/>
          <w:u w:val="single"/>
        </w:rPr>
        <w:t>.</w:t>
      </w:r>
      <w:r w:rsidR="004E7BF6" w:rsidRPr="00F76C28">
        <w:rPr>
          <w:rFonts w:ascii="Times New Roman" w:hAnsi="Times New Roman" w:cs="Times New Roman"/>
          <w:color w:val="000000" w:themeColor="text1"/>
          <w:sz w:val="24"/>
          <w:szCs w:val="27"/>
        </w:rPr>
        <w:t>Пре</w:t>
      </w:r>
      <w:r w:rsidRPr="00F76C28">
        <w:rPr>
          <w:rFonts w:ascii="Times New Roman" w:hAnsi="Times New Roman" w:cs="Times New Roman"/>
          <w:color w:val="000000" w:themeColor="text1"/>
          <w:sz w:val="24"/>
          <w:szCs w:val="27"/>
        </w:rPr>
        <w:t>дставить в алгебраической форме</w:t>
      </w:r>
      <w:r w:rsidR="004E7BF6" w:rsidRPr="00F76C28">
        <w:rPr>
          <w:rFonts w:ascii="Times New Roman" w:hAnsi="Times New Roman" w:cs="Times New Roman"/>
          <w:color w:val="000000" w:themeColor="text1"/>
          <w:sz w:val="24"/>
          <w:szCs w:val="27"/>
        </w:rPr>
        <w:t> </w:t>
      </w:r>
      <w:r w:rsidR="004E7BF6" w:rsidRPr="00F76C28">
        <w:rPr>
          <w:rFonts w:ascii="Times New Roman" w:hAnsi="Times New Roman" w:cs="Times New Roman"/>
          <w:noProof/>
          <w:color w:val="000000" w:themeColor="text1"/>
          <w:sz w:val="24"/>
          <w:szCs w:val="27"/>
          <w:vertAlign w:val="subscript"/>
          <w:lang w:eastAsia="ru-RU"/>
        </w:rPr>
        <w:drawing>
          <wp:inline distT="0" distB="0" distL="0" distR="0">
            <wp:extent cx="685800" cy="428625"/>
            <wp:effectExtent l="0" t="0" r="0" b="9525"/>
            <wp:docPr id="14" name="Рисунок 14" descr="http://ido.aspu.ru/COURSES/course93/mods/939/prac_1.files/image0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ido.aspu.ru/COURSES/course93/mods/939/prac_1.files/image075.gif"/>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85800" cy="428625"/>
                    </a:xfrm>
                    <a:prstGeom prst="rect">
                      <a:avLst/>
                    </a:prstGeom>
                    <a:noFill/>
                    <a:ln>
                      <a:noFill/>
                    </a:ln>
                  </pic:spPr>
                </pic:pic>
              </a:graphicData>
            </a:graphic>
          </wp:inline>
        </w:drawing>
      </w:r>
      <w:r w:rsidR="004E7BF6" w:rsidRPr="00F76C28">
        <w:rPr>
          <w:rFonts w:ascii="Times New Roman" w:hAnsi="Times New Roman" w:cs="Times New Roman"/>
          <w:color w:val="000000" w:themeColor="text1"/>
          <w:sz w:val="24"/>
          <w:szCs w:val="27"/>
          <w:vertAlign w:val="subscript"/>
        </w:rPr>
        <w:t>.</w:t>
      </w:r>
    </w:p>
    <w:p w:rsidR="004E7BF6" w:rsidRDefault="004E7BF6" w:rsidP="004E7BF6">
      <w:pPr>
        <w:shd w:val="clear" w:color="auto" w:fill="FFFFFF"/>
        <w:spacing w:after="0" w:line="240" w:lineRule="auto"/>
        <w:ind w:right="-1" w:firstLine="567"/>
        <w:jc w:val="both"/>
        <w:rPr>
          <w:rFonts w:ascii="Times New Roman" w:eastAsia="Times New Roman" w:hAnsi="Times New Roman" w:cs="Times New Roman"/>
          <w:b/>
          <w:color w:val="000000" w:themeColor="text1"/>
          <w:sz w:val="24"/>
          <w:szCs w:val="24"/>
          <w:lang w:eastAsia="ru-RU"/>
        </w:rPr>
      </w:pPr>
    </w:p>
    <w:p w:rsidR="00356DDA" w:rsidRPr="00CB56F6" w:rsidRDefault="00356DDA" w:rsidP="00356DDA">
      <w:pPr>
        <w:spacing w:after="0" w:line="360" w:lineRule="auto"/>
        <w:jc w:val="center"/>
        <w:rPr>
          <w:rFonts w:ascii="Times New Roman" w:hAnsi="Times New Roman" w:cs="Times New Roman"/>
          <w:b/>
          <w:color w:val="000000" w:themeColor="text1"/>
          <w:sz w:val="24"/>
          <w:szCs w:val="28"/>
        </w:rPr>
      </w:pPr>
      <w:r>
        <w:rPr>
          <w:rFonts w:ascii="Times New Roman" w:hAnsi="Times New Roman" w:cs="Times New Roman"/>
          <w:b/>
          <w:color w:val="000000" w:themeColor="text1"/>
          <w:sz w:val="24"/>
          <w:szCs w:val="28"/>
        </w:rPr>
        <w:t>Практическая работа № 8</w:t>
      </w:r>
    </w:p>
    <w:p w:rsidR="00356DDA" w:rsidRDefault="00356DDA" w:rsidP="00356DDA">
      <w:pPr>
        <w:spacing w:after="0" w:line="240" w:lineRule="auto"/>
        <w:jc w:val="center"/>
        <w:rPr>
          <w:rFonts w:ascii="Times New Roman" w:hAnsi="Times New Roman" w:cs="Times New Roman"/>
          <w:sz w:val="24"/>
        </w:rPr>
      </w:pPr>
      <w:r w:rsidRPr="00EA28D9">
        <w:rPr>
          <w:rFonts w:ascii="Times New Roman" w:hAnsi="Times New Roman" w:cs="Times New Roman"/>
          <w:color w:val="000000" w:themeColor="text1"/>
          <w:sz w:val="28"/>
          <w:szCs w:val="28"/>
        </w:rPr>
        <w:t>Тема</w:t>
      </w:r>
      <w:r w:rsidRPr="00335363">
        <w:rPr>
          <w:rFonts w:ascii="Times New Roman" w:hAnsi="Times New Roman" w:cs="Times New Roman"/>
          <w:color w:val="000000" w:themeColor="text1"/>
          <w:sz w:val="28"/>
          <w:szCs w:val="28"/>
        </w:rPr>
        <w:t xml:space="preserve">: </w:t>
      </w:r>
      <w:r w:rsidRPr="00356DDA">
        <w:rPr>
          <w:rFonts w:ascii="Times New Roman" w:hAnsi="Times New Roman" w:cs="Times New Roman"/>
          <w:color w:val="000000" w:themeColor="text1"/>
          <w:sz w:val="28"/>
          <w:szCs w:val="28"/>
        </w:rPr>
        <w:t>«</w:t>
      </w:r>
      <w:r w:rsidRPr="00356DDA">
        <w:rPr>
          <w:rFonts w:ascii="Times New Roman" w:hAnsi="Times New Roman" w:cs="Times New Roman"/>
          <w:sz w:val="24"/>
        </w:rPr>
        <w:t>Расчет цепей постоянного тока. Сравнение результатов расчетов в Mathcad с результатами моделирования в NI</w:t>
      </w:r>
      <w:r w:rsidRPr="00356DDA">
        <w:rPr>
          <w:rFonts w:ascii="Times New Roman" w:hAnsi="Times New Roman" w:cs="Times New Roman"/>
          <w:spacing w:val="-7"/>
          <w:sz w:val="24"/>
        </w:rPr>
        <w:t xml:space="preserve"> </w:t>
      </w:r>
      <w:r w:rsidRPr="00356DDA">
        <w:rPr>
          <w:rFonts w:ascii="Times New Roman" w:hAnsi="Times New Roman" w:cs="Times New Roman"/>
          <w:sz w:val="24"/>
        </w:rPr>
        <w:t>Multisim.»</w:t>
      </w:r>
    </w:p>
    <w:p w:rsidR="00356DDA" w:rsidRDefault="00356DDA" w:rsidP="00356DDA">
      <w:pPr>
        <w:spacing w:after="0" w:line="240" w:lineRule="auto"/>
        <w:rPr>
          <w:rFonts w:ascii="Times New Roman" w:hAnsi="Times New Roman" w:cs="Times New Roman"/>
          <w:sz w:val="24"/>
        </w:rPr>
      </w:pPr>
      <w:r>
        <w:rPr>
          <w:rFonts w:ascii="Times New Roman" w:hAnsi="Times New Roman" w:cs="Times New Roman"/>
          <w:sz w:val="24"/>
        </w:rPr>
        <w:t xml:space="preserve">Цель работы: «Рассчитать токи в цепях постоянного тока, сравнить результаты </w:t>
      </w:r>
      <w:r w:rsidRPr="00356DDA">
        <w:rPr>
          <w:rFonts w:ascii="Times New Roman" w:hAnsi="Times New Roman" w:cs="Times New Roman"/>
          <w:sz w:val="24"/>
        </w:rPr>
        <w:t>Mathcad</w:t>
      </w:r>
      <w:r>
        <w:rPr>
          <w:rFonts w:ascii="Times New Roman" w:hAnsi="Times New Roman" w:cs="Times New Roman"/>
          <w:sz w:val="24"/>
        </w:rPr>
        <w:t xml:space="preserve"> с </w:t>
      </w:r>
      <w:r w:rsidRPr="00356DDA">
        <w:rPr>
          <w:rFonts w:ascii="Times New Roman" w:hAnsi="Times New Roman" w:cs="Times New Roman"/>
          <w:sz w:val="24"/>
        </w:rPr>
        <w:t>NI</w:t>
      </w:r>
      <w:r w:rsidRPr="00356DDA">
        <w:rPr>
          <w:rFonts w:ascii="Times New Roman" w:hAnsi="Times New Roman" w:cs="Times New Roman"/>
          <w:spacing w:val="-7"/>
          <w:sz w:val="24"/>
        </w:rPr>
        <w:t xml:space="preserve"> </w:t>
      </w:r>
      <w:r w:rsidRPr="00356DDA">
        <w:rPr>
          <w:rFonts w:ascii="Times New Roman" w:hAnsi="Times New Roman" w:cs="Times New Roman"/>
          <w:sz w:val="24"/>
        </w:rPr>
        <w:t>Multisim</w:t>
      </w:r>
      <w:r>
        <w:rPr>
          <w:rFonts w:ascii="Times New Roman" w:hAnsi="Times New Roman" w:cs="Times New Roman"/>
          <w:sz w:val="24"/>
        </w:rPr>
        <w:t>»</w:t>
      </w:r>
    </w:p>
    <w:p w:rsidR="00356DDA" w:rsidRDefault="00356DDA" w:rsidP="00356DDA">
      <w:pPr>
        <w:spacing w:after="0" w:line="240" w:lineRule="auto"/>
        <w:jc w:val="center"/>
        <w:rPr>
          <w:rFonts w:ascii="Times New Roman" w:hAnsi="Times New Roman" w:cs="Times New Roman"/>
          <w:b/>
          <w:sz w:val="24"/>
        </w:rPr>
      </w:pPr>
      <w:r w:rsidRPr="00356DDA">
        <w:rPr>
          <w:rFonts w:ascii="Times New Roman" w:hAnsi="Times New Roman" w:cs="Times New Roman"/>
          <w:b/>
          <w:sz w:val="24"/>
        </w:rPr>
        <w:t>Общие сведения</w:t>
      </w:r>
    </w:p>
    <w:p w:rsidR="007E2391" w:rsidRDefault="00356DDA" w:rsidP="007E2391">
      <w:pPr>
        <w:pStyle w:val="a7"/>
        <w:spacing w:after="0"/>
        <w:ind w:firstLine="567"/>
        <w:jc w:val="both"/>
        <w:rPr>
          <w:w w:val="95"/>
          <w:sz w:val="24"/>
          <w:szCs w:val="24"/>
        </w:rPr>
      </w:pPr>
      <w:r w:rsidRPr="007E2391">
        <w:rPr>
          <w:sz w:val="24"/>
          <w:szCs w:val="24"/>
        </w:rPr>
        <w:t>Общее количество уравнений, составляемых для цепи по первому и второму законам Кирхгофа,</w:t>
      </w:r>
      <w:r w:rsidRPr="007E2391">
        <w:rPr>
          <w:spacing w:val="-12"/>
          <w:sz w:val="24"/>
          <w:szCs w:val="24"/>
        </w:rPr>
        <w:t xml:space="preserve"> </w:t>
      </w:r>
      <w:r w:rsidRPr="007E2391">
        <w:rPr>
          <w:sz w:val="24"/>
          <w:szCs w:val="24"/>
        </w:rPr>
        <w:t xml:space="preserve">равно </w:t>
      </w:r>
      <w:r w:rsidRPr="007E2391">
        <w:rPr>
          <w:i/>
          <w:sz w:val="24"/>
          <w:szCs w:val="24"/>
        </w:rPr>
        <w:t>n</w:t>
      </w:r>
      <w:r w:rsidRPr="007E2391">
        <w:rPr>
          <w:i/>
          <w:position w:val="-6"/>
          <w:sz w:val="24"/>
          <w:szCs w:val="24"/>
        </w:rPr>
        <w:t xml:space="preserve">В </w:t>
      </w:r>
      <w:r w:rsidRPr="007E2391">
        <w:rPr>
          <w:i/>
          <w:sz w:val="24"/>
          <w:szCs w:val="24"/>
        </w:rPr>
        <w:t xml:space="preserve">– </w:t>
      </w:r>
      <w:r w:rsidRPr="007E2391">
        <w:rPr>
          <w:sz w:val="24"/>
          <w:szCs w:val="24"/>
        </w:rPr>
        <w:t xml:space="preserve">числу ветвей в цепи. Количество уравнений </w:t>
      </w:r>
      <w:r w:rsidRPr="007E2391">
        <w:rPr>
          <w:i/>
          <w:sz w:val="24"/>
          <w:szCs w:val="24"/>
        </w:rPr>
        <w:t>n</w:t>
      </w:r>
      <w:r w:rsidRPr="007E2391">
        <w:rPr>
          <w:position w:val="-6"/>
          <w:sz w:val="24"/>
          <w:szCs w:val="24"/>
        </w:rPr>
        <w:t xml:space="preserve">1 </w:t>
      </w:r>
      <w:r w:rsidRPr="007E2391">
        <w:rPr>
          <w:sz w:val="24"/>
          <w:szCs w:val="24"/>
        </w:rPr>
        <w:t xml:space="preserve">, составляемых для </w:t>
      </w:r>
      <w:r w:rsidRPr="007E2391">
        <w:rPr>
          <w:sz w:val="24"/>
          <w:szCs w:val="24"/>
        </w:rPr>
        <w:lastRenderedPageBreak/>
        <w:t>цепи по первому закону Кирхгофа, на единицу меньше числа узлов</w:t>
      </w:r>
      <w:r w:rsidRPr="007E2391">
        <w:rPr>
          <w:spacing w:val="57"/>
          <w:sz w:val="24"/>
          <w:szCs w:val="24"/>
        </w:rPr>
        <w:t xml:space="preserve"> </w:t>
      </w:r>
      <w:r w:rsidRPr="007E2391">
        <w:rPr>
          <w:sz w:val="24"/>
          <w:szCs w:val="24"/>
        </w:rPr>
        <w:t xml:space="preserve">цепи </w:t>
      </w:r>
      <w:r w:rsidRPr="007E2391">
        <w:rPr>
          <w:i/>
          <w:sz w:val="24"/>
          <w:szCs w:val="24"/>
        </w:rPr>
        <w:t>n</w:t>
      </w:r>
      <w:r w:rsidRPr="007E2391">
        <w:rPr>
          <w:position w:val="-6"/>
          <w:sz w:val="24"/>
          <w:szCs w:val="24"/>
        </w:rPr>
        <w:t xml:space="preserve">1 </w:t>
      </w:r>
      <w:r w:rsidR="007E2391">
        <w:rPr>
          <w:sz w:val="24"/>
          <w:szCs w:val="24"/>
        </w:rPr>
        <w:t>=</w:t>
      </w:r>
      <w:r w:rsidRPr="007E2391">
        <w:rPr>
          <w:sz w:val="24"/>
          <w:szCs w:val="24"/>
        </w:rPr>
        <w:t xml:space="preserve"> </w:t>
      </w:r>
      <w:r w:rsidRPr="007E2391">
        <w:rPr>
          <w:i/>
          <w:sz w:val="24"/>
          <w:szCs w:val="24"/>
        </w:rPr>
        <w:t>n</w:t>
      </w:r>
      <w:r w:rsidRPr="007E2391">
        <w:rPr>
          <w:i/>
          <w:position w:val="-6"/>
          <w:sz w:val="24"/>
          <w:szCs w:val="24"/>
        </w:rPr>
        <w:t xml:space="preserve">у </w:t>
      </w:r>
      <w:r w:rsidR="007E2391">
        <w:rPr>
          <w:sz w:val="24"/>
          <w:szCs w:val="24"/>
        </w:rPr>
        <w:t>-</w:t>
      </w:r>
      <w:r w:rsidRPr="007E2391">
        <w:rPr>
          <w:sz w:val="24"/>
          <w:szCs w:val="24"/>
        </w:rPr>
        <w:t xml:space="preserve">1, где </w:t>
      </w:r>
      <w:r w:rsidRPr="007E2391">
        <w:rPr>
          <w:i/>
          <w:sz w:val="24"/>
          <w:szCs w:val="24"/>
        </w:rPr>
        <w:t>n</w:t>
      </w:r>
      <w:r w:rsidRPr="007E2391">
        <w:rPr>
          <w:i/>
          <w:position w:val="-6"/>
          <w:sz w:val="24"/>
          <w:szCs w:val="24"/>
        </w:rPr>
        <w:t xml:space="preserve">у </w:t>
      </w:r>
      <w:r w:rsidRPr="007E2391">
        <w:rPr>
          <w:sz w:val="24"/>
          <w:szCs w:val="24"/>
        </w:rPr>
        <w:t xml:space="preserve">– количество узлов в цепи. Количество уравнений, составляемых для цепи по второму закону Кирхгофа, равно </w:t>
      </w:r>
      <w:r w:rsidRPr="007E2391">
        <w:rPr>
          <w:i/>
          <w:sz w:val="24"/>
          <w:szCs w:val="24"/>
        </w:rPr>
        <w:t>n</w:t>
      </w:r>
      <w:r w:rsidRPr="007E2391">
        <w:rPr>
          <w:position w:val="-6"/>
          <w:sz w:val="24"/>
          <w:szCs w:val="24"/>
        </w:rPr>
        <w:t xml:space="preserve">2 </w:t>
      </w:r>
      <w:r w:rsidR="007E2391">
        <w:rPr>
          <w:sz w:val="24"/>
          <w:szCs w:val="24"/>
        </w:rPr>
        <w:t>=</w:t>
      </w:r>
      <w:r w:rsidRPr="007E2391">
        <w:rPr>
          <w:i/>
          <w:sz w:val="24"/>
          <w:szCs w:val="24"/>
        </w:rPr>
        <w:t>n</w:t>
      </w:r>
      <w:r w:rsidRPr="007E2391">
        <w:rPr>
          <w:i/>
          <w:position w:val="-6"/>
          <w:sz w:val="24"/>
          <w:szCs w:val="24"/>
        </w:rPr>
        <w:t xml:space="preserve">В </w:t>
      </w:r>
      <w:r w:rsidR="007E2391">
        <w:rPr>
          <w:sz w:val="24"/>
          <w:szCs w:val="24"/>
        </w:rPr>
        <w:t>-</w:t>
      </w:r>
      <w:r w:rsidRPr="007E2391">
        <w:rPr>
          <w:i/>
          <w:sz w:val="24"/>
          <w:szCs w:val="24"/>
        </w:rPr>
        <w:t>n</w:t>
      </w:r>
      <w:r w:rsidRPr="007E2391">
        <w:rPr>
          <w:position w:val="-6"/>
          <w:sz w:val="24"/>
          <w:szCs w:val="24"/>
        </w:rPr>
        <w:t xml:space="preserve">1 </w:t>
      </w:r>
      <w:r w:rsidR="007E2391">
        <w:rPr>
          <w:sz w:val="24"/>
          <w:szCs w:val="24"/>
        </w:rPr>
        <w:t>=</w:t>
      </w:r>
      <w:r w:rsidRPr="007E2391">
        <w:rPr>
          <w:sz w:val="24"/>
          <w:szCs w:val="24"/>
        </w:rPr>
        <w:t xml:space="preserve"> </w:t>
      </w:r>
      <w:r w:rsidRPr="007E2391">
        <w:rPr>
          <w:i/>
          <w:sz w:val="24"/>
          <w:szCs w:val="24"/>
        </w:rPr>
        <w:t>n</w:t>
      </w:r>
      <w:r w:rsidR="007E2391">
        <w:rPr>
          <w:i/>
          <w:position w:val="-6"/>
          <w:sz w:val="24"/>
          <w:szCs w:val="24"/>
        </w:rPr>
        <w:t>В</w:t>
      </w:r>
      <w:r w:rsidRPr="007E2391">
        <w:rPr>
          <w:sz w:val="24"/>
          <w:szCs w:val="24"/>
        </w:rPr>
        <w:t xml:space="preserve"> </w:t>
      </w:r>
      <w:r w:rsidR="007E2391">
        <w:rPr>
          <w:sz w:val="24"/>
          <w:szCs w:val="24"/>
        </w:rPr>
        <w:t>-</w:t>
      </w:r>
      <w:r w:rsidRPr="007E2391">
        <w:rPr>
          <w:i/>
          <w:sz w:val="24"/>
          <w:szCs w:val="24"/>
        </w:rPr>
        <w:t>n</w:t>
      </w:r>
      <w:r w:rsidRPr="007E2391">
        <w:rPr>
          <w:i/>
          <w:position w:val="-6"/>
          <w:sz w:val="24"/>
          <w:szCs w:val="24"/>
        </w:rPr>
        <w:t xml:space="preserve">у </w:t>
      </w:r>
      <w:r w:rsidR="007E2391">
        <w:rPr>
          <w:sz w:val="24"/>
          <w:szCs w:val="24"/>
        </w:rPr>
        <w:t>+</w:t>
      </w:r>
      <w:r w:rsidRPr="007E2391">
        <w:rPr>
          <w:sz w:val="24"/>
          <w:szCs w:val="24"/>
        </w:rPr>
        <w:t>1. Если цепь содержит ветви с идеальными источниками тока, то общее количество уравнений уменьшается на число таких вет</w:t>
      </w:r>
      <w:r w:rsidRPr="007E2391">
        <w:rPr>
          <w:w w:val="95"/>
          <w:sz w:val="24"/>
          <w:szCs w:val="24"/>
        </w:rPr>
        <w:t xml:space="preserve">вей  </w:t>
      </w:r>
    </w:p>
    <w:p w:rsidR="00356DDA" w:rsidRPr="007E2391" w:rsidRDefault="00356DDA" w:rsidP="007E2391">
      <w:pPr>
        <w:pStyle w:val="a7"/>
        <w:spacing w:after="0"/>
        <w:ind w:firstLine="567"/>
        <w:jc w:val="both"/>
        <w:rPr>
          <w:spacing w:val="-4"/>
          <w:sz w:val="24"/>
          <w:szCs w:val="24"/>
        </w:rPr>
      </w:pPr>
      <w:r w:rsidRPr="007E2391">
        <w:rPr>
          <w:i/>
          <w:sz w:val="24"/>
          <w:szCs w:val="24"/>
        </w:rPr>
        <w:t>n</w:t>
      </w:r>
      <w:r w:rsidRPr="007E2391">
        <w:rPr>
          <w:position w:val="-6"/>
          <w:sz w:val="24"/>
          <w:szCs w:val="24"/>
        </w:rPr>
        <w:t xml:space="preserve">2 </w:t>
      </w:r>
      <w:r w:rsidR="007E2391">
        <w:rPr>
          <w:sz w:val="24"/>
          <w:szCs w:val="24"/>
        </w:rPr>
        <w:t>=</w:t>
      </w:r>
      <w:r w:rsidRPr="007E2391">
        <w:rPr>
          <w:i/>
          <w:sz w:val="24"/>
          <w:szCs w:val="24"/>
        </w:rPr>
        <w:t>n</w:t>
      </w:r>
      <w:r w:rsidRPr="007E2391">
        <w:rPr>
          <w:i/>
          <w:position w:val="-6"/>
          <w:sz w:val="24"/>
          <w:szCs w:val="24"/>
        </w:rPr>
        <w:t xml:space="preserve">В </w:t>
      </w:r>
      <w:r w:rsidR="007E2391">
        <w:rPr>
          <w:sz w:val="24"/>
          <w:szCs w:val="24"/>
        </w:rPr>
        <w:t>-</w:t>
      </w:r>
      <w:r w:rsidRPr="007E2391">
        <w:rPr>
          <w:sz w:val="24"/>
          <w:szCs w:val="24"/>
        </w:rPr>
        <w:t xml:space="preserve"> </w:t>
      </w:r>
      <w:r w:rsidRPr="007E2391">
        <w:rPr>
          <w:i/>
          <w:sz w:val="24"/>
          <w:szCs w:val="24"/>
        </w:rPr>
        <w:t>n</w:t>
      </w:r>
      <w:r w:rsidRPr="007E2391">
        <w:rPr>
          <w:i/>
          <w:position w:val="-6"/>
          <w:sz w:val="24"/>
          <w:szCs w:val="24"/>
        </w:rPr>
        <w:t xml:space="preserve">у </w:t>
      </w:r>
      <w:r w:rsidR="007E2391">
        <w:rPr>
          <w:sz w:val="24"/>
          <w:szCs w:val="24"/>
        </w:rPr>
        <w:t>+</w:t>
      </w:r>
      <w:r w:rsidRPr="007E2391">
        <w:rPr>
          <w:sz w:val="24"/>
          <w:szCs w:val="24"/>
        </w:rPr>
        <w:t xml:space="preserve"> 1 </w:t>
      </w:r>
      <w:r w:rsidR="007E2391">
        <w:rPr>
          <w:sz w:val="24"/>
          <w:szCs w:val="24"/>
        </w:rPr>
        <w:t>-</w:t>
      </w:r>
      <w:r w:rsidRPr="007E2391">
        <w:rPr>
          <w:sz w:val="24"/>
          <w:szCs w:val="24"/>
        </w:rPr>
        <w:t xml:space="preserve"> </w:t>
      </w:r>
      <w:r w:rsidRPr="007E2391">
        <w:rPr>
          <w:i/>
          <w:sz w:val="24"/>
          <w:szCs w:val="24"/>
        </w:rPr>
        <w:t>n</w:t>
      </w:r>
      <w:r w:rsidRPr="007E2391">
        <w:rPr>
          <w:i/>
          <w:position w:val="-6"/>
          <w:sz w:val="24"/>
          <w:szCs w:val="24"/>
        </w:rPr>
        <w:t xml:space="preserve">I </w:t>
      </w:r>
      <w:r w:rsidRPr="007E2391">
        <w:rPr>
          <w:sz w:val="24"/>
          <w:szCs w:val="24"/>
        </w:rPr>
        <w:t xml:space="preserve">, где </w:t>
      </w:r>
      <w:r w:rsidRPr="007E2391">
        <w:rPr>
          <w:i/>
          <w:sz w:val="24"/>
          <w:szCs w:val="24"/>
        </w:rPr>
        <w:t>N</w:t>
      </w:r>
      <w:r w:rsidRPr="007E2391">
        <w:rPr>
          <w:i/>
          <w:position w:val="-6"/>
          <w:sz w:val="24"/>
          <w:szCs w:val="24"/>
        </w:rPr>
        <w:t xml:space="preserve">i </w:t>
      </w:r>
      <w:r w:rsidRPr="007E2391">
        <w:rPr>
          <w:spacing w:val="-4"/>
          <w:sz w:val="24"/>
          <w:szCs w:val="24"/>
        </w:rPr>
        <w:t xml:space="preserve">число ветвей </w:t>
      </w:r>
      <w:r w:rsidRPr="007E2391">
        <w:rPr>
          <w:sz w:val="24"/>
          <w:szCs w:val="24"/>
        </w:rPr>
        <w:t xml:space="preserve">с </w:t>
      </w:r>
      <w:r w:rsidRPr="007E2391">
        <w:rPr>
          <w:spacing w:val="-4"/>
          <w:sz w:val="24"/>
          <w:szCs w:val="24"/>
        </w:rPr>
        <w:t>идеальными источниками</w:t>
      </w:r>
      <w:r w:rsidRPr="007E2391">
        <w:rPr>
          <w:spacing w:val="-20"/>
          <w:sz w:val="24"/>
          <w:szCs w:val="24"/>
        </w:rPr>
        <w:t xml:space="preserve"> </w:t>
      </w:r>
      <w:r w:rsidRPr="007E2391">
        <w:rPr>
          <w:spacing w:val="-4"/>
          <w:sz w:val="24"/>
          <w:szCs w:val="24"/>
        </w:rPr>
        <w:t>тока.</w:t>
      </w:r>
    </w:p>
    <w:p w:rsidR="00356DDA" w:rsidRPr="007E2391" w:rsidRDefault="00356DDA" w:rsidP="007E2391">
      <w:pPr>
        <w:pStyle w:val="a7"/>
        <w:spacing w:after="0"/>
        <w:ind w:firstLine="567"/>
        <w:jc w:val="both"/>
        <w:rPr>
          <w:sz w:val="24"/>
          <w:szCs w:val="24"/>
        </w:rPr>
      </w:pPr>
      <w:r w:rsidRPr="007E2391">
        <w:rPr>
          <w:sz w:val="24"/>
          <w:szCs w:val="24"/>
        </w:rPr>
        <w:t>Рассмотрим цепь, представленную на рис. 3.1</w:t>
      </w:r>
    </w:p>
    <w:p w:rsidR="007E2391" w:rsidRPr="007E2391" w:rsidRDefault="007E2391" w:rsidP="007E2391">
      <w:pPr>
        <w:pStyle w:val="a7"/>
        <w:spacing w:after="0"/>
        <w:ind w:firstLine="567"/>
        <w:jc w:val="center"/>
        <w:rPr>
          <w:b/>
          <w:color w:val="000000" w:themeColor="text1"/>
          <w:sz w:val="24"/>
          <w:szCs w:val="24"/>
        </w:rPr>
      </w:pPr>
      <w:r w:rsidRPr="007E2391">
        <w:rPr>
          <w:b/>
          <w:noProof/>
          <w:color w:val="000000" w:themeColor="text1"/>
          <w:sz w:val="24"/>
          <w:szCs w:val="24"/>
        </w:rPr>
        <w:drawing>
          <wp:inline distT="0" distB="0" distL="0" distR="0">
            <wp:extent cx="3076687" cy="2021840"/>
            <wp:effectExtent l="0" t="0" r="9525"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094549" cy="2033578"/>
                    </a:xfrm>
                    <a:prstGeom prst="rect">
                      <a:avLst/>
                    </a:prstGeom>
                    <a:noFill/>
                    <a:ln>
                      <a:noFill/>
                    </a:ln>
                  </pic:spPr>
                </pic:pic>
              </a:graphicData>
            </a:graphic>
          </wp:inline>
        </w:drawing>
      </w:r>
    </w:p>
    <w:p w:rsidR="007E2391" w:rsidRPr="007E2391" w:rsidRDefault="007E2391" w:rsidP="007E2391">
      <w:pPr>
        <w:pStyle w:val="a7"/>
        <w:spacing w:after="0"/>
        <w:ind w:firstLine="567"/>
        <w:jc w:val="both"/>
        <w:rPr>
          <w:b/>
          <w:color w:val="000000" w:themeColor="text1"/>
          <w:sz w:val="24"/>
          <w:szCs w:val="24"/>
        </w:rPr>
      </w:pPr>
    </w:p>
    <w:p w:rsidR="007E2391" w:rsidRPr="007E2391" w:rsidRDefault="007E2391" w:rsidP="007E2391">
      <w:pPr>
        <w:pStyle w:val="a7"/>
        <w:spacing w:after="0"/>
        <w:ind w:firstLine="567"/>
        <w:jc w:val="both"/>
        <w:rPr>
          <w:sz w:val="24"/>
          <w:szCs w:val="24"/>
        </w:rPr>
      </w:pPr>
      <w:r w:rsidRPr="007E2391">
        <w:rPr>
          <w:sz w:val="24"/>
          <w:szCs w:val="24"/>
        </w:rPr>
        <w:t>Данная цепь содержит пять узлов и девять ветвей, из них две ветви с идеальными источниками тока. Следовательно, для описания цепи необходимо составить четыре уравнения по первому закону Кирхгофа и три уравнения по второму закону Кирхгофа. Составим уравнения по первому закону Кирхгофа для 1, 2, 3 и 5 узлов и для трех контуров, указ</w:t>
      </w:r>
      <w:r w:rsidR="00C80473">
        <w:rPr>
          <w:sz w:val="24"/>
          <w:szCs w:val="24"/>
        </w:rPr>
        <w:t>анных на рисунке. Уравнения за</w:t>
      </w:r>
      <w:r w:rsidRPr="007E2391">
        <w:rPr>
          <w:sz w:val="24"/>
          <w:szCs w:val="24"/>
        </w:rPr>
        <w:t>пишутся в виде</w:t>
      </w:r>
    </w:p>
    <w:p w:rsidR="007E2391" w:rsidRPr="00665E88" w:rsidRDefault="007E2391" w:rsidP="007E2391">
      <w:pPr>
        <w:spacing w:before="16" w:line="290" w:lineRule="exact"/>
        <w:ind w:left="286"/>
        <w:jc w:val="both"/>
        <w:rPr>
          <w:sz w:val="28"/>
        </w:rPr>
      </w:pPr>
      <w:r>
        <w:rPr>
          <w:rFonts w:ascii="Symbol" w:hAnsi="Symbol"/>
          <w:spacing w:val="4"/>
          <w:position w:val="-1"/>
          <w:sz w:val="28"/>
        </w:rPr>
        <w:t></w:t>
      </w:r>
      <w:r>
        <w:rPr>
          <w:rFonts w:ascii="Symbol" w:hAnsi="Symbol"/>
          <w:spacing w:val="4"/>
          <w:sz w:val="28"/>
        </w:rPr>
        <w:t></w:t>
      </w:r>
      <w:r w:rsidRPr="007E2391">
        <w:rPr>
          <w:i/>
          <w:spacing w:val="4"/>
          <w:sz w:val="28"/>
          <w:lang w:val="en-US"/>
        </w:rPr>
        <w:t>I</w:t>
      </w:r>
      <w:r w:rsidRPr="00665E88">
        <w:rPr>
          <w:spacing w:val="4"/>
          <w:position w:val="-6"/>
          <w:sz w:val="18"/>
        </w:rPr>
        <w:t xml:space="preserve">1 </w:t>
      </w:r>
      <w:r>
        <w:rPr>
          <w:rFonts w:ascii="Symbol" w:hAnsi="Symbol"/>
          <w:sz w:val="28"/>
        </w:rPr>
        <w:t></w:t>
      </w:r>
      <w:r w:rsidRPr="00665E88">
        <w:rPr>
          <w:sz w:val="28"/>
        </w:rPr>
        <w:t xml:space="preserve"> </w:t>
      </w:r>
      <w:r w:rsidRPr="007E2391">
        <w:rPr>
          <w:i/>
          <w:sz w:val="28"/>
          <w:lang w:val="en-US"/>
        </w:rPr>
        <w:t>J</w:t>
      </w:r>
      <w:r w:rsidRPr="00665E88">
        <w:rPr>
          <w:position w:val="-6"/>
          <w:sz w:val="18"/>
        </w:rPr>
        <w:t xml:space="preserve">1 </w:t>
      </w:r>
      <w:r>
        <w:rPr>
          <w:rFonts w:ascii="Symbol" w:hAnsi="Symbol"/>
          <w:sz w:val="28"/>
        </w:rPr>
        <w:t></w:t>
      </w:r>
      <w:r w:rsidRPr="00665E88">
        <w:rPr>
          <w:sz w:val="28"/>
        </w:rPr>
        <w:t xml:space="preserve"> </w:t>
      </w:r>
      <w:r w:rsidRPr="007E2391">
        <w:rPr>
          <w:i/>
          <w:spacing w:val="5"/>
          <w:sz w:val="28"/>
          <w:lang w:val="en-US"/>
        </w:rPr>
        <w:t>I</w:t>
      </w:r>
      <w:r w:rsidRPr="00665E88">
        <w:rPr>
          <w:spacing w:val="5"/>
          <w:position w:val="-6"/>
          <w:sz w:val="18"/>
        </w:rPr>
        <w:t xml:space="preserve">5  </w:t>
      </w:r>
      <w:r>
        <w:rPr>
          <w:rFonts w:ascii="Symbol" w:hAnsi="Symbol"/>
          <w:sz w:val="28"/>
        </w:rPr>
        <w:t></w:t>
      </w:r>
      <w:r w:rsidRPr="00665E88">
        <w:rPr>
          <w:sz w:val="28"/>
        </w:rPr>
        <w:t xml:space="preserve"> </w:t>
      </w:r>
      <w:r w:rsidRPr="007E2391">
        <w:rPr>
          <w:i/>
          <w:spacing w:val="8"/>
          <w:sz w:val="28"/>
          <w:lang w:val="en-US"/>
        </w:rPr>
        <w:t>I</w:t>
      </w:r>
      <w:r w:rsidRPr="00665E88">
        <w:rPr>
          <w:spacing w:val="8"/>
          <w:position w:val="-6"/>
          <w:sz w:val="18"/>
        </w:rPr>
        <w:t xml:space="preserve">6  </w:t>
      </w:r>
      <w:r>
        <w:rPr>
          <w:rFonts w:ascii="Symbol" w:hAnsi="Symbol"/>
          <w:sz w:val="28"/>
        </w:rPr>
        <w:t></w:t>
      </w:r>
      <w:r w:rsidRPr="00665E88">
        <w:rPr>
          <w:spacing w:val="-30"/>
          <w:sz w:val="28"/>
        </w:rPr>
        <w:t xml:space="preserve"> </w:t>
      </w:r>
      <w:r w:rsidRPr="00665E88">
        <w:rPr>
          <w:spacing w:val="-8"/>
          <w:sz w:val="28"/>
        </w:rPr>
        <w:t>0;</w:t>
      </w:r>
    </w:p>
    <w:p w:rsidR="007E2391" w:rsidRPr="00665E88" w:rsidRDefault="007E2391" w:rsidP="007E2391">
      <w:pPr>
        <w:spacing w:before="3" w:line="271" w:lineRule="exact"/>
        <w:ind w:left="286"/>
        <w:rPr>
          <w:sz w:val="28"/>
        </w:rPr>
      </w:pPr>
      <w:r>
        <w:rPr>
          <w:rFonts w:ascii="Symbol" w:hAnsi="Symbol"/>
          <w:spacing w:val="8"/>
          <w:position w:val="14"/>
          <w:sz w:val="28"/>
        </w:rPr>
        <w:t></w:t>
      </w:r>
      <w:r>
        <w:rPr>
          <w:rFonts w:ascii="Symbol" w:hAnsi="Symbol"/>
          <w:spacing w:val="8"/>
          <w:sz w:val="28"/>
        </w:rPr>
        <w:t></w:t>
      </w:r>
      <w:r w:rsidRPr="007E2391">
        <w:rPr>
          <w:i/>
          <w:spacing w:val="8"/>
          <w:sz w:val="28"/>
          <w:lang w:val="en-US"/>
        </w:rPr>
        <w:t>I</w:t>
      </w:r>
      <w:r w:rsidRPr="00665E88">
        <w:rPr>
          <w:i/>
          <w:spacing w:val="8"/>
          <w:sz w:val="28"/>
        </w:rPr>
        <w:t xml:space="preserve">  </w:t>
      </w:r>
      <w:r>
        <w:rPr>
          <w:rFonts w:ascii="Symbol" w:hAnsi="Symbol"/>
          <w:sz w:val="28"/>
        </w:rPr>
        <w:t></w:t>
      </w:r>
      <w:r w:rsidRPr="00665E88">
        <w:rPr>
          <w:sz w:val="28"/>
        </w:rPr>
        <w:t xml:space="preserve"> </w:t>
      </w:r>
      <w:r w:rsidRPr="007E2391">
        <w:rPr>
          <w:i/>
          <w:sz w:val="28"/>
          <w:lang w:val="en-US"/>
        </w:rPr>
        <w:t>I</w:t>
      </w:r>
      <w:r w:rsidRPr="00665E88">
        <w:rPr>
          <w:i/>
          <w:sz w:val="28"/>
        </w:rPr>
        <w:t xml:space="preserve">   </w:t>
      </w:r>
      <w:r>
        <w:rPr>
          <w:rFonts w:ascii="Symbol" w:hAnsi="Symbol"/>
          <w:sz w:val="28"/>
        </w:rPr>
        <w:t></w:t>
      </w:r>
      <w:r w:rsidRPr="00665E88">
        <w:rPr>
          <w:sz w:val="28"/>
        </w:rPr>
        <w:t xml:space="preserve"> </w:t>
      </w:r>
      <w:r w:rsidRPr="007E2391">
        <w:rPr>
          <w:i/>
          <w:sz w:val="28"/>
          <w:lang w:val="en-US"/>
        </w:rPr>
        <w:t>I</w:t>
      </w:r>
      <w:r w:rsidRPr="00665E88">
        <w:rPr>
          <w:i/>
          <w:sz w:val="28"/>
        </w:rPr>
        <w:t xml:space="preserve">  </w:t>
      </w:r>
      <w:r>
        <w:rPr>
          <w:rFonts w:ascii="Symbol" w:hAnsi="Symbol"/>
          <w:sz w:val="28"/>
        </w:rPr>
        <w:t></w:t>
      </w:r>
      <w:r w:rsidRPr="00665E88">
        <w:rPr>
          <w:sz w:val="28"/>
        </w:rPr>
        <w:t xml:space="preserve"> </w:t>
      </w:r>
      <w:r w:rsidRPr="007E2391">
        <w:rPr>
          <w:i/>
          <w:sz w:val="28"/>
          <w:lang w:val="en-US"/>
        </w:rPr>
        <w:t>J</w:t>
      </w:r>
      <w:r w:rsidRPr="00665E88">
        <w:rPr>
          <w:i/>
          <w:sz w:val="28"/>
        </w:rPr>
        <w:t xml:space="preserve">  </w:t>
      </w:r>
      <w:r>
        <w:rPr>
          <w:rFonts w:ascii="Symbol" w:hAnsi="Symbol"/>
          <w:sz w:val="28"/>
        </w:rPr>
        <w:t></w:t>
      </w:r>
      <w:r w:rsidRPr="00665E88">
        <w:rPr>
          <w:spacing w:val="12"/>
          <w:sz w:val="28"/>
        </w:rPr>
        <w:t xml:space="preserve"> </w:t>
      </w:r>
      <w:r w:rsidRPr="00665E88">
        <w:rPr>
          <w:spacing w:val="-8"/>
          <w:sz w:val="28"/>
        </w:rPr>
        <w:t>0;</w:t>
      </w:r>
    </w:p>
    <w:p w:rsidR="007E2391" w:rsidRPr="00AF026C" w:rsidRDefault="007E2391" w:rsidP="007E2391">
      <w:pPr>
        <w:tabs>
          <w:tab w:val="left" w:pos="713"/>
          <w:tab w:val="left" w:pos="1207"/>
          <w:tab w:val="left" w:pos="1687"/>
          <w:tab w:val="left" w:pos="2191"/>
        </w:tabs>
        <w:spacing w:line="268" w:lineRule="exact"/>
        <w:ind w:left="286"/>
        <w:rPr>
          <w:sz w:val="18"/>
          <w:lang w:val="en-US"/>
        </w:rPr>
      </w:pPr>
      <w:r>
        <w:rPr>
          <w:rFonts w:ascii="Symbol" w:hAnsi="Symbol"/>
          <w:position w:val="-5"/>
          <w:sz w:val="28"/>
        </w:rPr>
        <w:t></w:t>
      </w:r>
      <w:r w:rsidRPr="00AF026C">
        <w:rPr>
          <w:position w:val="-5"/>
          <w:sz w:val="28"/>
          <w:lang w:val="en-US"/>
        </w:rPr>
        <w:tab/>
      </w:r>
      <w:r w:rsidRPr="00AF026C">
        <w:rPr>
          <w:sz w:val="18"/>
          <w:lang w:val="en-US"/>
        </w:rPr>
        <w:t>2</w:t>
      </w:r>
      <w:r w:rsidRPr="00AF026C">
        <w:rPr>
          <w:sz w:val="18"/>
          <w:lang w:val="en-US"/>
        </w:rPr>
        <w:tab/>
        <w:t>7</w:t>
      </w:r>
      <w:r w:rsidRPr="00AF026C">
        <w:rPr>
          <w:sz w:val="18"/>
          <w:lang w:val="en-US"/>
        </w:rPr>
        <w:tab/>
        <w:t>1</w:t>
      </w:r>
      <w:r w:rsidRPr="00AF026C">
        <w:rPr>
          <w:sz w:val="18"/>
          <w:lang w:val="en-US"/>
        </w:rPr>
        <w:tab/>
        <w:t>1</w:t>
      </w:r>
    </w:p>
    <w:p w:rsidR="007E2391" w:rsidRPr="00AF026C" w:rsidRDefault="007E2391" w:rsidP="007E2391">
      <w:pPr>
        <w:spacing w:before="2" w:line="272" w:lineRule="exact"/>
        <w:ind w:left="286"/>
        <w:rPr>
          <w:sz w:val="28"/>
          <w:lang w:val="en-US"/>
        </w:rPr>
      </w:pPr>
      <w:r>
        <w:rPr>
          <w:rFonts w:ascii="Symbol" w:hAnsi="Symbol"/>
          <w:position w:val="3"/>
          <w:sz w:val="28"/>
        </w:rPr>
        <w:t></w:t>
      </w:r>
      <w:r>
        <w:rPr>
          <w:rFonts w:ascii="Symbol" w:hAnsi="Symbol"/>
          <w:sz w:val="28"/>
        </w:rPr>
        <w:t></w:t>
      </w:r>
      <w:r w:rsidRPr="00AF026C">
        <w:rPr>
          <w:i/>
          <w:sz w:val="28"/>
          <w:lang w:val="en-US"/>
        </w:rPr>
        <w:t>I</w:t>
      </w:r>
      <w:r w:rsidRPr="00AF026C">
        <w:rPr>
          <w:position w:val="-6"/>
          <w:sz w:val="18"/>
          <w:lang w:val="en-US"/>
        </w:rPr>
        <w:t xml:space="preserve">3 </w:t>
      </w:r>
      <w:r>
        <w:rPr>
          <w:rFonts w:ascii="Symbol" w:hAnsi="Symbol"/>
          <w:sz w:val="28"/>
        </w:rPr>
        <w:t></w:t>
      </w:r>
      <w:r w:rsidRPr="00AF026C">
        <w:rPr>
          <w:sz w:val="28"/>
          <w:lang w:val="en-US"/>
        </w:rPr>
        <w:t xml:space="preserve"> </w:t>
      </w:r>
      <w:r w:rsidRPr="00AF026C">
        <w:rPr>
          <w:i/>
          <w:sz w:val="28"/>
          <w:lang w:val="en-US"/>
        </w:rPr>
        <w:t>J</w:t>
      </w:r>
      <w:r w:rsidRPr="00AF026C">
        <w:rPr>
          <w:position w:val="-6"/>
          <w:sz w:val="18"/>
          <w:lang w:val="en-US"/>
        </w:rPr>
        <w:t xml:space="preserve">3 </w:t>
      </w:r>
      <w:r>
        <w:rPr>
          <w:rFonts w:ascii="Symbol" w:hAnsi="Symbol"/>
          <w:sz w:val="28"/>
        </w:rPr>
        <w:t></w:t>
      </w:r>
      <w:r w:rsidRPr="00AF026C">
        <w:rPr>
          <w:sz w:val="28"/>
          <w:lang w:val="en-US"/>
        </w:rPr>
        <w:t xml:space="preserve"> </w:t>
      </w:r>
      <w:r w:rsidRPr="00AF026C">
        <w:rPr>
          <w:i/>
          <w:sz w:val="28"/>
          <w:lang w:val="en-US"/>
        </w:rPr>
        <w:t>I</w:t>
      </w:r>
      <w:r w:rsidRPr="00AF026C">
        <w:rPr>
          <w:position w:val="-6"/>
          <w:sz w:val="18"/>
          <w:lang w:val="en-US"/>
        </w:rPr>
        <w:t xml:space="preserve">6 </w:t>
      </w:r>
      <w:r>
        <w:rPr>
          <w:rFonts w:ascii="Symbol" w:hAnsi="Symbol"/>
          <w:sz w:val="28"/>
        </w:rPr>
        <w:t></w:t>
      </w:r>
      <w:r w:rsidRPr="00AF026C">
        <w:rPr>
          <w:sz w:val="28"/>
          <w:lang w:val="en-US"/>
        </w:rPr>
        <w:t xml:space="preserve"> </w:t>
      </w:r>
      <w:r w:rsidRPr="00AF026C">
        <w:rPr>
          <w:i/>
          <w:sz w:val="28"/>
          <w:lang w:val="en-US"/>
        </w:rPr>
        <w:t>I</w:t>
      </w:r>
      <w:r w:rsidRPr="00AF026C">
        <w:rPr>
          <w:position w:val="-6"/>
          <w:sz w:val="18"/>
          <w:lang w:val="en-US"/>
        </w:rPr>
        <w:t xml:space="preserve">2 </w:t>
      </w:r>
      <w:r>
        <w:rPr>
          <w:rFonts w:ascii="Symbol" w:hAnsi="Symbol"/>
          <w:sz w:val="28"/>
        </w:rPr>
        <w:t></w:t>
      </w:r>
      <w:r w:rsidRPr="00AF026C">
        <w:rPr>
          <w:sz w:val="28"/>
          <w:lang w:val="en-US"/>
        </w:rPr>
        <w:t xml:space="preserve"> 0;</w:t>
      </w:r>
    </w:p>
    <w:p w:rsidR="007E2391" w:rsidRPr="00AF026C" w:rsidRDefault="007E2391" w:rsidP="007E2391">
      <w:pPr>
        <w:spacing w:before="1" w:line="235" w:lineRule="exact"/>
        <w:ind w:left="286"/>
        <w:rPr>
          <w:sz w:val="28"/>
          <w:lang w:val="en-US"/>
        </w:rPr>
      </w:pPr>
      <w:r>
        <w:rPr>
          <w:rFonts w:ascii="Symbol" w:hAnsi="Symbol"/>
          <w:position w:val="19"/>
          <w:sz w:val="28"/>
        </w:rPr>
        <w:t></w:t>
      </w:r>
      <w:r>
        <w:rPr>
          <w:rFonts w:ascii="Symbol" w:hAnsi="Symbol"/>
          <w:sz w:val="28"/>
        </w:rPr>
        <w:t></w:t>
      </w:r>
      <w:r w:rsidRPr="00AF026C">
        <w:rPr>
          <w:i/>
          <w:sz w:val="28"/>
          <w:lang w:val="en-US"/>
        </w:rPr>
        <w:t xml:space="preserve">I </w:t>
      </w:r>
      <w:r>
        <w:rPr>
          <w:rFonts w:ascii="Symbol" w:hAnsi="Symbol"/>
          <w:sz w:val="28"/>
        </w:rPr>
        <w:t></w:t>
      </w:r>
      <w:r w:rsidRPr="00AF026C">
        <w:rPr>
          <w:sz w:val="28"/>
          <w:lang w:val="en-US"/>
        </w:rPr>
        <w:t xml:space="preserve"> </w:t>
      </w:r>
      <w:r w:rsidRPr="00AF026C">
        <w:rPr>
          <w:i/>
          <w:sz w:val="28"/>
          <w:lang w:val="en-US"/>
        </w:rPr>
        <w:t xml:space="preserve">J </w:t>
      </w:r>
      <w:r>
        <w:rPr>
          <w:rFonts w:ascii="Symbol" w:hAnsi="Symbol"/>
          <w:sz w:val="28"/>
        </w:rPr>
        <w:t></w:t>
      </w:r>
      <w:r w:rsidRPr="00AF026C">
        <w:rPr>
          <w:sz w:val="28"/>
          <w:lang w:val="en-US"/>
        </w:rPr>
        <w:t xml:space="preserve"> </w:t>
      </w:r>
      <w:r w:rsidRPr="00AF026C">
        <w:rPr>
          <w:i/>
          <w:sz w:val="28"/>
          <w:lang w:val="en-US"/>
        </w:rPr>
        <w:t xml:space="preserve">I </w:t>
      </w:r>
      <w:r>
        <w:rPr>
          <w:rFonts w:ascii="Symbol" w:hAnsi="Symbol"/>
          <w:sz w:val="28"/>
        </w:rPr>
        <w:t></w:t>
      </w:r>
      <w:r w:rsidRPr="00AF026C">
        <w:rPr>
          <w:sz w:val="28"/>
          <w:lang w:val="en-US"/>
        </w:rPr>
        <w:t xml:space="preserve"> 0;</w:t>
      </w:r>
    </w:p>
    <w:p w:rsidR="007E2391" w:rsidRPr="00AF026C" w:rsidRDefault="007E2391" w:rsidP="007E2391">
      <w:pPr>
        <w:spacing w:line="274" w:lineRule="exact"/>
        <w:ind w:left="286"/>
        <w:rPr>
          <w:sz w:val="28"/>
          <w:lang w:val="en-US"/>
        </w:rPr>
      </w:pPr>
      <w:r>
        <w:rPr>
          <w:rFonts w:ascii="Symbol" w:hAnsi="Symbol"/>
          <w:position w:val="12"/>
          <w:sz w:val="28"/>
        </w:rPr>
        <w:t></w:t>
      </w:r>
      <w:r w:rsidRPr="00AF026C">
        <w:rPr>
          <w:i/>
          <w:sz w:val="28"/>
          <w:lang w:val="en-US"/>
        </w:rPr>
        <w:t xml:space="preserve">R I </w:t>
      </w:r>
      <w:r>
        <w:rPr>
          <w:rFonts w:ascii="Symbol" w:hAnsi="Symbol"/>
          <w:sz w:val="28"/>
        </w:rPr>
        <w:t></w:t>
      </w:r>
      <w:r w:rsidRPr="00AF026C">
        <w:rPr>
          <w:sz w:val="28"/>
          <w:lang w:val="en-US"/>
        </w:rPr>
        <w:t xml:space="preserve"> </w:t>
      </w:r>
      <w:r w:rsidRPr="00AF026C">
        <w:rPr>
          <w:i/>
          <w:sz w:val="28"/>
          <w:lang w:val="en-US"/>
        </w:rPr>
        <w:t xml:space="preserve">R I </w:t>
      </w:r>
      <w:r>
        <w:rPr>
          <w:rFonts w:ascii="Symbol" w:hAnsi="Symbol"/>
          <w:sz w:val="28"/>
        </w:rPr>
        <w:t></w:t>
      </w:r>
      <w:r w:rsidRPr="00AF026C">
        <w:rPr>
          <w:sz w:val="28"/>
          <w:lang w:val="en-US"/>
        </w:rPr>
        <w:t xml:space="preserve"> </w:t>
      </w:r>
      <w:r w:rsidRPr="00AF026C">
        <w:rPr>
          <w:i/>
          <w:sz w:val="28"/>
          <w:lang w:val="en-US"/>
        </w:rPr>
        <w:t xml:space="preserve">R I </w:t>
      </w:r>
      <w:r>
        <w:rPr>
          <w:rFonts w:ascii="Symbol" w:hAnsi="Symbol"/>
          <w:sz w:val="28"/>
        </w:rPr>
        <w:t></w:t>
      </w:r>
      <w:r w:rsidRPr="00AF026C">
        <w:rPr>
          <w:sz w:val="28"/>
          <w:lang w:val="en-US"/>
        </w:rPr>
        <w:t xml:space="preserve"> </w:t>
      </w:r>
      <w:r w:rsidRPr="00AF026C">
        <w:rPr>
          <w:i/>
          <w:sz w:val="28"/>
          <w:lang w:val="en-US"/>
        </w:rPr>
        <w:t xml:space="preserve">E </w:t>
      </w:r>
      <w:r w:rsidRPr="00AF026C">
        <w:rPr>
          <w:sz w:val="28"/>
          <w:lang w:val="en-US"/>
        </w:rPr>
        <w:t>;</w:t>
      </w:r>
    </w:p>
    <w:p w:rsidR="007E2391" w:rsidRPr="00AF026C" w:rsidRDefault="007E2391" w:rsidP="007E2391">
      <w:pPr>
        <w:tabs>
          <w:tab w:val="left" w:pos="1299"/>
          <w:tab w:val="left" w:pos="2057"/>
          <w:tab w:val="left" w:pos="2830"/>
        </w:tabs>
        <w:spacing w:before="7" w:line="262" w:lineRule="exact"/>
        <w:ind w:left="286"/>
        <w:rPr>
          <w:sz w:val="18"/>
          <w:lang w:val="en-US"/>
        </w:rPr>
      </w:pPr>
      <w:r>
        <w:rPr>
          <w:rFonts w:ascii="Symbol" w:hAnsi="Symbol"/>
          <w:position w:val="-8"/>
          <w:sz w:val="28"/>
        </w:rPr>
        <w:t></w:t>
      </w:r>
      <w:r w:rsidRPr="00AF026C">
        <w:rPr>
          <w:position w:val="-8"/>
          <w:sz w:val="28"/>
          <w:lang w:val="en-US"/>
        </w:rPr>
        <w:t xml:space="preserve"> </w:t>
      </w:r>
      <w:r w:rsidRPr="00AF026C">
        <w:rPr>
          <w:spacing w:val="18"/>
          <w:position w:val="-8"/>
          <w:sz w:val="28"/>
          <w:lang w:val="en-US"/>
        </w:rPr>
        <w:t xml:space="preserve"> </w:t>
      </w:r>
      <w:r w:rsidRPr="00AF026C">
        <w:rPr>
          <w:sz w:val="18"/>
          <w:lang w:val="en-US"/>
        </w:rPr>
        <w:t xml:space="preserve">1 </w:t>
      </w:r>
      <w:r w:rsidRPr="00AF026C">
        <w:rPr>
          <w:spacing w:val="7"/>
          <w:sz w:val="18"/>
          <w:lang w:val="en-US"/>
        </w:rPr>
        <w:t xml:space="preserve"> </w:t>
      </w:r>
      <w:r w:rsidRPr="00AF026C">
        <w:rPr>
          <w:sz w:val="18"/>
          <w:lang w:val="en-US"/>
        </w:rPr>
        <w:t>1</w:t>
      </w:r>
      <w:r w:rsidRPr="00AF026C">
        <w:rPr>
          <w:sz w:val="18"/>
          <w:lang w:val="en-US"/>
        </w:rPr>
        <w:tab/>
        <w:t xml:space="preserve">5 </w:t>
      </w:r>
      <w:r w:rsidRPr="00AF026C">
        <w:rPr>
          <w:spacing w:val="31"/>
          <w:sz w:val="18"/>
          <w:lang w:val="en-US"/>
        </w:rPr>
        <w:t xml:space="preserve"> </w:t>
      </w:r>
      <w:r w:rsidRPr="00AF026C">
        <w:rPr>
          <w:sz w:val="18"/>
          <w:lang w:val="en-US"/>
        </w:rPr>
        <w:t>5</w:t>
      </w:r>
      <w:r w:rsidRPr="00AF026C">
        <w:rPr>
          <w:sz w:val="18"/>
          <w:lang w:val="en-US"/>
        </w:rPr>
        <w:tab/>
        <w:t xml:space="preserve">7 </w:t>
      </w:r>
      <w:r w:rsidRPr="00AF026C">
        <w:rPr>
          <w:spacing w:val="35"/>
          <w:sz w:val="18"/>
          <w:lang w:val="en-US"/>
        </w:rPr>
        <w:t xml:space="preserve"> </w:t>
      </w:r>
      <w:r w:rsidRPr="00AF026C">
        <w:rPr>
          <w:sz w:val="18"/>
          <w:lang w:val="en-US"/>
        </w:rPr>
        <w:t>7</w:t>
      </w:r>
      <w:r w:rsidRPr="00AF026C">
        <w:rPr>
          <w:sz w:val="18"/>
          <w:lang w:val="en-US"/>
        </w:rPr>
        <w:tab/>
        <w:t>1</w:t>
      </w:r>
    </w:p>
    <w:p w:rsidR="007E2391" w:rsidRPr="00AF026C" w:rsidRDefault="007E2391" w:rsidP="007E2391">
      <w:pPr>
        <w:spacing w:before="3" w:line="270" w:lineRule="exact"/>
        <w:ind w:left="286"/>
        <w:rPr>
          <w:sz w:val="28"/>
          <w:lang w:val="en-US"/>
        </w:rPr>
      </w:pPr>
      <w:r>
        <w:rPr>
          <w:rFonts w:ascii="Symbol" w:hAnsi="Symbol"/>
          <w:sz w:val="28"/>
        </w:rPr>
        <w:t></w:t>
      </w:r>
      <w:r w:rsidRPr="00AF026C">
        <w:rPr>
          <w:i/>
          <w:sz w:val="28"/>
          <w:lang w:val="en-US"/>
        </w:rPr>
        <w:t>R</w:t>
      </w:r>
      <w:r w:rsidRPr="00AF026C">
        <w:rPr>
          <w:position w:val="-7"/>
          <w:sz w:val="18"/>
          <w:lang w:val="en-US"/>
        </w:rPr>
        <w:t>2</w:t>
      </w:r>
      <w:r w:rsidRPr="00AF026C">
        <w:rPr>
          <w:i/>
          <w:sz w:val="28"/>
          <w:lang w:val="en-US"/>
        </w:rPr>
        <w:t>I</w:t>
      </w:r>
      <w:r w:rsidRPr="00AF026C">
        <w:rPr>
          <w:position w:val="-7"/>
          <w:sz w:val="18"/>
          <w:lang w:val="en-US"/>
        </w:rPr>
        <w:t xml:space="preserve">2 </w:t>
      </w:r>
      <w:r>
        <w:rPr>
          <w:rFonts w:ascii="Symbol" w:hAnsi="Symbol"/>
          <w:sz w:val="28"/>
        </w:rPr>
        <w:t></w:t>
      </w:r>
      <w:r w:rsidRPr="00AF026C">
        <w:rPr>
          <w:sz w:val="28"/>
          <w:lang w:val="en-US"/>
        </w:rPr>
        <w:t xml:space="preserve"> </w:t>
      </w:r>
      <w:r w:rsidRPr="00AF026C">
        <w:rPr>
          <w:i/>
          <w:sz w:val="28"/>
          <w:lang w:val="en-US"/>
        </w:rPr>
        <w:t>R</w:t>
      </w:r>
      <w:r w:rsidRPr="00AF026C">
        <w:rPr>
          <w:position w:val="-7"/>
          <w:sz w:val="18"/>
          <w:lang w:val="en-US"/>
        </w:rPr>
        <w:t>3</w:t>
      </w:r>
      <w:r w:rsidRPr="00AF026C">
        <w:rPr>
          <w:i/>
          <w:sz w:val="28"/>
          <w:lang w:val="en-US"/>
        </w:rPr>
        <w:t>I</w:t>
      </w:r>
      <w:r w:rsidRPr="00AF026C">
        <w:rPr>
          <w:position w:val="-7"/>
          <w:sz w:val="18"/>
          <w:lang w:val="en-US"/>
        </w:rPr>
        <w:t xml:space="preserve">3 </w:t>
      </w:r>
      <w:r>
        <w:rPr>
          <w:rFonts w:ascii="Symbol" w:hAnsi="Symbol"/>
          <w:sz w:val="28"/>
        </w:rPr>
        <w:t></w:t>
      </w:r>
      <w:r w:rsidRPr="00AF026C">
        <w:rPr>
          <w:sz w:val="28"/>
          <w:lang w:val="en-US"/>
        </w:rPr>
        <w:t xml:space="preserve"> </w:t>
      </w:r>
      <w:r w:rsidRPr="00AF026C">
        <w:rPr>
          <w:i/>
          <w:sz w:val="28"/>
          <w:lang w:val="en-US"/>
        </w:rPr>
        <w:t>R</w:t>
      </w:r>
      <w:r w:rsidRPr="00AF026C">
        <w:rPr>
          <w:position w:val="-7"/>
          <w:sz w:val="18"/>
          <w:lang w:val="en-US"/>
        </w:rPr>
        <w:t xml:space="preserve">4 </w:t>
      </w:r>
      <w:r w:rsidRPr="00AF026C">
        <w:rPr>
          <w:i/>
          <w:sz w:val="28"/>
          <w:lang w:val="en-US"/>
        </w:rPr>
        <w:t>I</w:t>
      </w:r>
      <w:r w:rsidRPr="00AF026C">
        <w:rPr>
          <w:position w:val="-7"/>
          <w:sz w:val="18"/>
          <w:lang w:val="en-US"/>
        </w:rPr>
        <w:t xml:space="preserve">4 </w:t>
      </w:r>
      <w:r>
        <w:rPr>
          <w:rFonts w:ascii="Symbol" w:hAnsi="Symbol"/>
          <w:sz w:val="28"/>
        </w:rPr>
        <w:t></w:t>
      </w:r>
      <w:r w:rsidRPr="00AF026C">
        <w:rPr>
          <w:sz w:val="28"/>
          <w:lang w:val="en-US"/>
        </w:rPr>
        <w:t xml:space="preserve"> </w:t>
      </w:r>
      <w:r w:rsidRPr="00AF026C">
        <w:rPr>
          <w:i/>
          <w:sz w:val="28"/>
          <w:lang w:val="en-US"/>
        </w:rPr>
        <w:t>R</w:t>
      </w:r>
      <w:r w:rsidRPr="00AF026C">
        <w:rPr>
          <w:position w:val="-7"/>
          <w:sz w:val="18"/>
          <w:lang w:val="en-US"/>
        </w:rPr>
        <w:t xml:space="preserve">7 </w:t>
      </w:r>
      <w:r w:rsidRPr="00AF026C">
        <w:rPr>
          <w:i/>
          <w:sz w:val="28"/>
          <w:lang w:val="en-US"/>
        </w:rPr>
        <w:t>I</w:t>
      </w:r>
      <w:r w:rsidRPr="00AF026C">
        <w:rPr>
          <w:position w:val="-7"/>
          <w:sz w:val="18"/>
          <w:lang w:val="en-US"/>
        </w:rPr>
        <w:t xml:space="preserve">7 </w:t>
      </w:r>
      <w:r>
        <w:rPr>
          <w:rFonts w:ascii="Symbol" w:hAnsi="Symbol"/>
          <w:sz w:val="28"/>
        </w:rPr>
        <w:t></w:t>
      </w:r>
      <w:r w:rsidRPr="00AF026C">
        <w:rPr>
          <w:sz w:val="28"/>
          <w:lang w:val="en-US"/>
        </w:rPr>
        <w:t xml:space="preserve"> 0;</w:t>
      </w:r>
    </w:p>
    <w:p w:rsidR="007E2391" w:rsidRPr="00665E88" w:rsidRDefault="007E2391" w:rsidP="007E2391">
      <w:pPr>
        <w:spacing w:before="1" w:line="234" w:lineRule="exact"/>
        <w:ind w:left="286"/>
        <w:rPr>
          <w:sz w:val="28"/>
          <w:lang w:val="en-US"/>
        </w:rPr>
      </w:pPr>
      <w:r>
        <w:rPr>
          <w:rFonts w:ascii="Symbol" w:hAnsi="Symbol"/>
          <w:position w:val="16"/>
          <w:sz w:val="28"/>
        </w:rPr>
        <w:t></w:t>
      </w:r>
      <w:r w:rsidRPr="00AF026C">
        <w:rPr>
          <w:i/>
          <w:sz w:val="28"/>
          <w:lang w:val="en-US"/>
        </w:rPr>
        <w:t>R</w:t>
      </w:r>
      <w:r w:rsidRPr="00665E88">
        <w:rPr>
          <w:i/>
          <w:sz w:val="28"/>
          <w:lang w:val="en-US"/>
        </w:rPr>
        <w:t xml:space="preserve"> </w:t>
      </w:r>
      <w:r w:rsidRPr="00AF026C">
        <w:rPr>
          <w:i/>
          <w:sz w:val="28"/>
          <w:lang w:val="en-US"/>
        </w:rPr>
        <w:t>I</w:t>
      </w:r>
      <w:r w:rsidRPr="00665E88">
        <w:rPr>
          <w:i/>
          <w:sz w:val="28"/>
          <w:lang w:val="en-US"/>
        </w:rPr>
        <w:t xml:space="preserve"> </w:t>
      </w:r>
      <w:r>
        <w:rPr>
          <w:rFonts w:ascii="Symbol" w:hAnsi="Symbol"/>
          <w:sz w:val="28"/>
        </w:rPr>
        <w:t></w:t>
      </w:r>
      <w:r w:rsidRPr="00665E88">
        <w:rPr>
          <w:sz w:val="28"/>
          <w:lang w:val="en-US"/>
        </w:rPr>
        <w:t xml:space="preserve"> </w:t>
      </w:r>
      <w:r w:rsidRPr="00AF026C">
        <w:rPr>
          <w:i/>
          <w:sz w:val="28"/>
          <w:lang w:val="en-US"/>
        </w:rPr>
        <w:t>R</w:t>
      </w:r>
      <w:r w:rsidRPr="00665E88">
        <w:rPr>
          <w:i/>
          <w:sz w:val="28"/>
          <w:lang w:val="en-US"/>
        </w:rPr>
        <w:t xml:space="preserve"> </w:t>
      </w:r>
      <w:r w:rsidRPr="00AF026C">
        <w:rPr>
          <w:i/>
          <w:sz w:val="28"/>
          <w:lang w:val="en-US"/>
        </w:rPr>
        <w:t>I</w:t>
      </w:r>
      <w:r w:rsidRPr="00665E88">
        <w:rPr>
          <w:i/>
          <w:sz w:val="28"/>
          <w:lang w:val="en-US"/>
        </w:rPr>
        <w:t xml:space="preserve"> </w:t>
      </w:r>
      <w:r>
        <w:rPr>
          <w:rFonts w:ascii="Symbol" w:hAnsi="Symbol"/>
          <w:sz w:val="28"/>
        </w:rPr>
        <w:t></w:t>
      </w:r>
      <w:r w:rsidRPr="00665E88">
        <w:rPr>
          <w:sz w:val="28"/>
          <w:lang w:val="en-US"/>
        </w:rPr>
        <w:t xml:space="preserve"> </w:t>
      </w:r>
      <w:r w:rsidRPr="00AF026C">
        <w:rPr>
          <w:i/>
          <w:sz w:val="28"/>
          <w:lang w:val="en-US"/>
        </w:rPr>
        <w:t>R</w:t>
      </w:r>
      <w:r w:rsidRPr="00665E88">
        <w:rPr>
          <w:i/>
          <w:sz w:val="28"/>
          <w:lang w:val="en-US"/>
        </w:rPr>
        <w:t xml:space="preserve"> </w:t>
      </w:r>
      <w:r w:rsidRPr="00AF026C">
        <w:rPr>
          <w:i/>
          <w:sz w:val="28"/>
          <w:lang w:val="en-US"/>
        </w:rPr>
        <w:t>I</w:t>
      </w:r>
      <w:r w:rsidRPr="00665E88">
        <w:rPr>
          <w:i/>
          <w:sz w:val="28"/>
          <w:lang w:val="en-US"/>
        </w:rPr>
        <w:t xml:space="preserve"> </w:t>
      </w:r>
      <w:r>
        <w:rPr>
          <w:rFonts w:ascii="Symbol" w:hAnsi="Symbol"/>
          <w:sz w:val="28"/>
        </w:rPr>
        <w:t></w:t>
      </w:r>
      <w:r w:rsidRPr="00665E88">
        <w:rPr>
          <w:sz w:val="28"/>
          <w:lang w:val="en-US"/>
        </w:rPr>
        <w:t xml:space="preserve"> </w:t>
      </w:r>
      <w:r w:rsidRPr="00AF026C">
        <w:rPr>
          <w:i/>
          <w:sz w:val="28"/>
          <w:lang w:val="en-US"/>
        </w:rPr>
        <w:t>E</w:t>
      </w:r>
      <w:r w:rsidRPr="00665E88">
        <w:rPr>
          <w:i/>
          <w:sz w:val="28"/>
          <w:lang w:val="en-US"/>
        </w:rPr>
        <w:t xml:space="preserve"> </w:t>
      </w:r>
      <w:r>
        <w:rPr>
          <w:rFonts w:ascii="Symbol" w:hAnsi="Symbol"/>
          <w:sz w:val="28"/>
        </w:rPr>
        <w:t></w:t>
      </w:r>
      <w:r w:rsidRPr="00665E88">
        <w:rPr>
          <w:sz w:val="28"/>
          <w:lang w:val="en-US"/>
        </w:rPr>
        <w:t xml:space="preserve"> </w:t>
      </w:r>
      <w:r w:rsidRPr="00AF026C">
        <w:rPr>
          <w:i/>
          <w:sz w:val="28"/>
          <w:lang w:val="en-US"/>
        </w:rPr>
        <w:t>E</w:t>
      </w:r>
      <w:r w:rsidRPr="00665E88">
        <w:rPr>
          <w:i/>
          <w:sz w:val="28"/>
          <w:lang w:val="en-US"/>
        </w:rPr>
        <w:t xml:space="preserve"> </w:t>
      </w:r>
      <w:r w:rsidRPr="00665E88">
        <w:rPr>
          <w:sz w:val="28"/>
          <w:lang w:val="en-US"/>
        </w:rPr>
        <w:t>.</w:t>
      </w:r>
    </w:p>
    <w:p w:rsidR="007E2391" w:rsidRDefault="007E2391" w:rsidP="007E2391">
      <w:pPr>
        <w:tabs>
          <w:tab w:val="left" w:pos="1308"/>
          <w:tab w:val="left" w:pos="2071"/>
          <w:tab w:val="left" w:pos="2839"/>
          <w:tab w:val="left" w:pos="3382"/>
        </w:tabs>
        <w:spacing w:before="4"/>
        <w:ind w:left="286"/>
        <w:rPr>
          <w:sz w:val="18"/>
        </w:rPr>
      </w:pPr>
      <w:r>
        <w:rPr>
          <w:rFonts w:ascii="Symbol" w:hAnsi="Symbol"/>
          <w:sz w:val="28"/>
        </w:rPr>
        <w:t></w:t>
      </w:r>
      <w:r>
        <w:rPr>
          <w:sz w:val="28"/>
        </w:rPr>
        <w:t xml:space="preserve"> </w:t>
      </w:r>
      <w:r>
        <w:rPr>
          <w:spacing w:val="18"/>
          <w:sz w:val="28"/>
        </w:rPr>
        <w:t xml:space="preserve"> </w:t>
      </w:r>
      <w:r>
        <w:rPr>
          <w:sz w:val="18"/>
        </w:rPr>
        <w:t xml:space="preserve">1 </w:t>
      </w:r>
      <w:r>
        <w:rPr>
          <w:spacing w:val="7"/>
          <w:sz w:val="18"/>
        </w:rPr>
        <w:t xml:space="preserve"> </w:t>
      </w:r>
      <w:r>
        <w:rPr>
          <w:sz w:val="18"/>
        </w:rPr>
        <w:t>1</w:t>
      </w:r>
      <w:r>
        <w:rPr>
          <w:sz w:val="18"/>
        </w:rPr>
        <w:tab/>
        <w:t xml:space="preserve">2 </w:t>
      </w:r>
      <w:r>
        <w:rPr>
          <w:spacing w:val="35"/>
          <w:sz w:val="18"/>
        </w:rPr>
        <w:t xml:space="preserve"> </w:t>
      </w:r>
      <w:r>
        <w:rPr>
          <w:sz w:val="18"/>
        </w:rPr>
        <w:t>2</w:t>
      </w:r>
      <w:r>
        <w:rPr>
          <w:sz w:val="18"/>
        </w:rPr>
        <w:tab/>
        <w:t xml:space="preserve">6 </w:t>
      </w:r>
      <w:r>
        <w:rPr>
          <w:spacing w:val="35"/>
          <w:sz w:val="18"/>
        </w:rPr>
        <w:t xml:space="preserve"> </w:t>
      </w:r>
      <w:r>
        <w:rPr>
          <w:sz w:val="18"/>
        </w:rPr>
        <w:t>6</w:t>
      </w:r>
      <w:r>
        <w:rPr>
          <w:sz w:val="18"/>
        </w:rPr>
        <w:tab/>
        <w:t>1</w:t>
      </w:r>
      <w:r>
        <w:rPr>
          <w:sz w:val="18"/>
        </w:rPr>
        <w:tab/>
        <w:t>6</w:t>
      </w:r>
    </w:p>
    <w:p w:rsidR="007E2391" w:rsidRPr="007E2391" w:rsidRDefault="007E2391" w:rsidP="007E2391">
      <w:pPr>
        <w:pStyle w:val="a7"/>
        <w:spacing w:after="0"/>
        <w:ind w:firstLine="567"/>
        <w:jc w:val="both"/>
        <w:rPr>
          <w:sz w:val="24"/>
          <w:szCs w:val="24"/>
        </w:rPr>
      </w:pPr>
      <w:r w:rsidRPr="007E2391">
        <w:rPr>
          <w:sz w:val="24"/>
          <w:szCs w:val="24"/>
        </w:rPr>
        <w:t>Зададим численные значения параметров цепи и решим полученную систему</w:t>
      </w:r>
    </w:p>
    <w:p w:rsidR="007E2391" w:rsidRPr="007E2391" w:rsidRDefault="007E2391" w:rsidP="007E2391">
      <w:pPr>
        <w:pStyle w:val="a7"/>
        <w:spacing w:after="0"/>
        <w:ind w:firstLine="567"/>
        <w:jc w:val="both"/>
        <w:rPr>
          <w:sz w:val="24"/>
          <w:szCs w:val="24"/>
        </w:rPr>
      </w:pPr>
      <w:r w:rsidRPr="007E2391">
        <w:rPr>
          <w:sz w:val="24"/>
          <w:szCs w:val="24"/>
        </w:rPr>
        <w:t>уравнений в Mathcad. Процедура решения с комментариями приведена на рис. 3.2.</w:t>
      </w:r>
    </w:p>
    <w:p w:rsidR="007E2391" w:rsidRPr="007E2391" w:rsidRDefault="007E2391" w:rsidP="007E2391">
      <w:pPr>
        <w:pStyle w:val="a7"/>
        <w:spacing w:after="0"/>
        <w:ind w:right="523" w:firstLine="567"/>
        <w:jc w:val="both"/>
        <w:rPr>
          <w:sz w:val="24"/>
          <w:szCs w:val="24"/>
        </w:rPr>
      </w:pPr>
      <w:r w:rsidRPr="007E2391">
        <w:rPr>
          <w:sz w:val="24"/>
          <w:szCs w:val="24"/>
        </w:rPr>
        <w:t>Как было отмечено выше, строки и стол</w:t>
      </w:r>
      <w:r w:rsidR="00C80473">
        <w:rPr>
          <w:sz w:val="24"/>
          <w:szCs w:val="24"/>
        </w:rPr>
        <w:t>бцы матриц в Mathcad по умолча</w:t>
      </w:r>
      <w:r w:rsidRPr="007E2391">
        <w:rPr>
          <w:sz w:val="24"/>
          <w:szCs w:val="24"/>
        </w:rPr>
        <w:t xml:space="preserve">нию нумеруются начиная с нуля, что не всегда удобно. Начало нумерации строк и столбцов матрицы с единицы можно задать выражением </w:t>
      </w:r>
      <w:r w:rsidRPr="007E2391">
        <w:rPr>
          <w:position w:val="2"/>
          <w:sz w:val="24"/>
          <w:szCs w:val="24"/>
        </w:rPr>
        <w:t>ORIGIN</w:t>
      </w:r>
      <w:r w:rsidRPr="007E2391">
        <w:rPr>
          <w:position w:val="2"/>
          <w:sz w:val="24"/>
          <w:szCs w:val="24"/>
        </w:rPr>
        <w:t></w:t>
      </w:r>
      <w:r w:rsidRPr="007E2391">
        <w:rPr>
          <w:position w:val="2"/>
          <w:sz w:val="24"/>
          <w:szCs w:val="24"/>
        </w:rPr>
        <w:t xml:space="preserve"> </w:t>
      </w:r>
      <w:r w:rsidRPr="007E2391">
        <w:rPr>
          <w:spacing w:val="-10"/>
          <w:position w:val="2"/>
          <w:sz w:val="24"/>
          <w:szCs w:val="24"/>
        </w:rPr>
        <w:t>1</w:t>
      </w:r>
      <w:r w:rsidRPr="007E2391">
        <w:rPr>
          <w:spacing w:val="-10"/>
          <w:sz w:val="24"/>
          <w:szCs w:val="24"/>
        </w:rPr>
        <w:t xml:space="preserve">. </w:t>
      </w:r>
      <w:r w:rsidR="00C80473">
        <w:rPr>
          <w:sz w:val="24"/>
          <w:szCs w:val="24"/>
        </w:rPr>
        <w:t>Да</w:t>
      </w:r>
      <w:r w:rsidRPr="007E2391">
        <w:rPr>
          <w:sz w:val="24"/>
          <w:szCs w:val="24"/>
        </w:rPr>
        <w:t>лее присваиваем численные значения идентиф</w:t>
      </w:r>
      <w:r w:rsidR="00C80473">
        <w:rPr>
          <w:sz w:val="24"/>
          <w:szCs w:val="24"/>
        </w:rPr>
        <w:t>икаторам сопротивлений и ис</w:t>
      </w:r>
      <w:r w:rsidRPr="007E2391">
        <w:rPr>
          <w:sz w:val="24"/>
          <w:szCs w:val="24"/>
        </w:rPr>
        <w:t xml:space="preserve">точников напряжения и тока. Затем задаем шаблоны матриц </w:t>
      </w:r>
      <w:r w:rsidRPr="007E2391">
        <w:rPr>
          <w:i/>
          <w:sz w:val="24"/>
          <w:szCs w:val="24"/>
        </w:rPr>
        <w:t xml:space="preserve">A </w:t>
      </w:r>
      <w:r w:rsidRPr="007E2391">
        <w:rPr>
          <w:sz w:val="24"/>
          <w:szCs w:val="24"/>
        </w:rPr>
        <w:t xml:space="preserve">и </w:t>
      </w:r>
      <w:r w:rsidRPr="007E2391">
        <w:rPr>
          <w:i/>
          <w:sz w:val="24"/>
          <w:szCs w:val="24"/>
        </w:rPr>
        <w:t xml:space="preserve">B </w:t>
      </w:r>
      <w:r w:rsidRPr="007E2391">
        <w:rPr>
          <w:sz w:val="24"/>
          <w:szCs w:val="24"/>
        </w:rPr>
        <w:t>и вводим элементы матриц в соответствии с системой уравнений (3.1). Вывод численных значений элементов матриц делается только для контроля правильности ввода и может быть</w:t>
      </w:r>
      <w:r w:rsidRPr="007E2391">
        <w:rPr>
          <w:spacing w:val="-3"/>
          <w:sz w:val="24"/>
          <w:szCs w:val="24"/>
        </w:rPr>
        <w:t xml:space="preserve"> </w:t>
      </w:r>
      <w:r w:rsidRPr="007E2391">
        <w:rPr>
          <w:sz w:val="24"/>
          <w:szCs w:val="24"/>
        </w:rPr>
        <w:t>опущен.</w:t>
      </w:r>
    </w:p>
    <w:p w:rsidR="007E2391" w:rsidRPr="007E2391" w:rsidRDefault="007E2391" w:rsidP="007E2391">
      <w:pPr>
        <w:pStyle w:val="a7"/>
        <w:spacing w:after="0"/>
        <w:ind w:right="535" w:firstLine="567"/>
        <w:jc w:val="both"/>
        <w:rPr>
          <w:sz w:val="24"/>
          <w:szCs w:val="24"/>
        </w:rPr>
      </w:pPr>
      <w:r w:rsidRPr="007E2391">
        <w:rPr>
          <w:sz w:val="24"/>
          <w:szCs w:val="24"/>
        </w:rPr>
        <w:t>Процедура вычисления неизвестных токов и размещения их</w:t>
      </w:r>
      <w:r w:rsidRPr="007E2391">
        <w:rPr>
          <w:spacing w:val="54"/>
          <w:sz w:val="24"/>
          <w:szCs w:val="24"/>
        </w:rPr>
        <w:t xml:space="preserve"> </w:t>
      </w:r>
      <w:r w:rsidRPr="007E2391">
        <w:rPr>
          <w:sz w:val="24"/>
          <w:szCs w:val="24"/>
        </w:rPr>
        <w:t xml:space="preserve">в матрице столбце </w:t>
      </w:r>
      <w:r w:rsidRPr="007E2391">
        <w:rPr>
          <w:i/>
          <w:sz w:val="24"/>
          <w:szCs w:val="24"/>
        </w:rPr>
        <w:t xml:space="preserve">x </w:t>
      </w:r>
      <w:r w:rsidRPr="007E2391">
        <w:rPr>
          <w:sz w:val="24"/>
          <w:szCs w:val="24"/>
        </w:rPr>
        <w:t>сводится к умножению обратной матрицы</w:t>
      </w:r>
      <w:r w:rsidRPr="007E2391">
        <w:rPr>
          <w:i/>
          <w:position w:val="-8"/>
          <w:sz w:val="24"/>
          <w:szCs w:val="24"/>
        </w:rPr>
        <w:t xml:space="preserve"> A</w:t>
      </w:r>
      <w:r w:rsidRPr="007E2391">
        <w:rPr>
          <w:sz w:val="24"/>
          <w:szCs w:val="24"/>
        </w:rPr>
        <w:t xml:space="preserve">1 на матрицу </w:t>
      </w:r>
      <w:r w:rsidRPr="007E2391">
        <w:rPr>
          <w:i/>
          <w:sz w:val="24"/>
          <w:szCs w:val="24"/>
        </w:rPr>
        <w:t>B</w:t>
      </w:r>
      <w:r w:rsidRPr="007E2391">
        <w:rPr>
          <w:sz w:val="24"/>
          <w:szCs w:val="24"/>
        </w:rPr>
        <w:t xml:space="preserve">, что за Результат вычисления можно увидеть, набрав </w:t>
      </w:r>
      <w:r w:rsidRPr="007E2391">
        <w:rPr>
          <w:i/>
          <w:sz w:val="24"/>
          <w:szCs w:val="24"/>
        </w:rPr>
        <w:t xml:space="preserve">x= </w:t>
      </w:r>
      <w:r w:rsidRPr="007E2391">
        <w:rPr>
          <w:sz w:val="24"/>
          <w:szCs w:val="24"/>
        </w:rPr>
        <w:t xml:space="preserve">и нажав клавишу </w:t>
      </w:r>
      <w:r w:rsidRPr="007E2391">
        <w:rPr>
          <w:b/>
          <w:sz w:val="24"/>
          <w:szCs w:val="24"/>
        </w:rPr>
        <w:t>Ввод</w:t>
      </w:r>
      <w:r w:rsidRPr="007E2391">
        <w:rPr>
          <w:sz w:val="24"/>
          <w:szCs w:val="24"/>
        </w:rPr>
        <w:t xml:space="preserve">. В этом случае </w:t>
      </w:r>
      <w:r w:rsidRPr="007E2391">
        <w:rPr>
          <w:sz w:val="24"/>
          <w:szCs w:val="24"/>
        </w:rPr>
        <w:lastRenderedPageBreak/>
        <w:t xml:space="preserve">значения всех токов будут выведены в виде матрицы-столбца. Для вывода результатов в виде матрицы-строки транспонируем матрицу </w:t>
      </w:r>
      <w:r w:rsidRPr="007E2391">
        <w:rPr>
          <w:i/>
          <w:sz w:val="24"/>
          <w:szCs w:val="24"/>
        </w:rPr>
        <w:t>x</w:t>
      </w:r>
      <w:r w:rsidRPr="007E2391">
        <w:rPr>
          <w:sz w:val="24"/>
          <w:szCs w:val="24"/>
        </w:rPr>
        <w:t>, что и сделано на рис.</w:t>
      </w:r>
      <w:r w:rsidRPr="007E2391">
        <w:rPr>
          <w:spacing w:val="4"/>
          <w:sz w:val="24"/>
          <w:szCs w:val="24"/>
        </w:rPr>
        <w:t xml:space="preserve"> </w:t>
      </w:r>
      <w:r w:rsidRPr="007E2391">
        <w:rPr>
          <w:sz w:val="24"/>
          <w:szCs w:val="24"/>
        </w:rPr>
        <w:t>3.2.</w:t>
      </w:r>
    </w:p>
    <w:p w:rsidR="007E2391" w:rsidRPr="007E2391" w:rsidRDefault="007E2391" w:rsidP="007E2391">
      <w:pPr>
        <w:pStyle w:val="a7"/>
        <w:spacing w:after="0"/>
        <w:ind w:right="531" w:firstLine="567"/>
        <w:jc w:val="both"/>
        <w:rPr>
          <w:sz w:val="24"/>
          <w:szCs w:val="24"/>
        </w:rPr>
      </w:pPr>
      <w:r w:rsidRPr="007E2391">
        <w:rPr>
          <w:sz w:val="24"/>
          <w:szCs w:val="24"/>
        </w:rPr>
        <w:t xml:space="preserve">Проверку правильности вычисления можно произвести, перемножив матрицы </w:t>
      </w:r>
      <w:r w:rsidRPr="007E2391">
        <w:rPr>
          <w:i/>
          <w:sz w:val="24"/>
          <w:szCs w:val="24"/>
        </w:rPr>
        <w:t xml:space="preserve">A </w:t>
      </w:r>
      <w:r w:rsidRPr="007E2391">
        <w:rPr>
          <w:sz w:val="24"/>
          <w:szCs w:val="24"/>
        </w:rPr>
        <w:t xml:space="preserve">и </w:t>
      </w:r>
      <w:r w:rsidRPr="007E2391">
        <w:rPr>
          <w:i/>
          <w:sz w:val="24"/>
          <w:szCs w:val="24"/>
        </w:rPr>
        <w:t xml:space="preserve">x. </w:t>
      </w:r>
      <w:r w:rsidRPr="007E2391">
        <w:rPr>
          <w:sz w:val="24"/>
          <w:szCs w:val="24"/>
        </w:rPr>
        <w:t xml:space="preserve">В результате должны получить матрицу-столбец </w:t>
      </w:r>
      <w:r w:rsidRPr="007E2391">
        <w:rPr>
          <w:i/>
          <w:sz w:val="24"/>
          <w:szCs w:val="24"/>
        </w:rPr>
        <w:t>В</w:t>
      </w:r>
      <w:r w:rsidRPr="007E2391">
        <w:rPr>
          <w:sz w:val="24"/>
          <w:szCs w:val="24"/>
        </w:rPr>
        <w:t>.</w:t>
      </w:r>
    </w:p>
    <w:p w:rsidR="007E2391" w:rsidRPr="007E2391" w:rsidRDefault="007E2391" w:rsidP="007E2391">
      <w:pPr>
        <w:spacing w:after="0" w:line="240" w:lineRule="auto"/>
        <w:ind w:firstLine="567"/>
        <w:jc w:val="both"/>
        <w:rPr>
          <w:rFonts w:ascii="Times New Roman" w:hAnsi="Times New Roman" w:cs="Times New Roman"/>
          <w:sz w:val="24"/>
          <w:szCs w:val="24"/>
        </w:rPr>
      </w:pPr>
      <w:r w:rsidRPr="007E2391">
        <w:rPr>
          <w:rFonts w:ascii="Times New Roman" w:hAnsi="Times New Roman" w:cs="Times New Roman"/>
          <w:sz w:val="24"/>
          <w:szCs w:val="24"/>
        </w:rPr>
        <w:t>Следует заметить, что решить систему алгебраических уравнений</w:t>
      </w:r>
      <w:r w:rsidRPr="007E2391">
        <w:rPr>
          <w:rFonts w:ascii="Times New Roman" w:hAnsi="Times New Roman" w:cs="Times New Roman"/>
          <w:spacing w:val="62"/>
          <w:sz w:val="24"/>
          <w:szCs w:val="24"/>
        </w:rPr>
        <w:t xml:space="preserve"> </w:t>
      </w:r>
      <w:r w:rsidRPr="007E2391">
        <w:rPr>
          <w:rFonts w:ascii="Times New Roman" w:hAnsi="Times New Roman" w:cs="Times New Roman"/>
          <w:sz w:val="24"/>
          <w:szCs w:val="24"/>
        </w:rPr>
        <w:t xml:space="preserve">можно не только перемножением обратной матрицы </w:t>
      </w:r>
      <w:r w:rsidRPr="007E2391">
        <w:rPr>
          <w:rFonts w:ascii="Times New Roman" w:hAnsi="Times New Roman" w:cs="Times New Roman"/>
          <w:i/>
          <w:position w:val="-8"/>
          <w:sz w:val="24"/>
          <w:szCs w:val="24"/>
        </w:rPr>
        <w:t>A</w:t>
      </w:r>
      <w:r w:rsidRPr="007E2391">
        <w:rPr>
          <w:rFonts w:ascii="Times New Roman" w:hAnsi="Times New Roman" w:cs="Times New Roman"/>
          <w:sz w:val="24"/>
          <w:szCs w:val="24"/>
        </w:rPr>
        <w:t xml:space="preserve">1 на матрицу </w:t>
      </w:r>
      <w:r w:rsidRPr="007E2391">
        <w:rPr>
          <w:rFonts w:ascii="Times New Roman" w:hAnsi="Times New Roman" w:cs="Times New Roman"/>
          <w:i/>
          <w:sz w:val="24"/>
          <w:szCs w:val="24"/>
        </w:rPr>
        <w:t>B</w:t>
      </w:r>
      <w:r w:rsidRPr="007E2391">
        <w:rPr>
          <w:rFonts w:ascii="Times New Roman" w:hAnsi="Times New Roman" w:cs="Times New Roman"/>
          <w:sz w:val="24"/>
          <w:szCs w:val="24"/>
        </w:rPr>
        <w:t xml:space="preserve">. Решение воз можно с помощью специальной функции x </w:t>
      </w:r>
      <w:r w:rsidRPr="007E2391">
        <w:rPr>
          <w:rFonts w:ascii="Times New Roman" w:hAnsi="Times New Roman" w:cs="Times New Roman"/>
          <w:sz w:val="24"/>
          <w:szCs w:val="24"/>
        </w:rPr>
        <w:t></w:t>
      </w:r>
      <w:r w:rsidRPr="007E2391">
        <w:rPr>
          <w:rFonts w:ascii="Times New Roman" w:hAnsi="Times New Roman" w:cs="Times New Roman"/>
          <w:sz w:val="24"/>
          <w:szCs w:val="24"/>
        </w:rPr>
        <w:t xml:space="preserve"> lsolve(A </w:t>
      </w:r>
      <w:r w:rsidRPr="007E2391">
        <w:rPr>
          <w:rFonts w:ascii="Times New Roman" w:hAnsi="Times New Roman" w:cs="Times New Roman"/>
          <w:sz w:val="24"/>
          <w:szCs w:val="24"/>
        </w:rPr>
        <w:t> B), ввод которой осуществляется</w:t>
      </w:r>
      <w:r w:rsidRPr="007E2391">
        <w:rPr>
          <w:rFonts w:ascii="Times New Roman" w:hAnsi="Times New Roman" w:cs="Times New Roman"/>
          <w:spacing w:val="12"/>
          <w:sz w:val="24"/>
          <w:szCs w:val="24"/>
        </w:rPr>
        <w:t xml:space="preserve"> </w:t>
      </w:r>
      <w:r w:rsidRPr="007E2391">
        <w:rPr>
          <w:rFonts w:ascii="Times New Roman" w:hAnsi="Times New Roman" w:cs="Times New Roman"/>
          <w:sz w:val="24"/>
          <w:szCs w:val="24"/>
        </w:rPr>
        <w:t>нажатием</w:t>
      </w:r>
      <w:r w:rsidRPr="007E2391">
        <w:rPr>
          <w:rFonts w:ascii="Times New Roman" w:hAnsi="Times New Roman" w:cs="Times New Roman"/>
          <w:spacing w:val="13"/>
          <w:sz w:val="24"/>
          <w:szCs w:val="24"/>
        </w:rPr>
        <w:t xml:space="preserve"> </w:t>
      </w:r>
      <w:r w:rsidRPr="007E2391">
        <w:rPr>
          <w:rFonts w:ascii="Times New Roman" w:hAnsi="Times New Roman" w:cs="Times New Roman"/>
          <w:sz w:val="24"/>
          <w:szCs w:val="24"/>
        </w:rPr>
        <w:t>кнопки</w:t>
      </w:r>
      <w:r w:rsidRPr="007E2391">
        <w:rPr>
          <w:rFonts w:ascii="Times New Roman" w:hAnsi="Times New Roman" w:cs="Times New Roman"/>
          <w:sz w:val="24"/>
          <w:szCs w:val="24"/>
        </w:rPr>
        <w:tab/>
        <w:t xml:space="preserve">и выбором функции </w:t>
      </w:r>
      <w:r w:rsidRPr="007E2391">
        <w:rPr>
          <w:rFonts w:ascii="Times New Roman" w:hAnsi="Times New Roman" w:cs="Times New Roman"/>
          <w:spacing w:val="2"/>
          <w:sz w:val="24"/>
          <w:szCs w:val="24"/>
        </w:rPr>
        <w:t xml:space="preserve">lsolve </w:t>
      </w:r>
      <w:r w:rsidRPr="007E2391">
        <w:rPr>
          <w:rFonts w:ascii="Times New Roman" w:hAnsi="Times New Roman" w:cs="Times New Roman"/>
          <w:sz w:val="24"/>
          <w:szCs w:val="24"/>
        </w:rPr>
        <w:t xml:space="preserve">в категории функций </w:t>
      </w:r>
      <w:r w:rsidRPr="007E2391">
        <w:rPr>
          <w:rFonts w:ascii="Times New Roman" w:hAnsi="Times New Roman" w:cs="Times New Roman"/>
          <w:b/>
          <w:sz w:val="24"/>
          <w:szCs w:val="24"/>
        </w:rPr>
        <w:t>Solving</w:t>
      </w:r>
      <w:r w:rsidRPr="007E2391">
        <w:rPr>
          <w:rFonts w:ascii="Times New Roman" w:hAnsi="Times New Roman" w:cs="Times New Roman"/>
          <w:sz w:val="24"/>
          <w:szCs w:val="24"/>
        </w:rPr>
        <w:t xml:space="preserve">. Если в решаемой задаче необходимо найти </w:t>
      </w:r>
      <w:r w:rsidR="00C80473">
        <w:rPr>
          <w:rFonts w:ascii="Times New Roman" w:hAnsi="Times New Roman" w:cs="Times New Roman"/>
          <w:sz w:val="24"/>
          <w:szCs w:val="24"/>
        </w:rPr>
        <w:t>только токи, то метод, осно</w:t>
      </w:r>
      <w:r w:rsidRPr="007E2391">
        <w:rPr>
          <w:rFonts w:ascii="Times New Roman" w:hAnsi="Times New Roman" w:cs="Times New Roman"/>
          <w:sz w:val="24"/>
          <w:szCs w:val="24"/>
        </w:rPr>
        <w:t>ванный на описании цепи по законам Кирхгофа, кратчайшим путем приводит к результату. Для более детального исследования цепи можно применить методы контурных токов и узловых потенциалов в матричной форме.</w:t>
      </w:r>
    </w:p>
    <w:p w:rsidR="007E2391" w:rsidRDefault="007E2391" w:rsidP="007E2391">
      <w:pPr>
        <w:spacing w:before="75"/>
        <w:ind w:left="122"/>
        <w:jc w:val="center"/>
        <w:rPr>
          <w:sz w:val="18"/>
        </w:rPr>
      </w:pPr>
      <w:r>
        <w:rPr>
          <w:noProof/>
          <w:sz w:val="18"/>
          <w:lang w:eastAsia="ru-RU"/>
        </w:rPr>
        <w:drawing>
          <wp:inline distT="0" distB="0" distL="0" distR="0">
            <wp:extent cx="3614420" cy="4625975"/>
            <wp:effectExtent l="0" t="0" r="5080" b="3175"/>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614420" cy="4625975"/>
                    </a:xfrm>
                    <a:prstGeom prst="rect">
                      <a:avLst/>
                    </a:prstGeom>
                    <a:noFill/>
                    <a:ln>
                      <a:noFill/>
                    </a:ln>
                  </pic:spPr>
                </pic:pic>
              </a:graphicData>
            </a:graphic>
          </wp:inline>
        </w:drawing>
      </w:r>
    </w:p>
    <w:p w:rsidR="00C80473" w:rsidRPr="00C80473" w:rsidRDefault="00C80473" w:rsidP="007E2391">
      <w:pPr>
        <w:spacing w:before="75"/>
        <w:ind w:left="122"/>
        <w:jc w:val="center"/>
        <w:rPr>
          <w:rFonts w:ascii="Times New Roman" w:hAnsi="Times New Roman" w:cs="Times New Roman"/>
          <w:b/>
          <w:sz w:val="24"/>
        </w:rPr>
      </w:pPr>
      <w:r w:rsidRPr="00C80473">
        <w:rPr>
          <w:rFonts w:ascii="Times New Roman" w:hAnsi="Times New Roman" w:cs="Times New Roman"/>
          <w:b/>
          <w:sz w:val="24"/>
        </w:rPr>
        <w:t>Задание</w:t>
      </w:r>
    </w:p>
    <w:p w:rsidR="007E2391" w:rsidRDefault="00C80473" w:rsidP="00C80473">
      <w:pPr>
        <w:spacing w:before="75"/>
        <w:ind w:left="122"/>
        <w:rPr>
          <w:rFonts w:ascii="Times New Roman" w:hAnsi="Times New Roman" w:cs="Times New Roman"/>
          <w:sz w:val="24"/>
        </w:rPr>
      </w:pPr>
      <w:r>
        <w:rPr>
          <w:rFonts w:ascii="Times New Roman" w:hAnsi="Times New Roman" w:cs="Times New Roman"/>
          <w:sz w:val="24"/>
        </w:rPr>
        <w:t xml:space="preserve">Рассчитать токи в цепях постоянного тока, сравнить результаты </w:t>
      </w:r>
      <w:r w:rsidRPr="00356DDA">
        <w:rPr>
          <w:rFonts w:ascii="Times New Roman" w:hAnsi="Times New Roman" w:cs="Times New Roman"/>
          <w:sz w:val="24"/>
        </w:rPr>
        <w:t>Mathcad</w:t>
      </w:r>
      <w:r>
        <w:rPr>
          <w:rFonts w:ascii="Times New Roman" w:hAnsi="Times New Roman" w:cs="Times New Roman"/>
          <w:sz w:val="24"/>
        </w:rPr>
        <w:t xml:space="preserve"> с </w:t>
      </w:r>
      <w:r w:rsidRPr="00356DDA">
        <w:rPr>
          <w:rFonts w:ascii="Times New Roman" w:hAnsi="Times New Roman" w:cs="Times New Roman"/>
          <w:sz w:val="24"/>
        </w:rPr>
        <w:t>NI</w:t>
      </w:r>
      <w:r w:rsidRPr="00356DDA">
        <w:rPr>
          <w:rFonts w:ascii="Times New Roman" w:hAnsi="Times New Roman" w:cs="Times New Roman"/>
          <w:spacing w:val="-7"/>
          <w:sz w:val="24"/>
        </w:rPr>
        <w:t xml:space="preserve"> </w:t>
      </w:r>
      <w:r w:rsidRPr="00356DDA">
        <w:rPr>
          <w:rFonts w:ascii="Times New Roman" w:hAnsi="Times New Roman" w:cs="Times New Roman"/>
          <w:sz w:val="24"/>
        </w:rPr>
        <w:t>Multisim</w:t>
      </w:r>
    </w:p>
    <w:p w:rsidR="00C80473" w:rsidRDefault="00C80473" w:rsidP="00C80473">
      <w:pPr>
        <w:spacing w:before="75"/>
        <w:ind w:left="122"/>
        <w:rPr>
          <w:rFonts w:ascii="Times New Roman" w:hAnsi="Times New Roman" w:cs="Times New Roman"/>
          <w:sz w:val="24"/>
        </w:rPr>
      </w:pPr>
      <w:r>
        <w:rPr>
          <w:rFonts w:ascii="Times New Roman" w:hAnsi="Times New Roman" w:cs="Times New Roman"/>
          <w:sz w:val="24"/>
        </w:rPr>
        <w:t>Расчет произвести по данной цепи:</w:t>
      </w:r>
    </w:p>
    <w:tbl>
      <w:tblPr>
        <w:tblW w:w="0" w:type="auto"/>
        <w:jc w:val="center"/>
        <w:tblCellMar>
          <w:left w:w="0" w:type="dxa"/>
          <w:right w:w="0" w:type="dxa"/>
        </w:tblCellMar>
        <w:tblLook w:val="04A0" w:firstRow="1" w:lastRow="0" w:firstColumn="1" w:lastColumn="0" w:noHBand="0" w:noVBand="1"/>
      </w:tblPr>
      <w:tblGrid>
        <w:gridCol w:w="1365"/>
        <w:gridCol w:w="543"/>
        <w:gridCol w:w="661"/>
        <w:gridCol w:w="661"/>
        <w:gridCol w:w="661"/>
        <w:gridCol w:w="840"/>
        <w:gridCol w:w="840"/>
        <w:gridCol w:w="840"/>
        <w:gridCol w:w="840"/>
        <w:gridCol w:w="840"/>
        <w:gridCol w:w="840"/>
      </w:tblGrid>
      <w:tr w:rsidR="00C80473" w:rsidRPr="00C80473" w:rsidTr="00C80473">
        <w:trPr>
          <w:trHeight w:val="385"/>
          <w:jc w:val="center"/>
        </w:trPr>
        <w:tc>
          <w:tcPr>
            <w:tcW w:w="0" w:type="auto"/>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 Варианта</w:t>
            </w:r>
          </w:p>
        </w:tc>
        <w:tc>
          <w:tcPr>
            <w:tcW w:w="0" w:type="auto"/>
            <w:tcBorders>
              <w:top w:val="single" w:sz="8" w:space="0" w:color="auto"/>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Рис.</w:t>
            </w:r>
          </w:p>
        </w:tc>
        <w:tc>
          <w:tcPr>
            <w:tcW w:w="0" w:type="auto"/>
            <w:tcBorders>
              <w:top w:val="single" w:sz="8" w:space="0" w:color="auto"/>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E1, B</w:t>
            </w:r>
          </w:p>
        </w:tc>
        <w:tc>
          <w:tcPr>
            <w:tcW w:w="0" w:type="auto"/>
            <w:tcBorders>
              <w:top w:val="single" w:sz="8" w:space="0" w:color="auto"/>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E2, B</w:t>
            </w:r>
          </w:p>
        </w:tc>
        <w:tc>
          <w:tcPr>
            <w:tcW w:w="0" w:type="auto"/>
            <w:tcBorders>
              <w:top w:val="single" w:sz="8" w:space="0" w:color="auto"/>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E3, B</w:t>
            </w:r>
          </w:p>
        </w:tc>
        <w:tc>
          <w:tcPr>
            <w:tcW w:w="0" w:type="auto"/>
            <w:tcBorders>
              <w:top w:val="single" w:sz="8" w:space="0" w:color="auto"/>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R1, Ом</w:t>
            </w:r>
          </w:p>
        </w:tc>
        <w:tc>
          <w:tcPr>
            <w:tcW w:w="0" w:type="auto"/>
            <w:tcBorders>
              <w:top w:val="single" w:sz="8" w:space="0" w:color="auto"/>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R2, Ом</w:t>
            </w:r>
          </w:p>
        </w:tc>
        <w:tc>
          <w:tcPr>
            <w:tcW w:w="0" w:type="auto"/>
            <w:tcBorders>
              <w:top w:val="single" w:sz="8" w:space="0" w:color="auto"/>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R3, Ом</w:t>
            </w:r>
          </w:p>
        </w:tc>
        <w:tc>
          <w:tcPr>
            <w:tcW w:w="0" w:type="auto"/>
            <w:tcBorders>
              <w:top w:val="single" w:sz="8" w:space="0" w:color="auto"/>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R4, Ом</w:t>
            </w:r>
          </w:p>
        </w:tc>
        <w:tc>
          <w:tcPr>
            <w:tcW w:w="0" w:type="auto"/>
            <w:tcBorders>
              <w:top w:val="single" w:sz="8" w:space="0" w:color="auto"/>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R5, Ом</w:t>
            </w:r>
          </w:p>
        </w:tc>
        <w:tc>
          <w:tcPr>
            <w:tcW w:w="0" w:type="auto"/>
            <w:tcBorders>
              <w:top w:val="single" w:sz="8" w:space="0" w:color="auto"/>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R6, Ом</w:t>
            </w:r>
          </w:p>
        </w:tc>
      </w:tr>
      <w:tr w:rsidR="00C80473" w:rsidRPr="00C80473" w:rsidTr="00C80473">
        <w:trPr>
          <w:trHeight w:val="385"/>
          <w:jc w:val="center"/>
        </w:trPr>
        <w:tc>
          <w:tcPr>
            <w:tcW w:w="0" w:type="auto"/>
            <w:tcBorders>
              <w:top w:val="nil"/>
              <w:left w:val="single" w:sz="8" w:space="0" w:color="auto"/>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16</w:t>
            </w:r>
          </w:p>
        </w:tc>
        <w:tc>
          <w:tcPr>
            <w:tcW w:w="0" w:type="auto"/>
            <w:tcBorders>
              <w:top w:val="nil"/>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1.6</w:t>
            </w:r>
          </w:p>
        </w:tc>
        <w:tc>
          <w:tcPr>
            <w:tcW w:w="0" w:type="auto"/>
            <w:tcBorders>
              <w:top w:val="nil"/>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13</w:t>
            </w:r>
          </w:p>
        </w:tc>
        <w:tc>
          <w:tcPr>
            <w:tcW w:w="0" w:type="auto"/>
            <w:tcBorders>
              <w:top w:val="nil"/>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25</w:t>
            </w:r>
          </w:p>
        </w:tc>
        <w:tc>
          <w:tcPr>
            <w:tcW w:w="0" w:type="auto"/>
            <w:tcBorders>
              <w:top w:val="nil"/>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13</w:t>
            </w:r>
          </w:p>
        </w:tc>
        <w:tc>
          <w:tcPr>
            <w:tcW w:w="0" w:type="auto"/>
            <w:tcBorders>
              <w:top w:val="nil"/>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20</w:t>
            </w:r>
          </w:p>
        </w:tc>
        <w:tc>
          <w:tcPr>
            <w:tcW w:w="0" w:type="auto"/>
            <w:tcBorders>
              <w:top w:val="nil"/>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14</w:t>
            </w:r>
          </w:p>
        </w:tc>
        <w:tc>
          <w:tcPr>
            <w:tcW w:w="0" w:type="auto"/>
            <w:tcBorders>
              <w:top w:val="nil"/>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12</w:t>
            </w:r>
          </w:p>
        </w:tc>
        <w:tc>
          <w:tcPr>
            <w:tcW w:w="0" w:type="auto"/>
            <w:tcBorders>
              <w:top w:val="nil"/>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15</w:t>
            </w:r>
          </w:p>
        </w:tc>
        <w:tc>
          <w:tcPr>
            <w:tcW w:w="0" w:type="auto"/>
            <w:tcBorders>
              <w:top w:val="nil"/>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8</w:t>
            </w:r>
          </w:p>
        </w:tc>
        <w:tc>
          <w:tcPr>
            <w:tcW w:w="0" w:type="auto"/>
            <w:tcBorders>
              <w:top w:val="nil"/>
              <w:left w:val="nil"/>
              <w:bottom w:val="single" w:sz="8" w:space="0" w:color="auto"/>
              <w:right w:val="single" w:sz="8" w:space="0" w:color="auto"/>
            </w:tcBorders>
            <w:tcMar>
              <w:top w:w="0" w:type="dxa"/>
              <w:left w:w="57" w:type="dxa"/>
              <w:bottom w:w="0" w:type="dxa"/>
              <w:right w:w="57" w:type="dxa"/>
            </w:tcMar>
            <w:vAlign w:val="bottom"/>
            <w:hideMark/>
          </w:tcPr>
          <w:p w:rsidR="00C80473" w:rsidRPr="00C80473" w:rsidRDefault="00C80473" w:rsidP="00C80473">
            <w:pPr>
              <w:spacing w:before="100" w:beforeAutospacing="1" w:after="100" w:afterAutospacing="1" w:line="240" w:lineRule="auto"/>
              <w:rPr>
                <w:rFonts w:ascii="Times New Roman" w:eastAsia="Times New Roman" w:hAnsi="Times New Roman" w:cs="Times New Roman"/>
                <w:sz w:val="24"/>
                <w:szCs w:val="24"/>
                <w:lang w:eastAsia="ru-RU"/>
              </w:rPr>
            </w:pPr>
            <w:r w:rsidRPr="00C80473">
              <w:rPr>
                <w:rFonts w:ascii="Times New Roman" w:eastAsia="Times New Roman" w:hAnsi="Times New Roman" w:cs="Times New Roman"/>
                <w:sz w:val="24"/>
                <w:szCs w:val="24"/>
                <w:lang w:eastAsia="ru-RU"/>
              </w:rPr>
              <w:t>10</w:t>
            </w:r>
          </w:p>
        </w:tc>
      </w:tr>
    </w:tbl>
    <w:p w:rsidR="00C80473" w:rsidRPr="00C80473" w:rsidRDefault="00C80473" w:rsidP="00C80473">
      <w:pPr>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sidRPr="00C80473">
        <w:rPr>
          <w:rFonts w:ascii="Times New Roman" w:eastAsia="Times New Roman" w:hAnsi="Times New Roman" w:cs="Times New Roman"/>
          <w:noProof/>
          <w:color w:val="000000"/>
          <w:sz w:val="27"/>
          <w:szCs w:val="27"/>
          <w:lang w:eastAsia="ru-RU"/>
        </w:rPr>
        <w:lastRenderedPageBreak/>
        <w:drawing>
          <wp:inline distT="0" distB="0" distL="0" distR="0">
            <wp:extent cx="2484755" cy="1796415"/>
            <wp:effectExtent l="0" t="0" r="0" b="0"/>
            <wp:docPr id="325" name="Рисунок 325" descr="http://sobitel.ru/sinusoidal/ris/image2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sobitel.ru/sinusoidal/ris/image265.jp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484755" cy="1796415"/>
                    </a:xfrm>
                    <a:prstGeom prst="rect">
                      <a:avLst/>
                    </a:prstGeom>
                    <a:noFill/>
                    <a:ln>
                      <a:noFill/>
                    </a:ln>
                  </pic:spPr>
                </pic:pic>
              </a:graphicData>
            </a:graphic>
          </wp:inline>
        </w:drawing>
      </w:r>
    </w:p>
    <w:p w:rsidR="00C80473" w:rsidRDefault="00C80473" w:rsidP="00C80473">
      <w:pPr>
        <w:spacing w:before="75"/>
        <w:ind w:left="122"/>
        <w:jc w:val="center"/>
        <w:rPr>
          <w:rFonts w:ascii="Times New Roman" w:hAnsi="Times New Roman" w:cs="Times New Roman"/>
          <w:sz w:val="24"/>
        </w:rPr>
      </w:pPr>
    </w:p>
    <w:p w:rsidR="00C80473" w:rsidRDefault="00C80473" w:rsidP="00C80473">
      <w:pPr>
        <w:spacing w:before="75"/>
        <w:ind w:left="122"/>
        <w:rPr>
          <w:sz w:val="18"/>
        </w:rPr>
      </w:pPr>
    </w:p>
    <w:p w:rsidR="00B94D4D" w:rsidRPr="007E2391" w:rsidRDefault="00B94D4D" w:rsidP="00C80473">
      <w:pPr>
        <w:spacing w:before="75"/>
        <w:ind w:left="122"/>
        <w:rPr>
          <w:sz w:val="18"/>
        </w:rPr>
      </w:pPr>
    </w:p>
    <w:p w:rsidR="00356DDA" w:rsidRPr="00CB56F6" w:rsidRDefault="00356DDA" w:rsidP="00356DDA">
      <w:pPr>
        <w:spacing w:after="0" w:line="360" w:lineRule="auto"/>
        <w:jc w:val="center"/>
        <w:rPr>
          <w:rFonts w:ascii="Times New Roman" w:hAnsi="Times New Roman" w:cs="Times New Roman"/>
          <w:b/>
          <w:color w:val="000000" w:themeColor="text1"/>
          <w:sz w:val="24"/>
          <w:szCs w:val="28"/>
        </w:rPr>
      </w:pPr>
      <w:r>
        <w:rPr>
          <w:rFonts w:ascii="Times New Roman" w:hAnsi="Times New Roman" w:cs="Times New Roman"/>
          <w:b/>
          <w:color w:val="000000" w:themeColor="text1"/>
          <w:sz w:val="24"/>
          <w:szCs w:val="28"/>
        </w:rPr>
        <w:t>Практическая работа № 9</w:t>
      </w:r>
    </w:p>
    <w:p w:rsidR="00356DDA" w:rsidRDefault="00356DDA" w:rsidP="00356DDA">
      <w:pPr>
        <w:spacing w:after="0" w:line="240" w:lineRule="auto"/>
        <w:jc w:val="center"/>
        <w:rPr>
          <w:rFonts w:ascii="Times New Roman" w:hAnsi="Times New Roman" w:cs="Times New Roman"/>
          <w:sz w:val="24"/>
        </w:rPr>
      </w:pPr>
      <w:r w:rsidRPr="00EA28D9">
        <w:rPr>
          <w:rFonts w:ascii="Times New Roman" w:hAnsi="Times New Roman" w:cs="Times New Roman"/>
          <w:color w:val="000000" w:themeColor="text1"/>
          <w:sz w:val="28"/>
          <w:szCs w:val="28"/>
        </w:rPr>
        <w:t>Тема</w:t>
      </w:r>
      <w:r w:rsidRPr="00335363">
        <w:rPr>
          <w:rFonts w:ascii="Times New Roman" w:hAnsi="Times New Roman" w:cs="Times New Roman"/>
          <w:color w:val="000000" w:themeColor="text1"/>
          <w:sz w:val="28"/>
          <w:szCs w:val="28"/>
        </w:rPr>
        <w:t xml:space="preserve">: </w:t>
      </w:r>
      <w:r w:rsidRPr="00356DDA">
        <w:rPr>
          <w:rFonts w:ascii="Times New Roman" w:hAnsi="Times New Roman" w:cs="Times New Roman"/>
          <w:color w:val="000000" w:themeColor="text1"/>
          <w:sz w:val="28"/>
          <w:szCs w:val="28"/>
        </w:rPr>
        <w:t>«</w:t>
      </w:r>
      <w:r w:rsidRPr="00356DDA">
        <w:rPr>
          <w:rFonts w:ascii="Times New Roman" w:hAnsi="Times New Roman" w:cs="Times New Roman"/>
          <w:sz w:val="24"/>
        </w:rPr>
        <w:t>Расчет цепей переменного тока. Сравнение</w:t>
      </w:r>
      <w:r w:rsidRPr="00356DDA">
        <w:rPr>
          <w:rFonts w:ascii="Times New Roman" w:hAnsi="Times New Roman" w:cs="Times New Roman"/>
          <w:spacing w:val="-28"/>
          <w:sz w:val="24"/>
        </w:rPr>
        <w:t xml:space="preserve"> </w:t>
      </w:r>
      <w:r w:rsidRPr="00356DDA">
        <w:rPr>
          <w:rFonts w:ascii="Times New Roman" w:hAnsi="Times New Roman" w:cs="Times New Roman"/>
          <w:sz w:val="24"/>
        </w:rPr>
        <w:t>результатов расчетов в Mathcad с результатами моделирования в NI</w:t>
      </w:r>
      <w:r w:rsidRPr="00356DDA">
        <w:rPr>
          <w:rFonts w:ascii="Times New Roman" w:hAnsi="Times New Roman" w:cs="Times New Roman"/>
          <w:spacing w:val="-7"/>
          <w:sz w:val="24"/>
        </w:rPr>
        <w:t xml:space="preserve"> </w:t>
      </w:r>
      <w:r w:rsidRPr="00356DDA">
        <w:rPr>
          <w:rFonts w:ascii="Times New Roman" w:hAnsi="Times New Roman" w:cs="Times New Roman"/>
          <w:sz w:val="24"/>
        </w:rPr>
        <w:t>Multisim.»</w:t>
      </w:r>
    </w:p>
    <w:p w:rsidR="00356DDA" w:rsidRDefault="00356DDA" w:rsidP="00356DDA">
      <w:pPr>
        <w:spacing w:after="0" w:line="240" w:lineRule="auto"/>
        <w:rPr>
          <w:rFonts w:ascii="Times New Roman" w:hAnsi="Times New Roman" w:cs="Times New Roman"/>
          <w:b/>
          <w:color w:val="000000" w:themeColor="text1"/>
          <w:sz w:val="24"/>
          <w:szCs w:val="28"/>
        </w:rPr>
      </w:pPr>
      <w:r>
        <w:rPr>
          <w:rFonts w:ascii="Times New Roman" w:hAnsi="Times New Roman" w:cs="Times New Roman"/>
          <w:sz w:val="24"/>
        </w:rPr>
        <w:t xml:space="preserve">Цель работы: «Рассчитать токи в цепях синусоидального тока, сравнить результаты </w:t>
      </w:r>
      <w:r w:rsidRPr="00356DDA">
        <w:rPr>
          <w:rFonts w:ascii="Times New Roman" w:hAnsi="Times New Roman" w:cs="Times New Roman"/>
          <w:sz w:val="24"/>
        </w:rPr>
        <w:t>Mathcad</w:t>
      </w:r>
      <w:r>
        <w:rPr>
          <w:rFonts w:ascii="Times New Roman" w:hAnsi="Times New Roman" w:cs="Times New Roman"/>
          <w:sz w:val="24"/>
        </w:rPr>
        <w:t xml:space="preserve"> с </w:t>
      </w:r>
      <w:r w:rsidRPr="00356DDA">
        <w:rPr>
          <w:rFonts w:ascii="Times New Roman" w:hAnsi="Times New Roman" w:cs="Times New Roman"/>
          <w:sz w:val="24"/>
        </w:rPr>
        <w:t>NI</w:t>
      </w:r>
      <w:r w:rsidRPr="00356DDA">
        <w:rPr>
          <w:rFonts w:ascii="Times New Roman" w:hAnsi="Times New Roman" w:cs="Times New Roman"/>
          <w:spacing w:val="-7"/>
          <w:sz w:val="24"/>
        </w:rPr>
        <w:t xml:space="preserve"> </w:t>
      </w:r>
      <w:r w:rsidRPr="00356DDA">
        <w:rPr>
          <w:rFonts w:ascii="Times New Roman" w:hAnsi="Times New Roman" w:cs="Times New Roman"/>
          <w:sz w:val="24"/>
        </w:rPr>
        <w:t>Multisim</w:t>
      </w:r>
      <w:r>
        <w:rPr>
          <w:rFonts w:ascii="Times New Roman" w:hAnsi="Times New Roman" w:cs="Times New Roman"/>
          <w:sz w:val="24"/>
        </w:rPr>
        <w:t>»</w:t>
      </w:r>
    </w:p>
    <w:p w:rsidR="00356DDA" w:rsidRPr="00356DDA" w:rsidRDefault="00356DDA" w:rsidP="00356DDA">
      <w:pPr>
        <w:spacing w:after="0" w:line="240" w:lineRule="auto"/>
        <w:jc w:val="center"/>
        <w:rPr>
          <w:rFonts w:ascii="Times New Roman" w:hAnsi="Times New Roman" w:cs="Times New Roman"/>
          <w:b/>
          <w:color w:val="000000" w:themeColor="text1"/>
          <w:sz w:val="24"/>
          <w:szCs w:val="28"/>
        </w:rPr>
      </w:pPr>
      <w:r w:rsidRPr="00356DDA">
        <w:rPr>
          <w:rFonts w:ascii="Times New Roman" w:hAnsi="Times New Roman" w:cs="Times New Roman"/>
          <w:b/>
          <w:sz w:val="24"/>
        </w:rPr>
        <w:t>Общие сведения</w:t>
      </w:r>
    </w:p>
    <w:p w:rsidR="00356DDA" w:rsidRDefault="00356DDA" w:rsidP="00356DDA">
      <w:pPr>
        <w:spacing w:after="0" w:line="240" w:lineRule="auto"/>
        <w:jc w:val="center"/>
        <w:rPr>
          <w:rFonts w:ascii="Times New Roman" w:hAnsi="Times New Roman" w:cs="Times New Roman"/>
          <w:b/>
          <w:color w:val="000000" w:themeColor="text1"/>
          <w:sz w:val="24"/>
          <w:szCs w:val="28"/>
        </w:rPr>
      </w:pPr>
    </w:p>
    <w:p w:rsidR="00B94D4D" w:rsidRPr="00D06F37" w:rsidRDefault="00B94D4D" w:rsidP="00D06F37">
      <w:pPr>
        <w:pStyle w:val="a7"/>
        <w:tabs>
          <w:tab w:val="left" w:pos="8789"/>
        </w:tabs>
        <w:spacing w:line="288" w:lineRule="auto"/>
        <w:ind w:right="-1" w:firstLine="567"/>
        <w:jc w:val="both"/>
        <w:rPr>
          <w:sz w:val="24"/>
          <w:szCs w:val="24"/>
        </w:rPr>
      </w:pPr>
      <w:r w:rsidRPr="00D06F37">
        <w:rPr>
          <w:sz w:val="24"/>
          <w:szCs w:val="24"/>
        </w:rPr>
        <w:t>Методы расчета цепей постоянного ток</w:t>
      </w:r>
      <w:r w:rsidR="000C40CA" w:rsidRPr="00D06F37">
        <w:rPr>
          <w:sz w:val="24"/>
          <w:szCs w:val="24"/>
        </w:rPr>
        <w:t>а, рассмотренные выше, справед</w:t>
      </w:r>
      <w:r w:rsidRPr="00D06F37">
        <w:rPr>
          <w:sz w:val="24"/>
          <w:szCs w:val="24"/>
        </w:rPr>
        <w:t xml:space="preserve">ливы и для цепей синусоидального тока, но </w:t>
      </w:r>
      <w:r w:rsidR="000C40CA" w:rsidRPr="00D06F37">
        <w:rPr>
          <w:sz w:val="24"/>
          <w:szCs w:val="24"/>
        </w:rPr>
        <w:t>только для комплексных напряже</w:t>
      </w:r>
      <w:r w:rsidRPr="00D06F37">
        <w:rPr>
          <w:sz w:val="24"/>
          <w:szCs w:val="24"/>
        </w:rPr>
        <w:t>ний, комплексных сопротивлений и комплек</w:t>
      </w:r>
      <w:r w:rsidR="000C40CA" w:rsidRPr="00D06F37">
        <w:rPr>
          <w:sz w:val="24"/>
          <w:szCs w:val="24"/>
        </w:rPr>
        <w:t>сных токов. Основные приемы ра</w:t>
      </w:r>
      <w:r w:rsidRPr="00D06F37">
        <w:rPr>
          <w:sz w:val="24"/>
          <w:szCs w:val="24"/>
        </w:rPr>
        <w:t>боты с комплексными числами представлены на рис. 2.6 и в пояснениях к нему. Поэтому сразу рассмотрим пример расчета цепи синусоидального тока.</w:t>
      </w:r>
    </w:p>
    <w:p w:rsidR="00D06F37" w:rsidRDefault="00D06F37" w:rsidP="00D06F37">
      <w:pPr>
        <w:pStyle w:val="a7"/>
        <w:tabs>
          <w:tab w:val="left" w:pos="8789"/>
        </w:tabs>
        <w:spacing w:before="2" w:line="285" w:lineRule="auto"/>
        <w:ind w:right="-1" w:firstLine="567"/>
        <w:jc w:val="center"/>
        <w:rPr>
          <w:sz w:val="24"/>
          <w:szCs w:val="24"/>
        </w:rPr>
      </w:pPr>
      <w:r>
        <w:rPr>
          <w:noProof/>
          <w:sz w:val="24"/>
          <w:szCs w:val="24"/>
        </w:rPr>
        <w:drawing>
          <wp:inline distT="0" distB="0" distL="0" distR="0">
            <wp:extent cx="4055280" cy="3915784"/>
            <wp:effectExtent l="0" t="0" r="2540" b="889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4098709" cy="3957719"/>
                    </a:xfrm>
                    <a:prstGeom prst="rect">
                      <a:avLst/>
                    </a:prstGeom>
                    <a:noFill/>
                    <a:ln>
                      <a:noFill/>
                    </a:ln>
                  </pic:spPr>
                </pic:pic>
              </a:graphicData>
            </a:graphic>
          </wp:inline>
        </w:drawing>
      </w:r>
    </w:p>
    <w:p w:rsidR="00B94D4D" w:rsidRPr="00D06F37" w:rsidRDefault="00B94D4D" w:rsidP="00D06F37">
      <w:pPr>
        <w:pStyle w:val="a7"/>
        <w:tabs>
          <w:tab w:val="left" w:pos="8789"/>
        </w:tabs>
        <w:spacing w:before="2" w:line="285" w:lineRule="auto"/>
        <w:ind w:right="-1" w:firstLine="567"/>
        <w:jc w:val="both"/>
        <w:rPr>
          <w:sz w:val="24"/>
          <w:szCs w:val="24"/>
        </w:rPr>
      </w:pPr>
      <w:r w:rsidRPr="00D06F37">
        <w:rPr>
          <w:sz w:val="24"/>
          <w:szCs w:val="24"/>
        </w:rPr>
        <w:lastRenderedPageBreak/>
        <w:t>Пусть требуется определить комплек</w:t>
      </w:r>
      <w:r w:rsidR="000C40CA" w:rsidRPr="00D06F37">
        <w:rPr>
          <w:sz w:val="24"/>
          <w:szCs w:val="24"/>
        </w:rPr>
        <w:t>сы действующих значений и мгно</w:t>
      </w:r>
      <w:r w:rsidRPr="00D06F37">
        <w:rPr>
          <w:sz w:val="24"/>
          <w:szCs w:val="24"/>
        </w:rPr>
        <w:t>венные значения токов во всех ветвях цепи, представленной на рис. 4.1, а также</w:t>
      </w:r>
      <w:r w:rsidR="00D06F37">
        <w:rPr>
          <w:sz w:val="24"/>
          <w:szCs w:val="24"/>
        </w:rPr>
        <w:t xml:space="preserve"> </w:t>
      </w:r>
      <w:r w:rsidRPr="00D06F37">
        <w:rPr>
          <w:sz w:val="24"/>
          <w:szCs w:val="24"/>
        </w:rPr>
        <w:t>составить баланс мощностей для этой цепи. Исходные данные для цепи следующие:</w:t>
      </w:r>
    </w:p>
    <w:p w:rsidR="00B94D4D" w:rsidRPr="00D06F37" w:rsidRDefault="00B94D4D" w:rsidP="00D06F37">
      <w:pPr>
        <w:tabs>
          <w:tab w:val="left" w:pos="8789"/>
        </w:tabs>
        <w:spacing w:before="45"/>
        <w:ind w:right="-1" w:firstLine="567"/>
        <w:jc w:val="both"/>
        <w:rPr>
          <w:sz w:val="24"/>
          <w:szCs w:val="24"/>
        </w:rPr>
      </w:pPr>
      <w:r w:rsidRPr="00D06F37">
        <w:rPr>
          <w:i/>
          <w:sz w:val="24"/>
          <w:szCs w:val="24"/>
        </w:rPr>
        <w:t>e</w:t>
      </w:r>
      <w:r w:rsidRPr="00D06F37">
        <w:rPr>
          <w:position w:val="-6"/>
          <w:sz w:val="24"/>
          <w:szCs w:val="24"/>
        </w:rPr>
        <w:t xml:space="preserve">1 </w:t>
      </w:r>
      <w:r w:rsidRPr="00D06F37">
        <w:rPr>
          <w:rFonts w:ascii="Symbol" w:hAnsi="Symbol"/>
          <w:sz w:val="24"/>
          <w:szCs w:val="24"/>
        </w:rPr>
        <w:t></w:t>
      </w:r>
      <w:r w:rsidRPr="00D06F37">
        <w:rPr>
          <w:sz w:val="24"/>
          <w:szCs w:val="24"/>
        </w:rPr>
        <w:t xml:space="preserve"> 100 2 sin(</w:t>
      </w:r>
      <w:r w:rsidRPr="00D06F37">
        <w:rPr>
          <w:rFonts w:ascii="Symbol" w:hAnsi="Symbol"/>
          <w:i/>
          <w:sz w:val="24"/>
          <w:szCs w:val="24"/>
        </w:rPr>
        <w:t></w:t>
      </w:r>
      <w:r w:rsidRPr="00D06F37">
        <w:rPr>
          <w:i/>
          <w:sz w:val="24"/>
          <w:szCs w:val="24"/>
        </w:rPr>
        <w:t xml:space="preserve">t </w:t>
      </w:r>
      <w:r w:rsidRPr="00D06F37">
        <w:rPr>
          <w:rFonts w:ascii="Symbol" w:hAnsi="Symbol"/>
          <w:sz w:val="24"/>
          <w:szCs w:val="24"/>
        </w:rPr>
        <w:t></w:t>
      </w:r>
      <w:r w:rsidRPr="00D06F37">
        <w:rPr>
          <w:sz w:val="24"/>
          <w:szCs w:val="24"/>
        </w:rPr>
        <w:t xml:space="preserve"> 30</w:t>
      </w:r>
      <w:r w:rsidRPr="00D06F37">
        <w:rPr>
          <w:position w:val="9"/>
          <w:sz w:val="24"/>
          <w:szCs w:val="24"/>
        </w:rPr>
        <w:t xml:space="preserve">0 </w:t>
      </w:r>
      <w:r w:rsidRPr="00D06F37">
        <w:rPr>
          <w:sz w:val="24"/>
          <w:szCs w:val="24"/>
        </w:rPr>
        <w:t>) ,</w:t>
      </w:r>
    </w:p>
    <w:p w:rsidR="00B94D4D" w:rsidRPr="00D06F37" w:rsidRDefault="00B94D4D" w:rsidP="00D06F37">
      <w:pPr>
        <w:tabs>
          <w:tab w:val="left" w:pos="8789"/>
        </w:tabs>
        <w:spacing w:before="113"/>
        <w:ind w:right="-1" w:firstLine="567"/>
        <w:jc w:val="both"/>
        <w:rPr>
          <w:sz w:val="24"/>
          <w:szCs w:val="24"/>
        </w:rPr>
      </w:pPr>
      <w:r w:rsidRPr="00D06F37">
        <w:rPr>
          <w:i/>
          <w:w w:val="105"/>
          <w:sz w:val="24"/>
          <w:szCs w:val="24"/>
        </w:rPr>
        <w:t>e</w:t>
      </w:r>
      <w:r w:rsidRPr="00D06F37">
        <w:rPr>
          <w:w w:val="105"/>
          <w:position w:val="-6"/>
          <w:sz w:val="24"/>
          <w:szCs w:val="24"/>
        </w:rPr>
        <w:t xml:space="preserve">2 </w:t>
      </w:r>
      <w:r w:rsidRPr="00D06F37">
        <w:rPr>
          <w:rFonts w:ascii="Symbol" w:hAnsi="Symbol"/>
          <w:w w:val="105"/>
          <w:sz w:val="24"/>
          <w:szCs w:val="24"/>
        </w:rPr>
        <w:t></w:t>
      </w:r>
      <w:r w:rsidRPr="00D06F37">
        <w:rPr>
          <w:w w:val="105"/>
          <w:sz w:val="24"/>
          <w:szCs w:val="24"/>
        </w:rPr>
        <w:t xml:space="preserve"> 40 2 sin(</w:t>
      </w:r>
      <w:r w:rsidRPr="00D06F37">
        <w:rPr>
          <w:rFonts w:ascii="Symbol" w:hAnsi="Symbol"/>
          <w:i/>
          <w:w w:val="105"/>
          <w:sz w:val="24"/>
          <w:szCs w:val="24"/>
        </w:rPr>
        <w:t></w:t>
      </w:r>
      <w:r w:rsidRPr="00D06F37">
        <w:rPr>
          <w:i/>
          <w:w w:val="105"/>
          <w:sz w:val="24"/>
          <w:szCs w:val="24"/>
        </w:rPr>
        <w:t xml:space="preserve">t </w:t>
      </w:r>
      <w:r w:rsidRPr="00D06F37">
        <w:rPr>
          <w:rFonts w:ascii="Symbol" w:hAnsi="Symbol"/>
          <w:w w:val="105"/>
          <w:sz w:val="24"/>
          <w:szCs w:val="24"/>
        </w:rPr>
        <w:t></w:t>
      </w:r>
      <w:r w:rsidRPr="00D06F37">
        <w:rPr>
          <w:w w:val="105"/>
          <w:sz w:val="24"/>
          <w:szCs w:val="24"/>
        </w:rPr>
        <w:t xml:space="preserve"> 30</w:t>
      </w:r>
      <w:r w:rsidRPr="00D06F37">
        <w:rPr>
          <w:w w:val="105"/>
          <w:position w:val="9"/>
          <w:sz w:val="24"/>
          <w:szCs w:val="24"/>
        </w:rPr>
        <w:t xml:space="preserve">0 </w:t>
      </w:r>
      <w:r w:rsidRPr="00D06F37">
        <w:rPr>
          <w:w w:val="105"/>
          <w:sz w:val="24"/>
          <w:szCs w:val="24"/>
        </w:rPr>
        <w:t>) ,</w:t>
      </w:r>
    </w:p>
    <w:p w:rsidR="00B94D4D" w:rsidRPr="00D06F37" w:rsidRDefault="00B94D4D" w:rsidP="00D06F37">
      <w:pPr>
        <w:tabs>
          <w:tab w:val="left" w:pos="8789"/>
        </w:tabs>
        <w:spacing w:before="51"/>
        <w:ind w:right="-1" w:firstLine="567"/>
        <w:rPr>
          <w:sz w:val="24"/>
          <w:szCs w:val="24"/>
        </w:rPr>
      </w:pPr>
      <w:r w:rsidRPr="00D06F37">
        <w:rPr>
          <w:i/>
          <w:spacing w:val="-23"/>
          <w:sz w:val="24"/>
          <w:szCs w:val="24"/>
        </w:rPr>
        <w:t>r</w:t>
      </w:r>
      <w:r w:rsidRPr="00D06F37">
        <w:rPr>
          <w:spacing w:val="-23"/>
          <w:position w:val="-6"/>
          <w:sz w:val="24"/>
          <w:szCs w:val="24"/>
        </w:rPr>
        <w:t xml:space="preserve">1 </w:t>
      </w:r>
      <w:r w:rsidRPr="00D06F37">
        <w:rPr>
          <w:rFonts w:ascii="Symbol" w:hAnsi="Symbol"/>
          <w:sz w:val="24"/>
          <w:szCs w:val="24"/>
        </w:rPr>
        <w:t></w:t>
      </w:r>
      <w:r w:rsidRPr="00D06F37">
        <w:rPr>
          <w:sz w:val="24"/>
          <w:szCs w:val="24"/>
        </w:rPr>
        <w:t xml:space="preserve"> 10</w:t>
      </w:r>
      <w:r w:rsidRPr="00D06F37">
        <w:rPr>
          <w:spacing w:val="-59"/>
          <w:sz w:val="24"/>
          <w:szCs w:val="24"/>
        </w:rPr>
        <w:t xml:space="preserve"> </w:t>
      </w:r>
      <w:r w:rsidRPr="00D06F37">
        <w:rPr>
          <w:sz w:val="24"/>
          <w:szCs w:val="24"/>
        </w:rPr>
        <w:t>Ом,</w:t>
      </w:r>
      <w:r w:rsidR="00D06F37">
        <w:rPr>
          <w:sz w:val="24"/>
          <w:szCs w:val="24"/>
        </w:rPr>
        <w:t xml:space="preserve"> </w:t>
      </w:r>
      <w:r w:rsidRPr="00D06F37">
        <w:rPr>
          <w:i/>
          <w:spacing w:val="-11"/>
          <w:sz w:val="24"/>
          <w:szCs w:val="24"/>
        </w:rPr>
        <w:t>r</w:t>
      </w:r>
      <w:r w:rsidRPr="00D06F37">
        <w:rPr>
          <w:spacing w:val="-11"/>
          <w:position w:val="-6"/>
          <w:sz w:val="24"/>
          <w:szCs w:val="24"/>
        </w:rPr>
        <w:t xml:space="preserve">2 </w:t>
      </w:r>
      <w:r w:rsidRPr="00D06F37">
        <w:rPr>
          <w:rFonts w:ascii="Symbol" w:hAnsi="Symbol"/>
          <w:sz w:val="24"/>
          <w:szCs w:val="24"/>
        </w:rPr>
        <w:t></w:t>
      </w:r>
      <w:r w:rsidRPr="00D06F37">
        <w:rPr>
          <w:sz w:val="24"/>
          <w:szCs w:val="24"/>
        </w:rPr>
        <w:t xml:space="preserve"> 20</w:t>
      </w:r>
      <w:r w:rsidRPr="00D06F37">
        <w:rPr>
          <w:spacing w:val="-56"/>
          <w:sz w:val="24"/>
          <w:szCs w:val="24"/>
        </w:rPr>
        <w:t xml:space="preserve"> </w:t>
      </w:r>
      <w:r w:rsidRPr="00D06F37">
        <w:rPr>
          <w:spacing w:val="-6"/>
          <w:sz w:val="24"/>
          <w:szCs w:val="24"/>
        </w:rPr>
        <w:t>Ом,</w:t>
      </w:r>
      <w:r w:rsidRPr="00D06F37">
        <w:rPr>
          <w:i/>
          <w:spacing w:val="-14"/>
          <w:sz w:val="24"/>
          <w:szCs w:val="24"/>
        </w:rPr>
        <w:t xml:space="preserve"> r</w:t>
      </w:r>
      <w:r w:rsidRPr="00D06F37">
        <w:rPr>
          <w:spacing w:val="-14"/>
          <w:position w:val="-6"/>
          <w:sz w:val="24"/>
          <w:szCs w:val="24"/>
        </w:rPr>
        <w:t xml:space="preserve">3 </w:t>
      </w:r>
      <w:r w:rsidRPr="00D06F37">
        <w:rPr>
          <w:rFonts w:ascii="Symbol" w:hAnsi="Symbol"/>
          <w:sz w:val="24"/>
          <w:szCs w:val="24"/>
        </w:rPr>
        <w:t></w:t>
      </w:r>
      <w:r w:rsidRPr="00D06F37">
        <w:rPr>
          <w:sz w:val="24"/>
          <w:szCs w:val="24"/>
        </w:rPr>
        <w:t xml:space="preserve"> 12</w:t>
      </w:r>
      <w:r w:rsidRPr="00D06F37">
        <w:rPr>
          <w:spacing w:val="-56"/>
          <w:sz w:val="24"/>
          <w:szCs w:val="24"/>
        </w:rPr>
        <w:t xml:space="preserve"> </w:t>
      </w:r>
      <w:r w:rsidRPr="00D06F37">
        <w:rPr>
          <w:sz w:val="24"/>
          <w:szCs w:val="24"/>
        </w:rPr>
        <w:t xml:space="preserve">Ом, </w:t>
      </w:r>
      <w:r w:rsidRPr="00D06F37">
        <w:rPr>
          <w:i/>
          <w:sz w:val="24"/>
          <w:szCs w:val="24"/>
        </w:rPr>
        <w:t>x</w:t>
      </w:r>
      <w:r w:rsidRPr="00D06F37">
        <w:rPr>
          <w:i/>
          <w:position w:val="-6"/>
          <w:sz w:val="24"/>
          <w:szCs w:val="24"/>
        </w:rPr>
        <w:t xml:space="preserve">L </w:t>
      </w:r>
      <w:r w:rsidRPr="00D06F37">
        <w:rPr>
          <w:rFonts w:ascii="Symbol" w:hAnsi="Symbol"/>
          <w:sz w:val="24"/>
          <w:szCs w:val="24"/>
        </w:rPr>
        <w:t></w:t>
      </w:r>
      <w:r w:rsidRPr="00D06F37">
        <w:rPr>
          <w:sz w:val="24"/>
          <w:szCs w:val="24"/>
        </w:rPr>
        <w:t xml:space="preserve"> 8 </w:t>
      </w:r>
      <w:r w:rsidRPr="00D06F37">
        <w:rPr>
          <w:w w:val="95"/>
          <w:sz w:val="24"/>
          <w:szCs w:val="24"/>
        </w:rPr>
        <w:t>Ом</w:t>
      </w:r>
      <w:r w:rsidRPr="00D06F37">
        <w:rPr>
          <w:i/>
          <w:sz w:val="24"/>
          <w:szCs w:val="24"/>
        </w:rPr>
        <w:t xml:space="preserve"> x</w:t>
      </w:r>
      <w:r w:rsidRPr="00D06F37">
        <w:rPr>
          <w:i/>
          <w:position w:val="-6"/>
          <w:sz w:val="24"/>
          <w:szCs w:val="24"/>
        </w:rPr>
        <w:t xml:space="preserve">С </w:t>
      </w:r>
      <w:r w:rsidRPr="00D06F37">
        <w:rPr>
          <w:rFonts w:ascii="Symbol" w:hAnsi="Symbol"/>
          <w:sz w:val="24"/>
          <w:szCs w:val="24"/>
        </w:rPr>
        <w:t></w:t>
      </w:r>
      <w:r w:rsidRPr="00D06F37">
        <w:rPr>
          <w:sz w:val="24"/>
          <w:szCs w:val="24"/>
        </w:rPr>
        <w:t xml:space="preserve"> 10 Ом</w:t>
      </w:r>
    </w:p>
    <w:p w:rsidR="00B94D4D" w:rsidRPr="00D06F37" w:rsidRDefault="000C40CA" w:rsidP="00D06F37">
      <w:pPr>
        <w:pStyle w:val="a7"/>
        <w:tabs>
          <w:tab w:val="left" w:pos="8789"/>
        </w:tabs>
        <w:spacing w:before="73" w:line="288" w:lineRule="auto"/>
        <w:ind w:right="-1" w:firstLine="567"/>
        <w:jc w:val="both"/>
        <w:rPr>
          <w:sz w:val="24"/>
          <w:szCs w:val="24"/>
        </w:rPr>
      </w:pPr>
      <w:r w:rsidRPr="00D06F37">
        <w:rPr>
          <w:sz w:val="24"/>
          <w:szCs w:val="24"/>
        </w:rPr>
        <w:t>Запишем комплексы действую</w:t>
      </w:r>
      <w:r w:rsidR="00B94D4D" w:rsidRPr="00D06F37">
        <w:rPr>
          <w:sz w:val="24"/>
          <w:szCs w:val="24"/>
        </w:rPr>
        <w:t>щих значений ЭДС цепи. Так как амплитуды первой и второй</w:t>
      </w:r>
      <w:r w:rsidR="00B94D4D" w:rsidRPr="00D06F37">
        <w:rPr>
          <w:spacing w:val="60"/>
          <w:sz w:val="24"/>
          <w:szCs w:val="24"/>
        </w:rPr>
        <w:t xml:space="preserve"> </w:t>
      </w:r>
      <w:r w:rsidR="00B94D4D" w:rsidRPr="00D06F37">
        <w:rPr>
          <w:sz w:val="24"/>
          <w:szCs w:val="24"/>
        </w:rPr>
        <w:t xml:space="preserve">ЭДС </w:t>
      </w:r>
      <w:r w:rsidRPr="00D06F37">
        <w:rPr>
          <w:sz w:val="24"/>
          <w:szCs w:val="24"/>
        </w:rPr>
        <w:t xml:space="preserve">равны </w:t>
      </w:r>
      <w:r w:rsidR="00B94D4D" w:rsidRPr="00D06F37">
        <w:rPr>
          <w:sz w:val="24"/>
          <w:szCs w:val="24"/>
        </w:rPr>
        <w:t>100</w:t>
      </w:r>
      <m:oMath>
        <m:r>
          <w:rPr>
            <w:rFonts w:ascii="Cambria Math" w:hAnsi="Cambria Math"/>
            <w:sz w:val="24"/>
            <w:szCs w:val="24"/>
          </w:rPr>
          <m:t>√</m:t>
        </m:r>
      </m:oMath>
      <w:r w:rsidR="00B94D4D" w:rsidRPr="00D06F37">
        <w:rPr>
          <w:sz w:val="24"/>
          <w:szCs w:val="24"/>
        </w:rPr>
        <w:t>2 и 40</w:t>
      </w:r>
      <w:r w:rsidRPr="00D06F37">
        <w:rPr>
          <w:sz w:val="24"/>
          <w:szCs w:val="24"/>
        </w:rPr>
        <w:t xml:space="preserve"> </w:t>
      </w:r>
      <m:oMath>
        <m:r>
          <w:rPr>
            <w:rFonts w:ascii="Cambria Math" w:hAnsi="Cambria Math"/>
            <w:sz w:val="24"/>
            <w:szCs w:val="24"/>
          </w:rPr>
          <m:t>√2</m:t>
        </m:r>
      </m:oMath>
      <w:r w:rsidRPr="00D06F37">
        <w:rPr>
          <w:sz w:val="24"/>
          <w:szCs w:val="24"/>
        </w:rPr>
        <w:t>, то их действующие  значения  равны 100</w:t>
      </w:r>
      <w:r w:rsidRPr="00D06F37">
        <w:rPr>
          <w:spacing w:val="21"/>
          <w:sz w:val="24"/>
          <w:szCs w:val="24"/>
        </w:rPr>
        <w:t xml:space="preserve"> </w:t>
      </w:r>
      <w:r w:rsidRPr="00D06F37">
        <w:rPr>
          <w:sz w:val="24"/>
          <w:szCs w:val="24"/>
        </w:rPr>
        <w:t>и 40</w:t>
      </w:r>
      <w:r w:rsidRPr="00D06F37">
        <w:rPr>
          <w:sz w:val="24"/>
          <w:szCs w:val="24"/>
        </w:rPr>
        <w:tab/>
        <w:t>соответственно.</w:t>
      </w:r>
      <w:r w:rsidRPr="00D06F37">
        <w:rPr>
          <w:sz w:val="24"/>
          <w:szCs w:val="24"/>
        </w:rPr>
        <w:tab/>
      </w:r>
      <w:r w:rsidRPr="00D06F37">
        <w:rPr>
          <w:w w:val="95"/>
          <w:sz w:val="24"/>
          <w:szCs w:val="24"/>
        </w:rPr>
        <w:t xml:space="preserve">Начальные </w:t>
      </w:r>
      <w:r w:rsidRPr="00D06F37">
        <w:rPr>
          <w:sz w:val="24"/>
          <w:szCs w:val="24"/>
        </w:rPr>
        <w:t>фазы</w:t>
      </w:r>
      <w:r w:rsidRPr="00D06F37">
        <w:rPr>
          <w:spacing w:val="47"/>
          <w:sz w:val="24"/>
          <w:szCs w:val="24"/>
        </w:rPr>
        <w:t xml:space="preserve"> </w:t>
      </w:r>
      <w:r w:rsidRPr="00D06F37">
        <w:rPr>
          <w:sz w:val="24"/>
          <w:szCs w:val="24"/>
        </w:rPr>
        <w:t>первой</w:t>
      </w:r>
      <w:r w:rsidRPr="00D06F37">
        <w:rPr>
          <w:spacing w:val="46"/>
          <w:sz w:val="24"/>
          <w:szCs w:val="24"/>
        </w:rPr>
        <w:t xml:space="preserve"> </w:t>
      </w:r>
      <w:r w:rsidRPr="00D06F37">
        <w:rPr>
          <w:sz w:val="24"/>
          <w:szCs w:val="24"/>
        </w:rPr>
        <w:t>и</w:t>
      </w:r>
      <w:r w:rsidRPr="00D06F37">
        <w:rPr>
          <w:spacing w:val="46"/>
          <w:sz w:val="24"/>
          <w:szCs w:val="24"/>
        </w:rPr>
        <w:t xml:space="preserve"> </w:t>
      </w:r>
      <w:r w:rsidRPr="00D06F37">
        <w:rPr>
          <w:sz w:val="24"/>
          <w:szCs w:val="24"/>
        </w:rPr>
        <w:t>второй</w:t>
      </w:r>
      <w:r w:rsidRPr="00D06F37">
        <w:rPr>
          <w:spacing w:val="47"/>
          <w:sz w:val="24"/>
          <w:szCs w:val="24"/>
        </w:rPr>
        <w:t xml:space="preserve"> </w:t>
      </w:r>
      <w:r w:rsidRPr="00D06F37">
        <w:rPr>
          <w:sz w:val="24"/>
          <w:szCs w:val="24"/>
        </w:rPr>
        <w:t>ЭДС</w:t>
      </w:r>
      <w:r w:rsidRPr="00D06F37">
        <w:rPr>
          <w:spacing w:val="48"/>
          <w:sz w:val="24"/>
          <w:szCs w:val="24"/>
        </w:rPr>
        <w:t xml:space="preserve"> </w:t>
      </w:r>
      <w:r w:rsidRPr="00D06F37">
        <w:rPr>
          <w:spacing w:val="-4"/>
          <w:sz w:val="24"/>
          <w:szCs w:val="24"/>
        </w:rPr>
        <w:t>рав</w:t>
      </w:r>
      <w:r w:rsidRPr="00D06F37">
        <w:rPr>
          <w:sz w:val="24"/>
          <w:szCs w:val="24"/>
        </w:rPr>
        <w:t>ны 30 и –30 градусов. Следовательно,</w:t>
      </w:r>
    </w:p>
    <w:p w:rsidR="000C40CA" w:rsidRPr="00D06F37" w:rsidRDefault="000C40CA" w:rsidP="00D06F37">
      <w:pPr>
        <w:pStyle w:val="a9"/>
        <w:tabs>
          <w:tab w:val="left" w:pos="490"/>
          <w:tab w:val="left" w:pos="491"/>
          <w:tab w:val="left" w:pos="8789"/>
        </w:tabs>
        <w:spacing w:before="30" w:line="360" w:lineRule="auto"/>
        <w:ind w:left="0" w:right="-1" w:firstLine="567"/>
        <w:jc w:val="both"/>
        <w:rPr>
          <w:b/>
          <w:color w:val="000000" w:themeColor="text1"/>
          <w:sz w:val="24"/>
          <w:szCs w:val="24"/>
        </w:rPr>
      </w:pPr>
      <w:r w:rsidRPr="00D06F37">
        <w:rPr>
          <w:rFonts w:ascii="Symbol" w:hAnsi="Symbol"/>
          <w:noProof/>
          <w:sz w:val="24"/>
          <w:szCs w:val="24"/>
          <w:lang w:bidi="ar-SA"/>
        </w:rPr>
        <w:drawing>
          <wp:inline distT="0" distB="0" distL="0" distR="0">
            <wp:extent cx="2323465" cy="354965"/>
            <wp:effectExtent l="0" t="0" r="635" b="6985"/>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323465" cy="354965"/>
                    </a:xfrm>
                    <a:prstGeom prst="rect">
                      <a:avLst/>
                    </a:prstGeom>
                    <a:noFill/>
                    <a:ln>
                      <a:noFill/>
                    </a:ln>
                  </pic:spPr>
                </pic:pic>
              </a:graphicData>
            </a:graphic>
          </wp:inline>
        </w:drawing>
      </w:r>
      <w:r w:rsidRPr="00D06F37">
        <w:rPr>
          <w:sz w:val="24"/>
          <w:szCs w:val="24"/>
        </w:rPr>
        <w:t xml:space="preserve">Комплексные сопротивления ветвей цепи будут равны </w:t>
      </w:r>
      <w:r w:rsidRPr="00D06F37">
        <w:rPr>
          <w:i/>
          <w:sz w:val="24"/>
          <w:szCs w:val="24"/>
        </w:rPr>
        <w:t>Z</w:t>
      </w:r>
      <w:r w:rsidRPr="00D06F37">
        <w:rPr>
          <w:position w:val="-6"/>
          <w:sz w:val="24"/>
          <w:szCs w:val="24"/>
        </w:rPr>
        <w:t xml:space="preserve">1 </w:t>
      </w:r>
      <w:r w:rsidRPr="00D06F37">
        <w:rPr>
          <w:rFonts w:ascii="Symbol" w:hAnsi="Symbol"/>
          <w:sz w:val="24"/>
          <w:szCs w:val="24"/>
        </w:rPr>
        <w:t></w:t>
      </w:r>
      <w:r w:rsidRPr="00D06F37">
        <w:rPr>
          <w:sz w:val="24"/>
          <w:szCs w:val="24"/>
        </w:rPr>
        <w:t xml:space="preserve"> 10, </w:t>
      </w:r>
      <w:r w:rsidRPr="00D06F37">
        <w:rPr>
          <w:i/>
          <w:sz w:val="24"/>
          <w:szCs w:val="24"/>
        </w:rPr>
        <w:t>Z</w:t>
      </w:r>
      <w:r w:rsidRPr="00D06F37">
        <w:rPr>
          <w:position w:val="-6"/>
          <w:sz w:val="24"/>
          <w:szCs w:val="24"/>
        </w:rPr>
        <w:t xml:space="preserve">2 </w:t>
      </w:r>
      <w:r w:rsidRPr="00D06F37">
        <w:rPr>
          <w:rFonts w:ascii="Symbol" w:hAnsi="Symbol"/>
          <w:sz w:val="24"/>
          <w:szCs w:val="24"/>
        </w:rPr>
        <w:t></w:t>
      </w:r>
      <w:r w:rsidRPr="00D06F37">
        <w:rPr>
          <w:sz w:val="24"/>
          <w:szCs w:val="24"/>
        </w:rPr>
        <w:t xml:space="preserve"> 20 </w:t>
      </w:r>
      <w:r w:rsidRPr="00D06F37">
        <w:rPr>
          <w:rFonts w:ascii="Symbol" w:hAnsi="Symbol"/>
          <w:sz w:val="24"/>
          <w:szCs w:val="24"/>
        </w:rPr>
        <w:t></w:t>
      </w:r>
      <w:r w:rsidRPr="00D06F37">
        <w:rPr>
          <w:sz w:val="24"/>
          <w:szCs w:val="24"/>
        </w:rPr>
        <w:t xml:space="preserve">10 </w:t>
      </w:r>
      <w:r w:rsidRPr="00D06F37">
        <w:rPr>
          <w:i/>
          <w:sz w:val="24"/>
          <w:szCs w:val="24"/>
        </w:rPr>
        <w:t>j Z</w:t>
      </w:r>
      <w:r w:rsidRPr="00D06F37">
        <w:rPr>
          <w:position w:val="-6"/>
          <w:sz w:val="24"/>
          <w:szCs w:val="24"/>
        </w:rPr>
        <w:t xml:space="preserve">3 </w:t>
      </w:r>
      <w:r w:rsidRPr="00D06F37">
        <w:rPr>
          <w:rFonts w:ascii="Symbol" w:hAnsi="Symbol"/>
          <w:sz w:val="24"/>
          <w:szCs w:val="24"/>
        </w:rPr>
        <w:t></w:t>
      </w:r>
      <w:r w:rsidRPr="00D06F37">
        <w:rPr>
          <w:sz w:val="24"/>
          <w:szCs w:val="24"/>
        </w:rPr>
        <w:t xml:space="preserve"> 12 </w:t>
      </w:r>
      <w:r w:rsidRPr="00D06F37">
        <w:rPr>
          <w:rFonts w:ascii="Symbol" w:hAnsi="Symbol"/>
          <w:sz w:val="24"/>
          <w:szCs w:val="24"/>
        </w:rPr>
        <w:t></w:t>
      </w:r>
      <w:r w:rsidRPr="00D06F37">
        <w:rPr>
          <w:sz w:val="24"/>
          <w:szCs w:val="24"/>
        </w:rPr>
        <w:t xml:space="preserve"> 8 </w:t>
      </w:r>
      <w:r w:rsidRPr="00D06F37">
        <w:rPr>
          <w:i/>
          <w:sz w:val="24"/>
          <w:szCs w:val="24"/>
        </w:rPr>
        <w:t xml:space="preserve">j </w:t>
      </w:r>
      <w:r w:rsidRPr="00D06F37">
        <w:rPr>
          <w:sz w:val="24"/>
          <w:szCs w:val="24"/>
        </w:rPr>
        <w:t>. Расчет токов выполним по урав</w:t>
      </w:r>
      <w:r w:rsidR="00D06F37" w:rsidRPr="00D06F37">
        <w:rPr>
          <w:sz w:val="24"/>
          <w:szCs w:val="24"/>
        </w:rPr>
        <w:t>нениям, описывающим цепь по за</w:t>
      </w:r>
      <w:r w:rsidRPr="00D06F37">
        <w:rPr>
          <w:sz w:val="24"/>
          <w:szCs w:val="24"/>
        </w:rPr>
        <w:t>конам Кирхгофа (см. подразд. 3.1). Уравнения цепи запишутся в виде</w:t>
      </w:r>
    </w:p>
    <w:p w:rsidR="000C40CA" w:rsidRPr="00D06F37" w:rsidRDefault="00720268" w:rsidP="00720268">
      <w:pPr>
        <w:pStyle w:val="a9"/>
        <w:tabs>
          <w:tab w:val="left" w:pos="490"/>
          <w:tab w:val="left" w:pos="491"/>
          <w:tab w:val="left" w:pos="8789"/>
        </w:tabs>
        <w:spacing w:before="30" w:line="360" w:lineRule="auto"/>
        <w:ind w:left="0" w:right="-1" w:firstLine="567"/>
        <w:rPr>
          <w:b/>
          <w:color w:val="000000" w:themeColor="text1"/>
          <w:sz w:val="24"/>
          <w:szCs w:val="24"/>
        </w:rPr>
      </w:pPr>
      <w:r w:rsidRPr="00D06F37">
        <w:rPr>
          <w:rFonts w:asciiTheme="minorHAnsi" w:eastAsiaTheme="minorHAnsi" w:hAnsiTheme="minorHAnsi" w:cstheme="minorBidi"/>
          <w:noProof/>
          <w:sz w:val="24"/>
          <w:szCs w:val="24"/>
          <w:lang w:bidi="ar-SA"/>
        </w:rPr>
        <w:drawing>
          <wp:anchor distT="0" distB="0" distL="114300" distR="114300" simplePos="0" relativeHeight="251671552" behindDoc="0" locked="0" layoutInCell="1" allowOverlap="1">
            <wp:simplePos x="0" y="0"/>
            <wp:positionH relativeFrom="column">
              <wp:posOffset>391571</wp:posOffset>
            </wp:positionH>
            <wp:positionV relativeFrom="paragraph">
              <wp:posOffset>118334</wp:posOffset>
            </wp:positionV>
            <wp:extent cx="1602740" cy="1086485"/>
            <wp:effectExtent l="0" t="0" r="0" b="0"/>
            <wp:wrapSquare wrapText="bothSides"/>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602740" cy="1086485"/>
                    </a:xfrm>
                    <a:prstGeom prst="rect">
                      <a:avLst/>
                    </a:prstGeom>
                    <a:noFill/>
                    <a:ln>
                      <a:noFill/>
                    </a:ln>
                  </pic:spPr>
                </pic:pic>
              </a:graphicData>
            </a:graphic>
          </wp:anchor>
        </w:drawing>
      </w:r>
    </w:p>
    <w:p w:rsidR="00720268" w:rsidRDefault="00720268" w:rsidP="00D06F37">
      <w:pPr>
        <w:pStyle w:val="a9"/>
        <w:tabs>
          <w:tab w:val="left" w:pos="490"/>
          <w:tab w:val="left" w:pos="491"/>
          <w:tab w:val="left" w:pos="8789"/>
        </w:tabs>
        <w:spacing w:before="30" w:line="360" w:lineRule="auto"/>
        <w:ind w:left="0" w:right="-1" w:firstLine="567"/>
        <w:jc w:val="center"/>
        <w:rPr>
          <w:sz w:val="24"/>
          <w:szCs w:val="24"/>
        </w:rPr>
      </w:pPr>
    </w:p>
    <w:p w:rsidR="00720268" w:rsidRDefault="00720268" w:rsidP="00D06F37">
      <w:pPr>
        <w:pStyle w:val="a9"/>
        <w:tabs>
          <w:tab w:val="left" w:pos="490"/>
          <w:tab w:val="left" w:pos="491"/>
          <w:tab w:val="left" w:pos="8789"/>
        </w:tabs>
        <w:spacing w:before="30" w:line="360" w:lineRule="auto"/>
        <w:ind w:left="0" w:right="-1" w:firstLine="567"/>
        <w:jc w:val="center"/>
        <w:rPr>
          <w:sz w:val="24"/>
          <w:szCs w:val="24"/>
        </w:rPr>
      </w:pPr>
    </w:p>
    <w:p w:rsidR="00720268" w:rsidRDefault="00720268" w:rsidP="00D06F37">
      <w:pPr>
        <w:pStyle w:val="a9"/>
        <w:tabs>
          <w:tab w:val="left" w:pos="490"/>
          <w:tab w:val="left" w:pos="491"/>
          <w:tab w:val="left" w:pos="8789"/>
        </w:tabs>
        <w:spacing w:before="30" w:line="360" w:lineRule="auto"/>
        <w:ind w:left="0" w:right="-1" w:firstLine="567"/>
        <w:jc w:val="center"/>
        <w:rPr>
          <w:sz w:val="24"/>
          <w:szCs w:val="24"/>
        </w:rPr>
      </w:pPr>
    </w:p>
    <w:p w:rsidR="00720268" w:rsidRDefault="00720268" w:rsidP="00D06F37">
      <w:pPr>
        <w:pStyle w:val="a9"/>
        <w:tabs>
          <w:tab w:val="left" w:pos="490"/>
          <w:tab w:val="left" w:pos="491"/>
          <w:tab w:val="left" w:pos="8789"/>
        </w:tabs>
        <w:spacing w:before="30" w:line="360" w:lineRule="auto"/>
        <w:ind w:left="0" w:right="-1" w:firstLine="567"/>
        <w:jc w:val="center"/>
        <w:rPr>
          <w:sz w:val="24"/>
          <w:szCs w:val="24"/>
        </w:rPr>
      </w:pPr>
    </w:p>
    <w:p w:rsidR="00D06F37" w:rsidRDefault="000C40CA" w:rsidP="00720268">
      <w:pPr>
        <w:pStyle w:val="a9"/>
        <w:tabs>
          <w:tab w:val="left" w:pos="490"/>
          <w:tab w:val="left" w:pos="491"/>
          <w:tab w:val="left" w:pos="8789"/>
        </w:tabs>
        <w:spacing w:before="30" w:line="360" w:lineRule="auto"/>
        <w:ind w:left="0" w:right="-1" w:firstLine="567"/>
        <w:jc w:val="both"/>
        <w:rPr>
          <w:sz w:val="24"/>
          <w:szCs w:val="24"/>
        </w:rPr>
      </w:pPr>
      <w:r w:rsidRPr="00D06F37">
        <w:rPr>
          <w:sz w:val="24"/>
          <w:szCs w:val="24"/>
        </w:rPr>
        <w:t>Решение полученной системы уравнений в среде Mathcad представлено на рис. 4.2. В первой строке задаем нумерацию</w:t>
      </w:r>
      <w:r w:rsidR="00D06F37" w:rsidRPr="00D06F37">
        <w:rPr>
          <w:sz w:val="24"/>
          <w:szCs w:val="24"/>
        </w:rPr>
        <w:t xml:space="preserve"> строк и столбцов матриц, начи</w:t>
      </w:r>
      <w:r w:rsidRPr="00D06F37">
        <w:rPr>
          <w:sz w:val="24"/>
          <w:szCs w:val="24"/>
        </w:rPr>
        <w:t>ная с единицы. Далее осуществляем ввод численных значений сопротивлений и ЭДС.</w:t>
      </w:r>
      <w:r w:rsidRPr="00D06F37">
        <w:rPr>
          <w:spacing w:val="15"/>
          <w:sz w:val="24"/>
          <w:szCs w:val="24"/>
        </w:rPr>
        <w:t xml:space="preserve"> </w:t>
      </w:r>
      <w:r w:rsidRPr="00D06F37">
        <w:rPr>
          <w:sz w:val="24"/>
          <w:szCs w:val="24"/>
        </w:rPr>
        <w:t>Для</w:t>
      </w:r>
      <w:r w:rsidRPr="00D06F37">
        <w:rPr>
          <w:spacing w:val="14"/>
          <w:sz w:val="24"/>
          <w:szCs w:val="24"/>
        </w:rPr>
        <w:t xml:space="preserve"> </w:t>
      </w:r>
      <w:r w:rsidRPr="00D06F37">
        <w:rPr>
          <w:sz w:val="24"/>
          <w:szCs w:val="24"/>
        </w:rPr>
        <w:t>упрощения</w:t>
      </w:r>
      <w:r w:rsidRPr="00D06F37">
        <w:rPr>
          <w:spacing w:val="15"/>
          <w:sz w:val="24"/>
          <w:szCs w:val="24"/>
        </w:rPr>
        <w:t xml:space="preserve"> </w:t>
      </w:r>
      <w:r w:rsidRPr="00D06F37">
        <w:rPr>
          <w:sz w:val="24"/>
          <w:szCs w:val="24"/>
        </w:rPr>
        <w:t>откажемся</w:t>
      </w:r>
      <w:r w:rsidRPr="00D06F37">
        <w:rPr>
          <w:spacing w:val="14"/>
          <w:sz w:val="24"/>
          <w:szCs w:val="24"/>
        </w:rPr>
        <w:t xml:space="preserve"> </w:t>
      </w:r>
      <w:r w:rsidRPr="00D06F37">
        <w:rPr>
          <w:sz w:val="24"/>
          <w:szCs w:val="24"/>
        </w:rPr>
        <w:t>от</w:t>
      </w:r>
      <w:r w:rsidRPr="00D06F37">
        <w:rPr>
          <w:spacing w:val="11"/>
          <w:sz w:val="24"/>
          <w:szCs w:val="24"/>
        </w:rPr>
        <w:t xml:space="preserve"> </w:t>
      </w:r>
      <w:r w:rsidRPr="00D06F37">
        <w:rPr>
          <w:sz w:val="24"/>
          <w:szCs w:val="24"/>
        </w:rPr>
        <w:t>обозначения</w:t>
      </w:r>
      <w:r w:rsidRPr="00D06F37">
        <w:rPr>
          <w:spacing w:val="14"/>
          <w:sz w:val="24"/>
          <w:szCs w:val="24"/>
        </w:rPr>
        <w:t xml:space="preserve"> </w:t>
      </w:r>
      <w:r w:rsidRPr="00D06F37">
        <w:rPr>
          <w:sz w:val="24"/>
          <w:szCs w:val="24"/>
        </w:rPr>
        <w:t>комплексных</w:t>
      </w:r>
      <w:r w:rsidRPr="00D06F37">
        <w:rPr>
          <w:spacing w:val="8"/>
          <w:sz w:val="24"/>
          <w:szCs w:val="24"/>
        </w:rPr>
        <w:t xml:space="preserve"> </w:t>
      </w:r>
      <w:r w:rsidRPr="00D06F37">
        <w:rPr>
          <w:sz w:val="24"/>
          <w:szCs w:val="24"/>
        </w:rPr>
        <w:t>чисел</w:t>
      </w:r>
      <w:r w:rsidRPr="00D06F37">
        <w:rPr>
          <w:spacing w:val="13"/>
          <w:sz w:val="24"/>
          <w:szCs w:val="24"/>
        </w:rPr>
        <w:t xml:space="preserve"> </w:t>
      </w:r>
      <w:r w:rsidRPr="00D06F37">
        <w:rPr>
          <w:sz w:val="24"/>
          <w:szCs w:val="24"/>
        </w:rPr>
        <w:t>в</w:t>
      </w:r>
      <w:r w:rsidRPr="00D06F37">
        <w:rPr>
          <w:spacing w:val="11"/>
          <w:sz w:val="24"/>
          <w:szCs w:val="24"/>
        </w:rPr>
        <w:t xml:space="preserve"> </w:t>
      </w:r>
      <w:r w:rsidRPr="00D06F37">
        <w:rPr>
          <w:sz w:val="24"/>
          <w:szCs w:val="24"/>
        </w:rPr>
        <w:t xml:space="preserve">Mathcad подчеркиванием или точкой сверху. Переход </w:t>
      </w:r>
      <w:r w:rsidR="00D06F37" w:rsidRPr="00D06F37">
        <w:rPr>
          <w:sz w:val="24"/>
          <w:szCs w:val="24"/>
        </w:rPr>
        <w:t>от градусной меры углов к ради</w:t>
      </w:r>
      <w:r w:rsidRPr="00D06F37">
        <w:rPr>
          <w:sz w:val="24"/>
          <w:szCs w:val="24"/>
        </w:rPr>
        <w:t xml:space="preserve">анной осуществляется умножением на </w:t>
      </w:r>
      <w:r w:rsidRPr="00D06F37">
        <w:rPr>
          <w:b/>
          <w:sz w:val="24"/>
          <w:szCs w:val="24"/>
        </w:rPr>
        <w:t>deg</w:t>
      </w:r>
      <w:r w:rsidRPr="00D06F37">
        <w:rPr>
          <w:sz w:val="24"/>
          <w:szCs w:val="24"/>
        </w:rPr>
        <w:t xml:space="preserve">. При делении на </w:t>
      </w:r>
      <w:r w:rsidRPr="00D06F37">
        <w:rPr>
          <w:b/>
          <w:sz w:val="24"/>
          <w:szCs w:val="24"/>
        </w:rPr>
        <w:t xml:space="preserve">deg </w:t>
      </w:r>
      <w:r w:rsidR="00D06F37" w:rsidRPr="00D06F37">
        <w:rPr>
          <w:sz w:val="24"/>
          <w:szCs w:val="24"/>
        </w:rPr>
        <w:t>происходит пе</w:t>
      </w:r>
      <w:r w:rsidRPr="00D06F37">
        <w:rPr>
          <w:sz w:val="24"/>
          <w:szCs w:val="24"/>
        </w:rPr>
        <w:t>ревод радиан в градусы. Потом формируем и выводим матрицы коэффициентов уравнений, описыв</w:t>
      </w:r>
      <w:r w:rsidR="00D06F37">
        <w:rPr>
          <w:sz w:val="24"/>
          <w:szCs w:val="24"/>
        </w:rPr>
        <w:t>ающих цепь по законам Кирхгофа.</w:t>
      </w:r>
    </w:p>
    <w:p w:rsidR="000C40CA" w:rsidRPr="00D06F37" w:rsidRDefault="000C40CA" w:rsidP="00D06F37">
      <w:pPr>
        <w:pStyle w:val="a9"/>
        <w:tabs>
          <w:tab w:val="left" w:pos="490"/>
          <w:tab w:val="left" w:pos="491"/>
          <w:tab w:val="left" w:pos="8789"/>
        </w:tabs>
        <w:spacing w:before="30" w:line="360" w:lineRule="auto"/>
        <w:ind w:left="0" w:right="-1" w:firstLine="567"/>
        <w:rPr>
          <w:sz w:val="24"/>
          <w:szCs w:val="24"/>
        </w:rPr>
      </w:pPr>
      <w:r w:rsidRPr="00D06F37">
        <w:rPr>
          <w:sz w:val="24"/>
          <w:szCs w:val="24"/>
        </w:rPr>
        <w:t>Следует отметить, что</w:t>
      </w: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C35DB4" w:rsidP="00D06F37">
      <w:pPr>
        <w:pStyle w:val="a7"/>
        <w:tabs>
          <w:tab w:val="left" w:pos="8789"/>
        </w:tabs>
        <w:ind w:right="-1" w:firstLine="567"/>
        <w:rPr>
          <w:sz w:val="24"/>
          <w:szCs w:val="24"/>
        </w:rPr>
      </w:pPr>
      <w:r>
        <w:rPr>
          <w:noProof/>
          <w:sz w:val="24"/>
          <w:szCs w:val="24"/>
        </w:rPr>
        <w:lastRenderedPageBreak/>
        <w:pict>
          <v:group id="Группа 329" o:spid="_x0000_s1034" style="position:absolute;left:0;text-align:left;margin-left:30.45pt;margin-top:-19.75pt;width:510.2pt;height:481.4pt;z-index:-251645952;mso-position-horizontal-relative:page;mso-position-vertical-relative:margin" coordorigin="-451,2584" coordsize="11913,112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">
            <v:shape id="Picture 168" o:spid="_x0000_s1036" type="#_x0000_t75" style="position:absolute;left:1252;top:2584;width:9337;height:10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">
              <v:imagedata r:id="rId136" o:title=""/>
            </v:shape>
            <v:rect id="Rectangle 169" o:spid="_x0000_s1035" style="position:absolute;left:1051;top:13124;width:9538;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" stroked="f"/>
            <v:shape id="Picture 170" o:spid="_x0000_s1029" type="#_x0000_t75" style="position:absolute;left:-451;top:5272;width:11102;height:2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">
              <v:imagedata r:id="rId137" o:title=""/>
            </v:shape>
            <v:shape id="Picture 171" o:spid="_x0000_s1030" type="#_x0000_t75" style="position:absolute;left:360;top:2860;width:11102;height:2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">
              <v:imagedata r:id="rId137" o:title=""/>
            </v:shape>
            <v:shape id="Picture 172" o:spid="_x0000_s1031" type="#_x0000_t75" style="position:absolute;left:360;top:5361;width:11102;height:2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">
              <v:imagedata r:id="rId137" o:title=""/>
            </v:shape>
            <v:shape id="Picture 173" o:spid="_x0000_s1032" type="#_x0000_t75" style="position:absolute;left:360;top:7863;width:11102;height:2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">
              <v:imagedata r:id="rId137" o:title=""/>
            </v:shape>
            <v:shape id="Picture 174" o:spid="_x0000_s1033" type="#_x0000_t75" style="position:absolute;left:360;top:10364;width:11102;height:2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">
              <v:imagedata r:id="rId137" o:title=""/>
            </v:shape>
            <w10:wrap anchorx="page" anchory="margin"/>
          </v:group>
        </w:pict>
      </w: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firstLine="567"/>
        <w:rPr>
          <w:sz w:val="24"/>
          <w:szCs w:val="24"/>
        </w:rPr>
      </w:pPr>
    </w:p>
    <w:p w:rsidR="000C40CA" w:rsidRPr="00D06F37" w:rsidRDefault="000C40CA" w:rsidP="00D06F37">
      <w:pPr>
        <w:pStyle w:val="a7"/>
        <w:tabs>
          <w:tab w:val="left" w:pos="8789"/>
        </w:tabs>
        <w:ind w:right="-1"/>
        <w:rPr>
          <w:sz w:val="24"/>
          <w:szCs w:val="24"/>
        </w:rPr>
      </w:pPr>
    </w:p>
    <w:p w:rsidR="00720268" w:rsidRDefault="00720268" w:rsidP="00D06F37">
      <w:pPr>
        <w:pStyle w:val="a7"/>
        <w:tabs>
          <w:tab w:val="left" w:pos="8789"/>
        </w:tabs>
        <w:spacing w:before="87"/>
        <w:ind w:right="-1" w:firstLine="567"/>
        <w:jc w:val="center"/>
        <w:rPr>
          <w:sz w:val="24"/>
          <w:szCs w:val="24"/>
        </w:rPr>
      </w:pPr>
    </w:p>
    <w:p w:rsidR="00720268" w:rsidRDefault="00720268" w:rsidP="00D06F37">
      <w:pPr>
        <w:pStyle w:val="a7"/>
        <w:tabs>
          <w:tab w:val="left" w:pos="8789"/>
        </w:tabs>
        <w:spacing w:before="87"/>
        <w:ind w:right="-1" w:firstLine="567"/>
        <w:jc w:val="center"/>
        <w:rPr>
          <w:sz w:val="24"/>
          <w:szCs w:val="24"/>
        </w:rPr>
      </w:pPr>
    </w:p>
    <w:p w:rsidR="00720268" w:rsidRDefault="00720268" w:rsidP="00D06F37">
      <w:pPr>
        <w:pStyle w:val="a7"/>
        <w:tabs>
          <w:tab w:val="left" w:pos="8789"/>
        </w:tabs>
        <w:spacing w:before="87"/>
        <w:ind w:right="-1" w:firstLine="567"/>
        <w:jc w:val="center"/>
        <w:rPr>
          <w:sz w:val="24"/>
          <w:szCs w:val="24"/>
        </w:rPr>
      </w:pPr>
    </w:p>
    <w:p w:rsidR="00720268" w:rsidRDefault="00720268" w:rsidP="00D06F37">
      <w:pPr>
        <w:pStyle w:val="a7"/>
        <w:tabs>
          <w:tab w:val="left" w:pos="8789"/>
        </w:tabs>
        <w:spacing w:before="87"/>
        <w:ind w:right="-1" w:firstLine="567"/>
        <w:jc w:val="center"/>
        <w:rPr>
          <w:sz w:val="24"/>
          <w:szCs w:val="24"/>
        </w:rPr>
      </w:pPr>
    </w:p>
    <w:p w:rsidR="000C40CA" w:rsidRPr="00D06F37" w:rsidRDefault="000C40CA" w:rsidP="00D06F37">
      <w:pPr>
        <w:pStyle w:val="a7"/>
        <w:tabs>
          <w:tab w:val="left" w:pos="8789"/>
        </w:tabs>
        <w:spacing w:before="87"/>
        <w:ind w:right="-1" w:firstLine="567"/>
        <w:jc w:val="center"/>
        <w:rPr>
          <w:sz w:val="24"/>
          <w:szCs w:val="24"/>
        </w:rPr>
      </w:pPr>
      <w:r w:rsidRPr="00D06F37">
        <w:rPr>
          <w:sz w:val="24"/>
          <w:szCs w:val="24"/>
        </w:rPr>
        <w:t>Рис. 4.2. Расчет разветвленной цепи синусоидального тока</w:t>
      </w:r>
    </w:p>
    <w:p w:rsidR="000C40CA" w:rsidRPr="00D06F37" w:rsidRDefault="000C40CA" w:rsidP="00D06F37">
      <w:pPr>
        <w:pStyle w:val="a7"/>
        <w:tabs>
          <w:tab w:val="left" w:pos="8789"/>
        </w:tabs>
        <w:ind w:right="-1" w:firstLine="567"/>
        <w:jc w:val="both"/>
        <w:rPr>
          <w:sz w:val="24"/>
          <w:szCs w:val="24"/>
        </w:rPr>
      </w:pPr>
      <w:r w:rsidRPr="00D06F37">
        <w:rPr>
          <w:sz w:val="24"/>
          <w:szCs w:val="24"/>
        </w:rPr>
        <w:t>вывод промежуточных результатов не является обязательным и служит только для контроля над ходом вычислений. Решени</w:t>
      </w:r>
      <w:r w:rsidR="00D06F37" w:rsidRPr="00D06F37">
        <w:rPr>
          <w:sz w:val="24"/>
          <w:szCs w:val="24"/>
        </w:rPr>
        <w:t>е системы уравнений дает значе</w:t>
      </w:r>
      <w:r w:rsidRPr="00D06F37">
        <w:rPr>
          <w:sz w:val="24"/>
          <w:szCs w:val="24"/>
        </w:rPr>
        <w:t>ния искомых комплексов действующих значе</w:t>
      </w:r>
      <w:r w:rsidR="00D06F37" w:rsidRPr="00D06F37">
        <w:rPr>
          <w:sz w:val="24"/>
          <w:szCs w:val="24"/>
        </w:rPr>
        <w:t>ний токов в алгебраической фор</w:t>
      </w:r>
      <w:r w:rsidRPr="00D06F37">
        <w:rPr>
          <w:spacing w:val="-3"/>
          <w:sz w:val="24"/>
          <w:szCs w:val="24"/>
        </w:rPr>
        <w:t xml:space="preserve">ме. Для перевода </w:t>
      </w:r>
      <w:r w:rsidRPr="00D06F37">
        <w:rPr>
          <w:sz w:val="24"/>
          <w:szCs w:val="24"/>
        </w:rPr>
        <w:t xml:space="preserve">в </w:t>
      </w:r>
      <w:r w:rsidRPr="00D06F37">
        <w:rPr>
          <w:spacing w:val="-4"/>
          <w:sz w:val="24"/>
          <w:szCs w:val="24"/>
        </w:rPr>
        <w:t xml:space="preserve">показательную </w:t>
      </w:r>
      <w:r w:rsidRPr="00D06F37">
        <w:rPr>
          <w:spacing w:val="-3"/>
          <w:sz w:val="24"/>
          <w:szCs w:val="24"/>
        </w:rPr>
        <w:t xml:space="preserve">форму </w:t>
      </w:r>
      <w:r w:rsidRPr="00D06F37">
        <w:rPr>
          <w:spacing w:val="-4"/>
          <w:sz w:val="24"/>
          <w:szCs w:val="24"/>
        </w:rPr>
        <w:t xml:space="preserve">находим </w:t>
      </w:r>
      <w:r w:rsidRPr="00D06F37">
        <w:rPr>
          <w:sz w:val="24"/>
          <w:szCs w:val="24"/>
        </w:rPr>
        <w:t xml:space="preserve">модули и </w:t>
      </w:r>
      <w:r w:rsidRPr="00D06F37">
        <w:rPr>
          <w:spacing w:val="-3"/>
          <w:sz w:val="24"/>
          <w:szCs w:val="24"/>
        </w:rPr>
        <w:t xml:space="preserve">начальные </w:t>
      </w:r>
      <w:r w:rsidRPr="00D06F37">
        <w:rPr>
          <w:sz w:val="24"/>
          <w:szCs w:val="24"/>
        </w:rPr>
        <w:t xml:space="preserve">фазы </w:t>
      </w:r>
      <w:r w:rsidRPr="00D06F37">
        <w:rPr>
          <w:spacing w:val="-5"/>
          <w:sz w:val="24"/>
          <w:szCs w:val="24"/>
        </w:rPr>
        <w:t>тока</w:t>
      </w:r>
    </w:p>
    <w:p w:rsidR="000C40CA" w:rsidRPr="00D06F37" w:rsidRDefault="00D06F37" w:rsidP="00D06F37">
      <w:pPr>
        <w:pStyle w:val="a7"/>
        <w:tabs>
          <w:tab w:val="left" w:pos="8789"/>
        </w:tabs>
        <w:ind w:right="-1" w:firstLine="567"/>
        <w:rPr>
          <w:spacing w:val="-3"/>
          <w:sz w:val="24"/>
          <w:szCs w:val="24"/>
        </w:rPr>
      </w:pPr>
      <w:r w:rsidRPr="00D06F37">
        <w:rPr>
          <w:sz w:val="24"/>
          <w:szCs w:val="24"/>
        </w:rPr>
        <w:t xml:space="preserve">в  </w:t>
      </w:r>
      <w:r w:rsidRPr="00D06F37">
        <w:rPr>
          <w:spacing w:val="-4"/>
          <w:sz w:val="24"/>
          <w:szCs w:val="24"/>
        </w:rPr>
        <w:t xml:space="preserve">градусах.  </w:t>
      </w:r>
      <w:r w:rsidRPr="00D06F37">
        <w:rPr>
          <w:sz w:val="24"/>
          <w:szCs w:val="24"/>
        </w:rPr>
        <w:t xml:space="preserve">В </w:t>
      </w:r>
      <w:r w:rsidRPr="00D06F37">
        <w:rPr>
          <w:spacing w:val="-4"/>
          <w:sz w:val="24"/>
          <w:szCs w:val="24"/>
        </w:rPr>
        <w:t xml:space="preserve">результате  </w:t>
      </w:r>
      <w:r w:rsidRPr="00D06F37">
        <w:rPr>
          <w:spacing w:val="-3"/>
          <w:sz w:val="24"/>
          <w:szCs w:val="24"/>
        </w:rPr>
        <w:t xml:space="preserve">получим: </w:t>
      </w:r>
      <w:r w:rsidRPr="00D06F37">
        <w:rPr>
          <w:noProof/>
          <w:spacing w:val="-3"/>
          <w:sz w:val="24"/>
          <w:szCs w:val="24"/>
        </w:rPr>
        <w:drawing>
          <wp:inline distT="0" distB="0" distL="0" distR="0">
            <wp:extent cx="3259455" cy="376555"/>
            <wp:effectExtent l="0" t="0" r="0" b="4445"/>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259455" cy="376555"/>
                    </a:xfrm>
                    <a:prstGeom prst="rect">
                      <a:avLst/>
                    </a:prstGeom>
                    <a:noFill/>
                    <a:ln>
                      <a:noFill/>
                    </a:ln>
                  </pic:spPr>
                </pic:pic>
              </a:graphicData>
            </a:graphic>
          </wp:inline>
        </w:drawing>
      </w:r>
    </w:p>
    <w:p w:rsidR="00D06F37" w:rsidRPr="00D06F37" w:rsidRDefault="00D06F37" w:rsidP="00D06F37">
      <w:pPr>
        <w:pStyle w:val="a7"/>
        <w:tabs>
          <w:tab w:val="left" w:pos="2801"/>
          <w:tab w:val="left" w:pos="8789"/>
        </w:tabs>
        <w:spacing w:line="259" w:lineRule="auto"/>
        <w:ind w:right="-1" w:firstLine="567"/>
        <w:rPr>
          <w:sz w:val="24"/>
          <w:szCs w:val="24"/>
        </w:rPr>
      </w:pPr>
      <w:r w:rsidRPr="00D06F37">
        <w:rPr>
          <w:noProof/>
          <w:sz w:val="24"/>
          <w:szCs w:val="24"/>
        </w:rPr>
        <w:drawing>
          <wp:inline distT="0" distB="0" distL="0" distR="0">
            <wp:extent cx="1463040" cy="333375"/>
            <wp:effectExtent l="0" t="0" r="3810" b="9525"/>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463040" cy="333375"/>
                    </a:xfrm>
                    <a:prstGeom prst="rect">
                      <a:avLst/>
                    </a:prstGeom>
                    <a:noFill/>
                    <a:ln>
                      <a:noFill/>
                    </a:ln>
                  </pic:spPr>
                </pic:pic>
              </a:graphicData>
            </a:graphic>
          </wp:inline>
        </w:drawing>
      </w:r>
      <w:r w:rsidRPr="00D06F37">
        <w:rPr>
          <w:sz w:val="24"/>
          <w:szCs w:val="24"/>
        </w:rPr>
        <w:t>. Мгновенные значения токов, соответствующие полученным комплексам,</w:t>
      </w:r>
      <w:r w:rsidRPr="00D06F37">
        <w:rPr>
          <w:spacing w:val="6"/>
          <w:sz w:val="24"/>
          <w:szCs w:val="24"/>
        </w:rPr>
        <w:t xml:space="preserve"> </w:t>
      </w:r>
      <w:r w:rsidRPr="00D06F37">
        <w:rPr>
          <w:sz w:val="24"/>
          <w:szCs w:val="24"/>
        </w:rPr>
        <w:t>будут:</w:t>
      </w:r>
    </w:p>
    <w:p w:rsidR="00D06F37" w:rsidRPr="00D06F37" w:rsidRDefault="00D06F37" w:rsidP="00D06F37">
      <w:pPr>
        <w:pStyle w:val="a7"/>
        <w:tabs>
          <w:tab w:val="left" w:pos="8789"/>
        </w:tabs>
        <w:ind w:right="-1" w:firstLine="567"/>
        <w:rPr>
          <w:sz w:val="24"/>
          <w:szCs w:val="24"/>
        </w:rPr>
      </w:pPr>
      <w:r w:rsidRPr="00D06F37">
        <w:rPr>
          <w:noProof/>
          <w:sz w:val="24"/>
          <w:szCs w:val="24"/>
        </w:rPr>
        <w:drawing>
          <wp:inline distT="0" distB="0" distL="0" distR="0">
            <wp:extent cx="2162175" cy="871220"/>
            <wp:effectExtent l="0" t="0" r="9525" b="508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162175" cy="871220"/>
                    </a:xfrm>
                    <a:prstGeom prst="rect">
                      <a:avLst/>
                    </a:prstGeom>
                    <a:noFill/>
                    <a:ln>
                      <a:noFill/>
                    </a:ln>
                  </pic:spPr>
                </pic:pic>
              </a:graphicData>
            </a:graphic>
          </wp:inline>
        </w:drawing>
      </w:r>
    </w:p>
    <w:p w:rsidR="000C40CA" w:rsidRPr="00D06F37" w:rsidRDefault="00D06F37" w:rsidP="00D06F37">
      <w:pPr>
        <w:pStyle w:val="a7"/>
        <w:tabs>
          <w:tab w:val="left" w:pos="8789"/>
        </w:tabs>
        <w:spacing w:before="67" w:line="288" w:lineRule="auto"/>
        <w:ind w:right="-1" w:firstLine="567"/>
        <w:jc w:val="both"/>
        <w:rPr>
          <w:sz w:val="24"/>
          <w:szCs w:val="24"/>
        </w:rPr>
      </w:pPr>
      <w:r w:rsidRPr="00D06F37">
        <w:rPr>
          <w:sz w:val="24"/>
          <w:szCs w:val="24"/>
        </w:rPr>
        <w:t xml:space="preserve">Полная комплексная мощность источников определяется произведением комплексных действующих значений ЭДС на сопряженные комплексы действующих </w:t>
      </w:r>
      <w:r w:rsidRPr="00D06F37">
        <w:rPr>
          <w:sz w:val="24"/>
          <w:szCs w:val="24"/>
        </w:rPr>
        <w:lastRenderedPageBreak/>
        <w:t>значений токов, протекающих через них. Сопряженные комплексы в</w:t>
      </w:r>
      <w:bookmarkStart w:id="37" w:name="5._РАСЧЕТ_ПЕРЕХОДНЫХ_ПРОЦЕССОВ_В_MATHCAD"/>
      <w:bookmarkEnd w:id="37"/>
      <w:r w:rsidRPr="00D06F37">
        <w:rPr>
          <w:sz w:val="24"/>
          <w:szCs w:val="24"/>
        </w:rPr>
        <w:t xml:space="preserve"> Mathcad обозначаются черточкой сверху. Для ввода комплексно-сопряженного числа числу Z набирают Z”. Активная мощность источников находится как</w:t>
      </w:r>
      <w:r w:rsidRPr="00D06F37">
        <w:rPr>
          <w:spacing w:val="-17"/>
          <w:sz w:val="24"/>
          <w:szCs w:val="24"/>
        </w:rPr>
        <w:t xml:space="preserve"> </w:t>
      </w:r>
      <w:r w:rsidRPr="00D06F37">
        <w:rPr>
          <w:sz w:val="24"/>
          <w:szCs w:val="24"/>
        </w:rPr>
        <w:t>дей</w:t>
      </w:r>
      <w:r>
        <w:rPr>
          <w:sz w:val="24"/>
          <w:szCs w:val="24"/>
        </w:rPr>
        <w:t xml:space="preserve">ствительная часть </w:t>
      </w:r>
      <w:r w:rsidRPr="00D06F37">
        <w:rPr>
          <w:sz w:val="24"/>
          <w:szCs w:val="24"/>
        </w:rPr>
        <w:t xml:space="preserve">полной  комплексной мощности  </w:t>
      </w:r>
      <w:r w:rsidRPr="00D06F37">
        <w:rPr>
          <w:i/>
          <w:sz w:val="24"/>
          <w:szCs w:val="24"/>
        </w:rPr>
        <w:t>P</w:t>
      </w:r>
      <w:r w:rsidRPr="00D06F37">
        <w:rPr>
          <w:i/>
          <w:position w:val="-4"/>
          <w:sz w:val="24"/>
          <w:szCs w:val="24"/>
        </w:rPr>
        <w:t>i</w:t>
      </w:r>
      <w:r w:rsidRPr="00D06F37">
        <w:rPr>
          <w:i/>
          <w:sz w:val="24"/>
          <w:szCs w:val="24"/>
        </w:rPr>
        <w:t>=477</w:t>
      </w:r>
      <w:r w:rsidRPr="00D06F37">
        <w:rPr>
          <w:sz w:val="24"/>
          <w:szCs w:val="24"/>
        </w:rPr>
        <w:t>,</w:t>
      </w:r>
      <w:r w:rsidRPr="00D06F37">
        <w:rPr>
          <w:i/>
          <w:sz w:val="24"/>
          <w:szCs w:val="24"/>
        </w:rPr>
        <w:t xml:space="preserve">62 </w:t>
      </w:r>
      <w:r w:rsidRPr="00D06F37">
        <w:rPr>
          <w:spacing w:val="-2"/>
          <w:sz w:val="24"/>
          <w:szCs w:val="24"/>
        </w:rPr>
        <w:t xml:space="preserve">Вт,  </w:t>
      </w:r>
      <w:r w:rsidRPr="00D06F37">
        <w:rPr>
          <w:sz w:val="24"/>
          <w:szCs w:val="24"/>
        </w:rPr>
        <w:t>реактивная</w:t>
      </w:r>
      <w:r w:rsidRPr="00D06F37">
        <w:rPr>
          <w:spacing w:val="8"/>
          <w:sz w:val="24"/>
          <w:szCs w:val="24"/>
        </w:rPr>
        <w:t xml:space="preserve"> </w:t>
      </w:r>
      <w:r w:rsidRPr="00D06F37">
        <w:rPr>
          <w:sz w:val="24"/>
          <w:szCs w:val="24"/>
        </w:rPr>
        <w:t xml:space="preserve">–как мнимая часть полной комплексной мощности </w:t>
      </w:r>
      <w:r w:rsidRPr="00D06F37">
        <w:rPr>
          <w:i/>
          <w:sz w:val="24"/>
          <w:szCs w:val="24"/>
        </w:rPr>
        <w:t>Q</w:t>
      </w:r>
      <w:r w:rsidRPr="00D06F37">
        <w:rPr>
          <w:i/>
          <w:position w:val="-4"/>
          <w:sz w:val="24"/>
          <w:szCs w:val="24"/>
        </w:rPr>
        <w:t>i</w:t>
      </w:r>
      <w:r w:rsidRPr="00D06F37">
        <w:rPr>
          <w:i/>
          <w:sz w:val="24"/>
          <w:szCs w:val="24"/>
        </w:rPr>
        <w:t>=76</w:t>
      </w:r>
      <w:r w:rsidRPr="00D06F37">
        <w:rPr>
          <w:sz w:val="24"/>
          <w:szCs w:val="24"/>
        </w:rPr>
        <w:t>,</w:t>
      </w:r>
      <w:r w:rsidRPr="00D06F37">
        <w:rPr>
          <w:i/>
          <w:sz w:val="24"/>
          <w:szCs w:val="24"/>
        </w:rPr>
        <w:t xml:space="preserve">176 </w:t>
      </w:r>
      <w:r w:rsidRPr="00D06F37">
        <w:rPr>
          <w:sz w:val="24"/>
          <w:szCs w:val="24"/>
        </w:rPr>
        <w:t>вар. Полная комплексная мощность цепи определяется как сумма произведе</w:t>
      </w:r>
      <w:bookmarkStart w:id="38" w:name="5.1._Численное_решение_дифференциальных_"/>
      <w:bookmarkEnd w:id="38"/>
      <w:r w:rsidRPr="00D06F37">
        <w:rPr>
          <w:sz w:val="24"/>
          <w:szCs w:val="24"/>
        </w:rPr>
        <w:t>ний квадратов модулей действующих значений токов на комплексные сопротивления соответствующих ветвей. Как и в случае с мощностями источников, действительная часть полной мощности равна активной мощности, мнимая часть – реактивной мощности. Полученные мощности цепи равны соответствующим мощностям источников.</w:t>
      </w:r>
    </w:p>
    <w:p w:rsidR="00D06F37" w:rsidRPr="00C80473" w:rsidRDefault="00D06F37" w:rsidP="00D06F37">
      <w:pPr>
        <w:spacing w:before="75"/>
        <w:ind w:left="122"/>
        <w:jc w:val="center"/>
        <w:rPr>
          <w:rFonts w:ascii="Times New Roman" w:hAnsi="Times New Roman" w:cs="Times New Roman"/>
          <w:b/>
          <w:sz w:val="24"/>
        </w:rPr>
      </w:pPr>
      <w:r w:rsidRPr="00C80473">
        <w:rPr>
          <w:rFonts w:ascii="Times New Roman" w:hAnsi="Times New Roman" w:cs="Times New Roman"/>
          <w:b/>
          <w:sz w:val="24"/>
        </w:rPr>
        <w:t>Задание</w:t>
      </w:r>
    </w:p>
    <w:p w:rsidR="00D06F37" w:rsidRDefault="00D06F37" w:rsidP="00D06F37">
      <w:pPr>
        <w:spacing w:after="0"/>
        <w:ind w:left="122"/>
        <w:rPr>
          <w:rFonts w:ascii="Times New Roman" w:hAnsi="Times New Roman" w:cs="Times New Roman"/>
          <w:sz w:val="24"/>
        </w:rPr>
      </w:pPr>
      <w:r>
        <w:rPr>
          <w:rFonts w:ascii="Times New Roman" w:hAnsi="Times New Roman" w:cs="Times New Roman"/>
          <w:sz w:val="24"/>
        </w:rPr>
        <w:t xml:space="preserve">Рассчитать токи в цепях синусоидального тока, сравнить результаты </w:t>
      </w:r>
      <w:r w:rsidRPr="00356DDA">
        <w:rPr>
          <w:rFonts w:ascii="Times New Roman" w:hAnsi="Times New Roman" w:cs="Times New Roman"/>
          <w:sz w:val="24"/>
        </w:rPr>
        <w:t>Mathcad</w:t>
      </w:r>
      <w:r>
        <w:rPr>
          <w:rFonts w:ascii="Times New Roman" w:hAnsi="Times New Roman" w:cs="Times New Roman"/>
          <w:sz w:val="24"/>
        </w:rPr>
        <w:t xml:space="preserve"> с </w:t>
      </w:r>
      <w:r w:rsidRPr="00356DDA">
        <w:rPr>
          <w:rFonts w:ascii="Times New Roman" w:hAnsi="Times New Roman" w:cs="Times New Roman"/>
          <w:sz w:val="24"/>
        </w:rPr>
        <w:t>NI</w:t>
      </w:r>
      <w:r w:rsidRPr="00356DDA">
        <w:rPr>
          <w:rFonts w:ascii="Times New Roman" w:hAnsi="Times New Roman" w:cs="Times New Roman"/>
          <w:spacing w:val="-7"/>
          <w:sz w:val="24"/>
        </w:rPr>
        <w:t xml:space="preserve"> </w:t>
      </w:r>
      <w:r w:rsidRPr="00356DDA">
        <w:rPr>
          <w:rFonts w:ascii="Times New Roman" w:hAnsi="Times New Roman" w:cs="Times New Roman"/>
          <w:sz w:val="24"/>
        </w:rPr>
        <w:t>Multisim</w:t>
      </w:r>
    </w:p>
    <w:p w:rsidR="00D06F37" w:rsidRDefault="00D06F37" w:rsidP="00D06F37">
      <w:pPr>
        <w:spacing w:after="0"/>
        <w:ind w:left="122"/>
        <w:rPr>
          <w:rFonts w:ascii="Times New Roman" w:hAnsi="Times New Roman" w:cs="Times New Roman"/>
          <w:sz w:val="24"/>
        </w:rPr>
      </w:pPr>
      <w:r>
        <w:rPr>
          <w:rFonts w:ascii="Times New Roman" w:hAnsi="Times New Roman" w:cs="Times New Roman"/>
          <w:sz w:val="24"/>
        </w:rPr>
        <w:t>Расчет произвести по данной цепи:</w:t>
      </w:r>
    </w:p>
    <w:p w:rsidR="00D06F37" w:rsidRDefault="00D06F37" w:rsidP="006714CB">
      <w:pPr>
        <w:spacing w:before="75"/>
        <w:ind w:left="122"/>
        <w:jc w:val="center"/>
        <w:rPr>
          <w:rFonts w:ascii="Times New Roman" w:hAnsi="Times New Roman" w:cs="Times New Roman"/>
          <w:sz w:val="24"/>
        </w:rPr>
      </w:pPr>
      <w:r>
        <w:rPr>
          <w:rFonts w:ascii="Times New Roman" w:hAnsi="Times New Roman" w:cs="Times New Roman"/>
          <w:noProof/>
          <w:sz w:val="24"/>
          <w:lang w:eastAsia="ru-RU"/>
        </w:rPr>
        <w:drawing>
          <wp:inline distT="0" distB="0" distL="0" distR="0">
            <wp:extent cx="4378362" cy="2761736"/>
            <wp:effectExtent l="0" t="0" r="3175" b="635"/>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390820" cy="2769594"/>
                    </a:xfrm>
                    <a:prstGeom prst="rect">
                      <a:avLst/>
                    </a:prstGeom>
                    <a:noFill/>
                    <a:ln>
                      <a:noFill/>
                    </a:ln>
                  </pic:spPr>
                </pic:pic>
              </a:graphicData>
            </a:graphic>
          </wp:inline>
        </w:drawing>
      </w:r>
    </w:p>
    <w:p w:rsidR="00372A4D" w:rsidRPr="000C40CA" w:rsidRDefault="00372A4D" w:rsidP="000C40CA">
      <w:pPr>
        <w:pStyle w:val="a9"/>
        <w:tabs>
          <w:tab w:val="left" w:pos="490"/>
          <w:tab w:val="left" w:pos="491"/>
        </w:tabs>
        <w:spacing w:before="30" w:line="360" w:lineRule="auto"/>
        <w:ind w:left="714" w:firstLine="0"/>
        <w:jc w:val="center"/>
        <w:rPr>
          <w:b/>
          <w:color w:val="000000" w:themeColor="text1"/>
          <w:sz w:val="24"/>
          <w:szCs w:val="28"/>
        </w:rPr>
      </w:pPr>
      <w:r w:rsidRPr="000C40CA">
        <w:rPr>
          <w:b/>
          <w:color w:val="000000" w:themeColor="text1"/>
          <w:sz w:val="24"/>
          <w:szCs w:val="28"/>
        </w:rPr>
        <w:t>Практическая работа № 10</w:t>
      </w:r>
    </w:p>
    <w:p w:rsidR="00372A4D" w:rsidRPr="00372A4D" w:rsidRDefault="00372A4D" w:rsidP="00372A4D">
      <w:pPr>
        <w:shd w:val="clear" w:color="auto" w:fill="FFFFFF"/>
        <w:spacing w:after="0" w:line="240" w:lineRule="auto"/>
        <w:jc w:val="center"/>
        <w:rPr>
          <w:rFonts w:ascii="Times New Roman" w:hAnsi="Times New Roman" w:cs="Times New Roman"/>
          <w:sz w:val="28"/>
          <w:szCs w:val="28"/>
        </w:rPr>
      </w:pPr>
      <w:r w:rsidRPr="00EA28D9">
        <w:rPr>
          <w:rFonts w:ascii="Times New Roman" w:hAnsi="Times New Roman" w:cs="Times New Roman"/>
          <w:color w:val="000000" w:themeColor="text1"/>
          <w:sz w:val="28"/>
          <w:szCs w:val="28"/>
        </w:rPr>
        <w:t>Тема</w:t>
      </w:r>
      <w:r w:rsidRPr="00335363">
        <w:rPr>
          <w:rFonts w:ascii="Times New Roman" w:hAnsi="Times New Roman" w:cs="Times New Roman"/>
          <w:color w:val="000000" w:themeColor="text1"/>
          <w:sz w:val="28"/>
          <w:szCs w:val="28"/>
        </w:rPr>
        <w:t xml:space="preserve">: </w:t>
      </w:r>
      <w:r w:rsidRPr="00372A4D">
        <w:rPr>
          <w:rFonts w:ascii="Times New Roman" w:hAnsi="Times New Roman" w:cs="Times New Roman"/>
          <w:color w:val="000000" w:themeColor="text1"/>
          <w:sz w:val="28"/>
          <w:szCs w:val="28"/>
        </w:rPr>
        <w:t>«</w:t>
      </w:r>
      <w:r w:rsidRPr="00372A4D">
        <w:rPr>
          <w:rFonts w:ascii="Times New Roman" w:hAnsi="Times New Roman" w:cs="Times New Roman"/>
          <w:sz w:val="24"/>
        </w:rPr>
        <w:t>Язык программирования C/C++. Идентификаторы. Операторы. Массивы.</w:t>
      </w:r>
      <w:r w:rsidRPr="00372A4D">
        <w:rPr>
          <w:rFonts w:ascii="Times New Roman" w:hAnsi="Times New Roman" w:cs="Times New Roman"/>
          <w:sz w:val="24"/>
          <w:szCs w:val="24"/>
        </w:rPr>
        <w:t>»</w:t>
      </w:r>
    </w:p>
    <w:p w:rsidR="00372A4D" w:rsidRDefault="00372A4D" w:rsidP="00372A4D">
      <w:pPr>
        <w:pStyle w:val="1"/>
        <w:shd w:val="clear" w:color="auto" w:fill="FFFFFF"/>
        <w:spacing w:before="0" w:beforeAutospacing="0" w:after="0" w:afterAutospacing="0"/>
        <w:jc w:val="center"/>
        <w:rPr>
          <w:sz w:val="24"/>
          <w:szCs w:val="28"/>
        </w:rPr>
      </w:pPr>
      <w:r w:rsidRPr="00CB56F6">
        <w:rPr>
          <w:b w:val="0"/>
          <w:sz w:val="24"/>
          <w:szCs w:val="28"/>
        </w:rPr>
        <w:t xml:space="preserve">Цель работы: </w:t>
      </w:r>
      <w:r w:rsidRPr="00CB56F6">
        <w:rPr>
          <w:sz w:val="24"/>
          <w:szCs w:val="28"/>
        </w:rPr>
        <w:t>«</w:t>
      </w:r>
      <w:r w:rsidR="0072738B" w:rsidRPr="00551B8F">
        <w:rPr>
          <w:b w:val="0"/>
          <w:color w:val="000000" w:themeColor="text1"/>
          <w:sz w:val="24"/>
          <w:szCs w:val="24"/>
        </w:rPr>
        <w:t>Написать программу поиска корня уравнения</w:t>
      </w:r>
      <w:r w:rsidRPr="00CB56F6">
        <w:rPr>
          <w:sz w:val="24"/>
          <w:szCs w:val="28"/>
        </w:rPr>
        <w:t>»</w:t>
      </w:r>
    </w:p>
    <w:p w:rsidR="00372A4D" w:rsidRDefault="00372A4D" w:rsidP="00372A4D">
      <w:pPr>
        <w:shd w:val="clear" w:color="auto" w:fill="FFFFFF"/>
        <w:spacing w:after="0" w:line="240" w:lineRule="auto"/>
        <w:ind w:right="-1" w:firstLine="567"/>
        <w:jc w:val="center"/>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b/>
          <w:color w:val="000000" w:themeColor="text1"/>
          <w:sz w:val="24"/>
          <w:szCs w:val="24"/>
          <w:lang w:eastAsia="ru-RU"/>
        </w:rPr>
        <w:t>Общие сведения</w:t>
      </w:r>
    </w:p>
    <w:p w:rsidR="00372A4D" w:rsidRPr="00551B8F" w:rsidRDefault="00372A4D" w:rsidP="00551B8F">
      <w:pPr>
        <w:pStyle w:val="a3"/>
        <w:spacing w:before="0" w:beforeAutospacing="0" w:after="0" w:afterAutospacing="0"/>
        <w:ind w:right="-1" w:firstLine="567"/>
        <w:jc w:val="both"/>
      </w:pPr>
      <w:r w:rsidRPr="00551B8F">
        <w:t>Операторы управляют процессом выполнения программы. Набор операторов языка С++ содержит все управляющие конструкции структурного программирования.</w:t>
      </w:r>
    </w:p>
    <w:p w:rsidR="00372A4D" w:rsidRPr="00551B8F" w:rsidRDefault="00372A4D" w:rsidP="00551B8F">
      <w:pPr>
        <w:pStyle w:val="a3"/>
        <w:spacing w:before="0" w:beforeAutospacing="0" w:after="0" w:afterAutospacing="0"/>
        <w:ind w:right="-1" w:firstLine="567"/>
        <w:jc w:val="both"/>
      </w:pPr>
      <w:r w:rsidRPr="00551B8F">
        <w:t>Составной оператор ограничивается фигурными скобками. Все другие операторы заканчиваются точкой с запятой.</w:t>
      </w:r>
    </w:p>
    <w:p w:rsidR="00372A4D" w:rsidRPr="00551B8F" w:rsidRDefault="00551B8F" w:rsidP="00551B8F">
      <w:pPr>
        <w:numPr>
          <w:ilvl w:val="0"/>
          <w:numId w:val="24"/>
        </w:numPr>
        <w:spacing w:after="0" w:line="240" w:lineRule="auto"/>
        <w:ind w:left="0" w:right="-1" w:firstLine="567"/>
        <w:jc w:val="both"/>
        <w:rPr>
          <w:rFonts w:ascii="Times New Roman" w:hAnsi="Times New Roman" w:cs="Times New Roman"/>
          <w:sz w:val="24"/>
          <w:szCs w:val="24"/>
        </w:rPr>
      </w:pPr>
      <w:r>
        <w:rPr>
          <w:rFonts w:ascii="Times New Roman" w:hAnsi="Times New Roman" w:cs="Times New Roman"/>
          <w:b/>
          <w:bCs/>
          <w:sz w:val="24"/>
          <w:szCs w:val="24"/>
        </w:rPr>
        <w:t xml:space="preserve">Пустой оператор </w:t>
      </w:r>
    </w:p>
    <w:p w:rsidR="00372A4D" w:rsidRPr="00551B8F" w:rsidRDefault="00372A4D" w:rsidP="00551B8F">
      <w:pPr>
        <w:pStyle w:val="a3"/>
        <w:spacing w:before="0" w:beforeAutospacing="0" w:after="0" w:afterAutospacing="0"/>
        <w:ind w:right="-1" w:firstLine="567"/>
        <w:jc w:val="both"/>
      </w:pPr>
      <w:r w:rsidRPr="00551B8F">
        <w:t>Пустой оператор – это оператор, состоящий только из точки с запятой. Он может появиться в любом месте программы, где по синтаксису требуется оператор. Выполнение пустого оператора не меняет состояния программы.</w:t>
      </w:r>
    </w:p>
    <w:p w:rsidR="00372A4D" w:rsidRPr="00551B8F" w:rsidRDefault="00551B8F" w:rsidP="00551B8F">
      <w:pPr>
        <w:numPr>
          <w:ilvl w:val="0"/>
          <w:numId w:val="24"/>
        </w:numPr>
        <w:spacing w:after="0" w:line="240" w:lineRule="auto"/>
        <w:ind w:left="0" w:right="-1" w:firstLine="567"/>
        <w:jc w:val="both"/>
        <w:rPr>
          <w:rFonts w:ascii="Times New Roman" w:hAnsi="Times New Roman" w:cs="Times New Roman"/>
          <w:sz w:val="24"/>
          <w:szCs w:val="24"/>
        </w:rPr>
      </w:pPr>
      <w:r>
        <w:rPr>
          <w:rFonts w:ascii="Times New Roman" w:hAnsi="Times New Roman" w:cs="Times New Roman"/>
          <w:b/>
          <w:bCs/>
          <w:sz w:val="24"/>
          <w:szCs w:val="24"/>
        </w:rPr>
        <w:t>Составной оператор –</w:t>
      </w:r>
      <w:r w:rsidR="00372A4D" w:rsidRPr="00551B8F">
        <w:rPr>
          <w:rStyle w:val="sint"/>
          <w:rFonts w:ascii="Times New Roman" w:hAnsi="Times New Roman" w:cs="Times New Roman"/>
          <w:b/>
          <w:bCs/>
          <w:sz w:val="24"/>
          <w:szCs w:val="24"/>
        </w:rPr>
        <w:t xml:space="preserve"> {...}</w:t>
      </w:r>
    </w:p>
    <w:p w:rsidR="00372A4D" w:rsidRPr="00551B8F" w:rsidRDefault="00372A4D" w:rsidP="00551B8F">
      <w:pPr>
        <w:pStyle w:val="a3"/>
        <w:spacing w:before="0" w:beforeAutospacing="0" w:after="0" w:afterAutospacing="0"/>
        <w:ind w:right="-1" w:firstLine="567"/>
        <w:jc w:val="both"/>
      </w:pPr>
      <w:r w:rsidRPr="00551B8F">
        <w:t>Действие составного оператора состоит в последовательном выполнении содержащихся в нем операторов, за исключением тех случаев, когда какой-либо оператор явно передает управление в другое место программы.</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Fonts w:ascii="Times New Roman" w:hAnsi="Times New Roman" w:cs="Times New Roman"/>
          <w:b/>
          <w:bCs/>
          <w:sz w:val="24"/>
          <w:szCs w:val="24"/>
        </w:rPr>
        <w:t>Оператор обработки исключений</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Style w:val="sint"/>
          <w:rFonts w:ascii="Times New Roman" w:hAnsi="Times New Roman" w:cs="Times New Roman"/>
          <w:sz w:val="24"/>
          <w:szCs w:val="24"/>
        </w:rPr>
        <w:lastRenderedPageBreak/>
        <w:t xml:space="preserve">  </w:t>
      </w:r>
      <w:r w:rsidRPr="00551B8F">
        <w:rPr>
          <w:rStyle w:val="sint"/>
          <w:rFonts w:ascii="Times New Roman" w:hAnsi="Times New Roman" w:cs="Times New Roman"/>
          <w:b/>
          <w:bCs/>
          <w:sz w:val="24"/>
          <w:szCs w:val="24"/>
        </w:rPr>
        <w:t>try</w:t>
      </w:r>
      <w:r w:rsidRPr="00551B8F">
        <w:rPr>
          <w:rStyle w:val="sint"/>
          <w:rFonts w:ascii="Times New Roman" w:hAnsi="Times New Roman" w:cs="Times New Roman"/>
          <w:sz w:val="24"/>
          <w:szCs w:val="24"/>
        </w:rPr>
        <w:t xml:space="preserve"> { </w:t>
      </w:r>
      <w:r w:rsidRPr="00551B8F">
        <w:rPr>
          <w:rStyle w:val="sint"/>
          <w:rFonts w:ascii="Times New Roman" w:hAnsi="Times New Roman" w:cs="Times New Roman"/>
          <w:i/>
          <w:iCs/>
          <w:sz w:val="24"/>
          <w:szCs w:val="24"/>
        </w:rPr>
        <w:t>&lt;операторы&gt;</w:t>
      </w:r>
      <w:r w:rsidRPr="00551B8F">
        <w:rPr>
          <w:rStyle w:val="sint"/>
          <w:rFonts w:ascii="Times New Roman" w:hAnsi="Times New Roman" w:cs="Times New Roman"/>
          <w:sz w:val="24"/>
          <w:szCs w:val="24"/>
        </w:rPr>
        <w:t xml:space="preserve"> }</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b/>
          <w:bCs/>
          <w:sz w:val="24"/>
          <w:szCs w:val="24"/>
        </w:rPr>
        <w:t>catch</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&lt;объявление исключения&gt;</w:t>
      </w:r>
      <w:r w:rsidRPr="00551B8F">
        <w:rPr>
          <w:rStyle w:val="sint"/>
          <w:rFonts w:ascii="Times New Roman" w:hAnsi="Times New Roman" w:cs="Times New Roman"/>
          <w:sz w:val="24"/>
          <w:szCs w:val="24"/>
        </w:rPr>
        <w:t xml:space="preserve">) { </w:t>
      </w:r>
      <w:r w:rsidRPr="00551B8F">
        <w:rPr>
          <w:rStyle w:val="sint"/>
          <w:rFonts w:ascii="Times New Roman" w:hAnsi="Times New Roman" w:cs="Times New Roman"/>
          <w:i/>
          <w:iCs/>
          <w:sz w:val="24"/>
          <w:szCs w:val="24"/>
        </w:rPr>
        <w:t>&lt;операторы&gt;</w:t>
      </w:r>
      <w:r w:rsidRPr="00551B8F">
        <w:rPr>
          <w:rStyle w:val="sint"/>
          <w:rFonts w:ascii="Times New Roman" w:hAnsi="Times New Roman" w:cs="Times New Roman"/>
          <w:sz w:val="24"/>
          <w:szCs w:val="24"/>
        </w:rPr>
        <w:t xml:space="preserve"> }</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b/>
          <w:bCs/>
          <w:sz w:val="24"/>
          <w:szCs w:val="24"/>
        </w:rPr>
        <w:t>catch</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&lt;объявление исключения&gt;</w:t>
      </w:r>
      <w:r w:rsidRPr="00551B8F">
        <w:rPr>
          <w:rStyle w:val="sint"/>
          <w:rFonts w:ascii="Times New Roman" w:hAnsi="Times New Roman" w:cs="Times New Roman"/>
          <w:sz w:val="24"/>
          <w:szCs w:val="24"/>
        </w:rPr>
        <w:t xml:space="preserve">) { </w:t>
      </w:r>
      <w:r w:rsidRPr="00551B8F">
        <w:rPr>
          <w:rStyle w:val="sint"/>
          <w:rFonts w:ascii="Times New Roman" w:hAnsi="Times New Roman" w:cs="Times New Roman"/>
          <w:i/>
          <w:iCs/>
          <w:sz w:val="24"/>
          <w:szCs w:val="24"/>
        </w:rPr>
        <w:t>&lt;операторы&gt;</w:t>
      </w:r>
      <w:r w:rsidRPr="00551B8F">
        <w:rPr>
          <w:rStyle w:val="sint"/>
          <w:rFonts w:ascii="Times New Roman" w:hAnsi="Times New Roman" w:cs="Times New Roman"/>
          <w:sz w:val="24"/>
          <w:szCs w:val="24"/>
        </w:rPr>
        <w:t xml:space="preserve"> }</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b/>
          <w:bCs/>
          <w:sz w:val="24"/>
          <w:szCs w:val="24"/>
        </w:rPr>
        <w:t>...</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b/>
          <w:bCs/>
          <w:sz w:val="24"/>
          <w:szCs w:val="24"/>
        </w:rPr>
        <w:t>catch</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&lt;объявление исключения&gt;</w:t>
      </w:r>
      <w:r w:rsidRPr="00551B8F">
        <w:rPr>
          <w:rStyle w:val="sint"/>
          <w:rFonts w:ascii="Times New Roman" w:hAnsi="Times New Roman" w:cs="Times New Roman"/>
          <w:sz w:val="24"/>
          <w:szCs w:val="24"/>
        </w:rPr>
        <w:t xml:space="preserve">) { </w:t>
      </w:r>
      <w:r w:rsidRPr="00551B8F">
        <w:rPr>
          <w:rStyle w:val="sint"/>
          <w:rFonts w:ascii="Times New Roman" w:hAnsi="Times New Roman" w:cs="Times New Roman"/>
          <w:i/>
          <w:iCs/>
          <w:sz w:val="24"/>
          <w:szCs w:val="24"/>
        </w:rPr>
        <w:t>&lt;операторы&gt;</w:t>
      </w:r>
      <w:r w:rsidRPr="00551B8F">
        <w:rPr>
          <w:rStyle w:val="sint"/>
          <w:rFonts w:ascii="Times New Roman" w:hAnsi="Times New Roman" w:cs="Times New Roman"/>
          <w:sz w:val="24"/>
          <w:szCs w:val="24"/>
        </w:rPr>
        <w:t xml:space="preserve"> }</w:t>
      </w:r>
    </w:p>
    <w:p w:rsidR="00372A4D" w:rsidRPr="00551B8F" w:rsidRDefault="00372A4D" w:rsidP="00551B8F">
      <w:pPr>
        <w:numPr>
          <w:ilvl w:val="0"/>
          <w:numId w:val="24"/>
        </w:numPr>
        <w:spacing w:after="0" w:line="240" w:lineRule="auto"/>
        <w:ind w:left="0" w:right="-1" w:firstLine="567"/>
        <w:jc w:val="both"/>
        <w:rPr>
          <w:rFonts w:ascii="Times New Roman" w:hAnsi="Times New Roman" w:cs="Times New Roman"/>
          <w:sz w:val="24"/>
          <w:szCs w:val="24"/>
        </w:rPr>
      </w:pPr>
      <w:r w:rsidRPr="00551B8F">
        <w:rPr>
          <w:rStyle w:val="sint"/>
          <w:rFonts w:ascii="Times New Roman" w:hAnsi="Times New Roman" w:cs="Times New Roman"/>
          <w:sz w:val="24"/>
          <w:szCs w:val="24"/>
        </w:rPr>
        <w:t xml:space="preserve"> </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Fonts w:ascii="Times New Roman" w:hAnsi="Times New Roman" w:cs="Times New Roman"/>
          <w:b/>
          <w:bCs/>
          <w:sz w:val="24"/>
          <w:szCs w:val="24"/>
        </w:rPr>
        <w:t>Условный оператор</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b/>
          <w:bCs/>
          <w:sz w:val="24"/>
          <w:szCs w:val="24"/>
        </w:rPr>
        <w:t>if</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&lt;выражение&gt;</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&lt;оператор 1&gt;</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b/>
          <w:bCs/>
          <w:sz w:val="24"/>
          <w:szCs w:val="24"/>
        </w:rPr>
        <w:t>else</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&lt;оператор 2&gt;</w:t>
      </w:r>
      <w:r w:rsidRPr="00551B8F">
        <w:rPr>
          <w:rStyle w:val="sint"/>
          <w:rFonts w:ascii="Times New Roman" w:hAnsi="Times New Roman" w:cs="Times New Roman"/>
          <w:sz w:val="24"/>
          <w:szCs w:val="24"/>
        </w:rPr>
        <w:t>]</w:t>
      </w:r>
    </w:p>
    <w:p w:rsidR="00372A4D" w:rsidRPr="00551B8F" w:rsidRDefault="00372A4D" w:rsidP="00551B8F">
      <w:pPr>
        <w:numPr>
          <w:ilvl w:val="0"/>
          <w:numId w:val="24"/>
        </w:numPr>
        <w:spacing w:after="0" w:line="240" w:lineRule="auto"/>
        <w:ind w:left="0" w:right="-1" w:firstLine="567"/>
        <w:jc w:val="both"/>
        <w:rPr>
          <w:rFonts w:ascii="Times New Roman" w:hAnsi="Times New Roman" w:cs="Times New Roman"/>
          <w:sz w:val="24"/>
          <w:szCs w:val="24"/>
        </w:rPr>
      </w:pPr>
      <w:r w:rsidRPr="00551B8F">
        <w:rPr>
          <w:rStyle w:val="sint"/>
          <w:rFonts w:ascii="Times New Roman" w:hAnsi="Times New Roman" w:cs="Times New Roman"/>
          <w:sz w:val="24"/>
          <w:szCs w:val="24"/>
        </w:rPr>
        <w:t xml:space="preserve"> </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Fonts w:ascii="Times New Roman" w:hAnsi="Times New Roman" w:cs="Times New Roman"/>
          <w:b/>
          <w:bCs/>
          <w:sz w:val="24"/>
          <w:szCs w:val="24"/>
        </w:rPr>
        <w:t>Оператор-переключатель</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b/>
          <w:bCs/>
          <w:sz w:val="24"/>
          <w:szCs w:val="24"/>
        </w:rPr>
        <w:t>switch</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&lt;выражение&gt;</w:t>
      </w:r>
      <w:r w:rsidRPr="00551B8F">
        <w:rPr>
          <w:rStyle w:val="sint"/>
          <w:rFonts w:ascii="Times New Roman" w:hAnsi="Times New Roman" w:cs="Times New Roman"/>
          <w:sz w:val="24"/>
          <w:szCs w:val="24"/>
        </w:rPr>
        <w:t>)</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Style w:val="sint"/>
          <w:rFonts w:ascii="Times New Roman" w:hAnsi="Times New Roman" w:cs="Times New Roman"/>
          <w:sz w:val="24"/>
          <w:szCs w:val="24"/>
        </w:rPr>
        <w:t xml:space="preserve">    { </w:t>
      </w:r>
      <w:r w:rsidRPr="00551B8F">
        <w:rPr>
          <w:rStyle w:val="sint"/>
          <w:rFonts w:ascii="Times New Roman" w:hAnsi="Times New Roman" w:cs="Times New Roman"/>
          <w:b/>
          <w:bCs/>
          <w:sz w:val="24"/>
          <w:szCs w:val="24"/>
        </w:rPr>
        <w:t>case</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&lt;константное выражение 1&gt;</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&lt;операторы 1&gt;</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b/>
          <w:bCs/>
          <w:sz w:val="24"/>
          <w:szCs w:val="24"/>
        </w:rPr>
        <w:t>case</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&lt;константное выражение 2&gt;</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&lt;операторы 2&gt;</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b/>
          <w:bCs/>
          <w:sz w:val="24"/>
          <w:szCs w:val="24"/>
        </w:rPr>
        <w:t>...</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b/>
          <w:bCs/>
          <w:sz w:val="24"/>
          <w:szCs w:val="24"/>
        </w:rPr>
        <w:t>case</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&lt;константное выражение N&gt;</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&lt;операторы N&gt;</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b/>
          <w:bCs/>
          <w:sz w:val="24"/>
          <w:szCs w:val="24"/>
        </w:rPr>
        <w:t>default</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&lt;операторы&gt;</w:t>
      </w:r>
      <w:r w:rsidRPr="00551B8F">
        <w:rPr>
          <w:rStyle w:val="sint"/>
          <w:rFonts w:ascii="Times New Roman" w:hAnsi="Times New Roman" w:cs="Times New Roman"/>
          <w:sz w:val="24"/>
          <w:szCs w:val="24"/>
        </w:rPr>
        <w:t>]</w:t>
      </w:r>
    </w:p>
    <w:p w:rsidR="00372A4D" w:rsidRPr="00551B8F" w:rsidRDefault="00372A4D" w:rsidP="00551B8F">
      <w:pPr>
        <w:numPr>
          <w:ilvl w:val="0"/>
          <w:numId w:val="24"/>
        </w:numPr>
        <w:spacing w:after="0" w:line="240" w:lineRule="auto"/>
        <w:ind w:left="0" w:right="-1" w:firstLine="567"/>
        <w:jc w:val="both"/>
        <w:rPr>
          <w:rFonts w:ascii="Times New Roman" w:hAnsi="Times New Roman" w:cs="Times New Roman"/>
          <w:sz w:val="24"/>
          <w:szCs w:val="24"/>
        </w:rPr>
      </w:pPr>
      <w:r w:rsidRPr="00551B8F">
        <w:rPr>
          <w:rStyle w:val="sint"/>
          <w:rFonts w:ascii="Times New Roman" w:hAnsi="Times New Roman" w:cs="Times New Roman"/>
          <w:sz w:val="24"/>
          <w:szCs w:val="24"/>
        </w:rPr>
        <w:t xml:space="preserve">      } </w:t>
      </w:r>
    </w:p>
    <w:p w:rsidR="00372A4D" w:rsidRPr="00551B8F" w:rsidRDefault="00372A4D" w:rsidP="00551B8F">
      <w:pPr>
        <w:pStyle w:val="a3"/>
        <w:spacing w:before="0" w:beforeAutospacing="0" w:after="0" w:afterAutospacing="0"/>
        <w:ind w:right="-1" w:firstLine="567"/>
        <w:jc w:val="both"/>
      </w:pPr>
      <w:r w:rsidRPr="00551B8F">
        <w:t>Оператор-переключатель предназначен для выбора одного из нескольких альтернативных путей выполнения программы. Вычисление оператора-переключателя начинается с вычисления </w:t>
      </w:r>
      <w:r w:rsidRPr="00551B8F">
        <w:rPr>
          <w:i/>
          <w:iCs/>
        </w:rPr>
        <w:t>выражения</w:t>
      </w:r>
      <w:r w:rsidRPr="00551B8F">
        <w:t>, после чего управление передается </w:t>
      </w:r>
      <w:r w:rsidRPr="00551B8F">
        <w:rPr>
          <w:i/>
          <w:iCs/>
        </w:rPr>
        <w:t>оператору</w:t>
      </w:r>
      <w:r w:rsidRPr="00551B8F">
        <w:t>, помеченному </w:t>
      </w:r>
      <w:r w:rsidRPr="00551B8F">
        <w:rPr>
          <w:i/>
          <w:iCs/>
        </w:rPr>
        <w:t>константным выражением</w:t>
      </w:r>
      <w:r w:rsidRPr="00551B8F">
        <w:t>, равным вычисленному значению </w:t>
      </w:r>
      <w:r w:rsidRPr="00551B8F">
        <w:rPr>
          <w:i/>
          <w:iCs/>
        </w:rPr>
        <w:t>выражения</w:t>
      </w:r>
      <w:r w:rsidRPr="00551B8F">
        <w:t>. Выход из оператора-переключателя осуществляется оператором </w:t>
      </w:r>
      <w:r w:rsidRPr="00551B8F">
        <w:rPr>
          <w:rStyle w:val="keys"/>
          <w:b/>
          <w:bCs/>
        </w:rPr>
        <w:t>break</w:t>
      </w:r>
      <w:r w:rsidRPr="00551B8F">
        <w:t>. Если значение </w:t>
      </w:r>
      <w:r w:rsidRPr="00551B8F">
        <w:rPr>
          <w:i/>
          <w:iCs/>
        </w:rPr>
        <w:t>выражения</w:t>
      </w:r>
      <w:r w:rsidRPr="00551B8F">
        <w:t> не равно ни одному </w:t>
      </w:r>
      <w:r w:rsidRPr="00551B8F">
        <w:rPr>
          <w:i/>
          <w:iCs/>
        </w:rPr>
        <w:t>константному выражению</w:t>
      </w:r>
      <w:r w:rsidRPr="00551B8F">
        <w:t>, то управление передается </w:t>
      </w:r>
      <w:r w:rsidRPr="00551B8F">
        <w:rPr>
          <w:i/>
          <w:iCs/>
        </w:rPr>
        <w:t>оператору</w:t>
      </w:r>
      <w:r w:rsidRPr="00551B8F">
        <w:t>, помеченному ключевым словом </w:t>
      </w:r>
      <w:r w:rsidRPr="00551B8F">
        <w:rPr>
          <w:i/>
          <w:iCs/>
        </w:rPr>
        <w:t>default</w:t>
      </w:r>
      <w:r w:rsidRPr="00551B8F">
        <w:t>, если он есть.</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Fonts w:ascii="Times New Roman" w:hAnsi="Times New Roman" w:cs="Times New Roman"/>
          <w:b/>
          <w:bCs/>
          <w:sz w:val="24"/>
          <w:szCs w:val="24"/>
        </w:rPr>
        <w:t>Оператор цикла с предусловием</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b/>
          <w:bCs/>
          <w:sz w:val="24"/>
          <w:szCs w:val="24"/>
        </w:rPr>
        <w:t>while</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&lt;выражение&gt;</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&lt;оператор&gt;</w:t>
      </w:r>
    </w:p>
    <w:p w:rsidR="00372A4D" w:rsidRPr="00551B8F" w:rsidRDefault="00372A4D" w:rsidP="00551B8F">
      <w:pPr>
        <w:numPr>
          <w:ilvl w:val="0"/>
          <w:numId w:val="24"/>
        </w:numPr>
        <w:spacing w:after="0" w:line="240" w:lineRule="auto"/>
        <w:ind w:left="0" w:right="-1" w:firstLine="567"/>
        <w:jc w:val="both"/>
        <w:rPr>
          <w:rFonts w:ascii="Times New Roman" w:hAnsi="Times New Roman" w:cs="Times New Roman"/>
          <w:sz w:val="24"/>
          <w:szCs w:val="24"/>
        </w:rPr>
      </w:pPr>
      <w:r w:rsidRPr="00551B8F">
        <w:rPr>
          <w:rStyle w:val="sint"/>
          <w:rFonts w:ascii="Times New Roman" w:hAnsi="Times New Roman" w:cs="Times New Roman"/>
          <w:sz w:val="24"/>
          <w:szCs w:val="24"/>
        </w:rPr>
        <w:t xml:space="preserve"> </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Fonts w:ascii="Times New Roman" w:hAnsi="Times New Roman" w:cs="Times New Roman"/>
          <w:b/>
          <w:bCs/>
          <w:sz w:val="24"/>
          <w:szCs w:val="24"/>
        </w:rPr>
        <w:t>Оператор цикла с постусловием</w:t>
      </w:r>
    </w:p>
    <w:p w:rsidR="00372A4D" w:rsidRPr="00551B8F" w:rsidRDefault="00372A4D" w:rsidP="00551B8F">
      <w:pPr>
        <w:numPr>
          <w:ilvl w:val="0"/>
          <w:numId w:val="24"/>
        </w:numPr>
        <w:spacing w:after="0" w:line="240" w:lineRule="auto"/>
        <w:ind w:left="0" w:right="-1" w:firstLine="567"/>
        <w:jc w:val="both"/>
        <w:rPr>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b/>
          <w:bCs/>
          <w:sz w:val="24"/>
          <w:szCs w:val="24"/>
        </w:rPr>
        <w:t>do</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&lt;оператор&gt;</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b/>
          <w:bCs/>
          <w:sz w:val="24"/>
          <w:szCs w:val="24"/>
        </w:rPr>
        <w:t>while</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&lt;выражение&gt;</w:t>
      </w:r>
      <w:r w:rsidRPr="00551B8F">
        <w:rPr>
          <w:rStyle w:val="sint"/>
          <w:rFonts w:ascii="Times New Roman" w:hAnsi="Times New Roman" w:cs="Times New Roman"/>
          <w:sz w:val="24"/>
          <w:szCs w:val="24"/>
        </w:rPr>
        <w:t xml:space="preserve">; </w:t>
      </w:r>
    </w:p>
    <w:p w:rsidR="00372A4D" w:rsidRPr="00551B8F" w:rsidRDefault="00372A4D" w:rsidP="00551B8F">
      <w:pPr>
        <w:pStyle w:val="a3"/>
        <w:spacing w:before="0" w:beforeAutospacing="0" w:after="0" w:afterAutospacing="0"/>
        <w:ind w:right="-1" w:firstLine="567"/>
        <w:jc w:val="both"/>
      </w:pPr>
      <w:r w:rsidRPr="00551B8F">
        <w:t>В языке C++ этот оператор отличается от классической реализации цикла с посту</w:t>
      </w:r>
      <w:r w:rsidR="00551B8F">
        <w:t xml:space="preserve">словием тем, что при истинности </w:t>
      </w:r>
      <w:r w:rsidRPr="00551B8F">
        <w:rPr>
          <w:i/>
          <w:iCs/>
        </w:rPr>
        <w:t>выражения</w:t>
      </w:r>
      <w:r w:rsidRPr="00551B8F">
        <w:t>происходит продолжение работы цикла, а не выход из цикла.</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Fonts w:ascii="Times New Roman" w:hAnsi="Times New Roman" w:cs="Times New Roman"/>
          <w:b/>
          <w:bCs/>
          <w:sz w:val="24"/>
          <w:szCs w:val="24"/>
        </w:rPr>
        <w:t>Оператор пошагового цикла</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b/>
          <w:bCs/>
          <w:sz w:val="24"/>
          <w:szCs w:val="24"/>
        </w:rPr>
        <w:t>for</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&lt;начальное выражение&gt;</w:t>
      </w:r>
      <w:r w:rsidRPr="00551B8F">
        <w:rPr>
          <w:rStyle w:val="sint"/>
          <w:rFonts w:ascii="Times New Roman" w:hAnsi="Times New Roman" w:cs="Times New Roman"/>
          <w:sz w:val="24"/>
          <w:szCs w:val="24"/>
        </w:rPr>
        <w:t>];</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&lt;условное  выражение&gt;</w:t>
      </w:r>
      <w:r w:rsidRPr="00551B8F">
        <w:rPr>
          <w:rStyle w:val="sint"/>
          <w:rFonts w:ascii="Times New Roman" w:hAnsi="Times New Roman" w:cs="Times New Roman"/>
          <w:sz w:val="24"/>
          <w:szCs w:val="24"/>
        </w:rPr>
        <w:t>];</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&lt;выражение приращения&gt;</w:t>
      </w:r>
      <w:r w:rsidRPr="00551B8F">
        <w:rPr>
          <w:rStyle w:val="sint"/>
          <w:rFonts w:ascii="Times New Roman" w:hAnsi="Times New Roman" w:cs="Times New Roman"/>
          <w:sz w:val="24"/>
          <w:szCs w:val="24"/>
        </w:rPr>
        <w:t>])</w:t>
      </w:r>
    </w:p>
    <w:p w:rsidR="00372A4D" w:rsidRPr="00551B8F" w:rsidRDefault="00372A4D" w:rsidP="00551B8F">
      <w:pPr>
        <w:numPr>
          <w:ilvl w:val="0"/>
          <w:numId w:val="24"/>
        </w:numPr>
        <w:spacing w:after="0" w:line="240" w:lineRule="auto"/>
        <w:ind w:left="0" w:right="-1" w:firstLine="567"/>
        <w:jc w:val="both"/>
        <w:rPr>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&lt;оператор&gt;</w:t>
      </w:r>
      <w:r w:rsidRPr="00551B8F">
        <w:rPr>
          <w:rStyle w:val="sint"/>
          <w:rFonts w:ascii="Times New Roman" w:hAnsi="Times New Roman" w:cs="Times New Roman"/>
          <w:sz w:val="24"/>
          <w:szCs w:val="24"/>
        </w:rPr>
        <w:t xml:space="preserve"> </w:t>
      </w:r>
    </w:p>
    <w:p w:rsidR="00372A4D" w:rsidRPr="00551B8F" w:rsidRDefault="00372A4D" w:rsidP="00551B8F">
      <w:pPr>
        <w:pStyle w:val="a3"/>
        <w:spacing w:before="0" w:beforeAutospacing="0" w:after="0" w:afterAutospacing="0"/>
        <w:ind w:right="-1" w:firstLine="567"/>
        <w:jc w:val="both"/>
      </w:pPr>
      <w:r w:rsidRPr="00551B8F">
        <w:t>Тело оператора </w:t>
      </w:r>
      <w:r w:rsidRPr="00551B8F">
        <w:rPr>
          <w:rStyle w:val="keys"/>
          <w:b/>
          <w:bCs/>
        </w:rPr>
        <w:t>for</w:t>
      </w:r>
      <w:r w:rsidRPr="00551B8F">
        <w:t> выполняется до тех пор, пока </w:t>
      </w:r>
      <w:r w:rsidRPr="00551B8F">
        <w:rPr>
          <w:i/>
          <w:iCs/>
        </w:rPr>
        <w:t>условное выражение</w:t>
      </w:r>
      <w:r w:rsidRPr="00551B8F">
        <w:t> не станет ложным (равным 0). </w:t>
      </w:r>
      <w:r w:rsidRPr="00551B8F">
        <w:rPr>
          <w:i/>
          <w:iCs/>
        </w:rPr>
        <w:t>Начальное выражение</w:t>
      </w:r>
      <w:r w:rsidRPr="00551B8F">
        <w:t> и </w:t>
      </w:r>
      <w:r w:rsidRPr="00551B8F">
        <w:rPr>
          <w:i/>
          <w:iCs/>
        </w:rPr>
        <w:t>выражение приращения</w:t>
      </w:r>
      <w:r w:rsidRPr="00551B8F">
        <w:t> обычно используются для инициализации и модификации параметров цикла и других значений. </w:t>
      </w:r>
      <w:r w:rsidRPr="00551B8F">
        <w:rPr>
          <w:i/>
          <w:iCs/>
        </w:rPr>
        <w:t>Начальное выражение</w:t>
      </w:r>
      <w:r w:rsidRPr="00551B8F">
        <w:t>вычисляется один раз до первой проверки </w:t>
      </w:r>
      <w:r w:rsidRPr="00551B8F">
        <w:rPr>
          <w:i/>
          <w:iCs/>
        </w:rPr>
        <w:t>условного выражения</w:t>
      </w:r>
      <w:r w:rsidRPr="00551B8F">
        <w:t>, а </w:t>
      </w:r>
      <w:r w:rsidRPr="00551B8F">
        <w:rPr>
          <w:i/>
          <w:iCs/>
        </w:rPr>
        <w:t>выражение приращения</w:t>
      </w:r>
      <w:r w:rsidRPr="00551B8F">
        <w:t> вычисляется после каждого выполнения </w:t>
      </w:r>
      <w:r w:rsidRPr="00551B8F">
        <w:rPr>
          <w:i/>
          <w:iCs/>
        </w:rPr>
        <w:t>оператора</w:t>
      </w:r>
      <w:r w:rsidRPr="00551B8F">
        <w:t>. Любое из трех выражений заголовка цикла, и даже все три могут быть опущены (не забывайте только оставлять точки с запятой). Если опущено </w:t>
      </w:r>
      <w:r w:rsidRPr="00551B8F">
        <w:rPr>
          <w:i/>
          <w:iCs/>
        </w:rPr>
        <w:t>условное выражение</w:t>
      </w:r>
      <w:r w:rsidRPr="00551B8F">
        <w:t>, то оно считается истинным, и цикл становится бесконечным.</w:t>
      </w:r>
    </w:p>
    <w:p w:rsidR="00372A4D" w:rsidRPr="00551B8F" w:rsidRDefault="00372A4D" w:rsidP="00551B8F">
      <w:pPr>
        <w:pStyle w:val="a3"/>
        <w:spacing w:before="0" w:beforeAutospacing="0" w:after="0" w:afterAutospacing="0"/>
        <w:ind w:right="-1" w:firstLine="567"/>
        <w:jc w:val="both"/>
      </w:pPr>
      <w:r w:rsidRPr="00551B8F">
        <w:t>Оператор пошагового цикла в языке С++ является гибкой и удобной конструкцией, поэтому оператор цикла с предусловием </w:t>
      </w:r>
      <w:r w:rsidRPr="00551B8F">
        <w:rPr>
          <w:rStyle w:val="keys"/>
          <w:b/>
          <w:bCs/>
        </w:rPr>
        <w:t>while</w:t>
      </w:r>
      <w:r w:rsidRPr="00551B8F">
        <w:t>используется в языке С++ крайне редко, т.к. в большинстве случаев удобнее пользоваться оператором </w:t>
      </w:r>
      <w:r w:rsidRPr="00551B8F">
        <w:rPr>
          <w:rStyle w:val="keys"/>
          <w:b/>
          <w:bCs/>
        </w:rPr>
        <w:t>for</w:t>
      </w:r>
      <w:r w:rsidRPr="00551B8F">
        <w:t>.</w:t>
      </w:r>
    </w:p>
    <w:p w:rsidR="00372A4D" w:rsidRPr="00551B8F" w:rsidRDefault="00551B8F" w:rsidP="00551B8F">
      <w:pPr>
        <w:numPr>
          <w:ilvl w:val="0"/>
          <w:numId w:val="24"/>
        </w:numPr>
        <w:spacing w:after="0" w:line="240" w:lineRule="auto"/>
        <w:ind w:left="0" w:right="-1" w:firstLine="567"/>
        <w:jc w:val="both"/>
        <w:rPr>
          <w:rStyle w:val="sint"/>
          <w:rFonts w:ascii="Times New Roman" w:hAnsi="Times New Roman" w:cs="Times New Roman"/>
          <w:b/>
          <w:bCs/>
          <w:sz w:val="24"/>
          <w:szCs w:val="24"/>
        </w:rPr>
      </w:pPr>
      <w:r>
        <w:rPr>
          <w:rFonts w:ascii="Times New Roman" w:hAnsi="Times New Roman" w:cs="Times New Roman"/>
          <w:b/>
          <w:bCs/>
          <w:sz w:val="24"/>
          <w:szCs w:val="24"/>
        </w:rPr>
        <w:t>Оператор разрыва</w:t>
      </w:r>
    </w:p>
    <w:p w:rsidR="00372A4D" w:rsidRPr="00551B8F" w:rsidRDefault="00372A4D" w:rsidP="00551B8F">
      <w:pPr>
        <w:numPr>
          <w:ilvl w:val="0"/>
          <w:numId w:val="24"/>
        </w:numPr>
        <w:spacing w:after="0" w:line="240" w:lineRule="auto"/>
        <w:ind w:left="0" w:right="-1" w:firstLine="567"/>
        <w:jc w:val="both"/>
        <w:rPr>
          <w:rFonts w:ascii="Times New Roman" w:hAnsi="Times New Roman" w:cs="Times New Roman"/>
          <w:sz w:val="24"/>
          <w:szCs w:val="24"/>
        </w:rPr>
      </w:pPr>
      <w:r w:rsidRPr="00551B8F">
        <w:rPr>
          <w:rStyle w:val="sint"/>
          <w:rFonts w:ascii="Times New Roman" w:hAnsi="Times New Roman" w:cs="Times New Roman"/>
          <w:b/>
          <w:bCs/>
          <w:sz w:val="24"/>
          <w:szCs w:val="24"/>
        </w:rPr>
        <w:t>break</w:t>
      </w:r>
      <w:r w:rsidRPr="00551B8F">
        <w:rPr>
          <w:rFonts w:ascii="Times New Roman" w:hAnsi="Times New Roman" w:cs="Times New Roman"/>
          <w:sz w:val="24"/>
          <w:szCs w:val="24"/>
        </w:rPr>
        <w:t>;</w:t>
      </w:r>
    </w:p>
    <w:p w:rsidR="00372A4D" w:rsidRPr="00551B8F" w:rsidRDefault="00372A4D" w:rsidP="00551B8F">
      <w:pPr>
        <w:pStyle w:val="a3"/>
        <w:spacing w:before="0" w:beforeAutospacing="0" w:after="0" w:afterAutospacing="0"/>
        <w:ind w:right="-1" w:firstLine="567"/>
        <w:jc w:val="both"/>
      </w:pPr>
      <w:r w:rsidRPr="00551B8F">
        <w:t>Оператор разрыва прерывает выполнение операторов </w:t>
      </w:r>
      <w:r w:rsidRPr="00551B8F">
        <w:rPr>
          <w:rStyle w:val="keys"/>
          <w:b/>
          <w:bCs/>
        </w:rPr>
        <w:t>while</w:t>
      </w:r>
      <w:r w:rsidRPr="00551B8F">
        <w:t>, </w:t>
      </w:r>
      <w:r w:rsidRPr="00551B8F">
        <w:rPr>
          <w:rStyle w:val="keys"/>
          <w:b/>
          <w:bCs/>
        </w:rPr>
        <w:t>do</w:t>
      </w:r>
      <w:r w:rsidRPr="00551B8F">
        <w:t>, </w:t>
      </w:r>
      <w:r w:rsidRPr="00551B8F">
        <w:rPr>
          <w:rStyle w:val="keys"/>
          <w:b/>
          <w:bCs/>
        </w:rPr>
        <w:t>for</w:t>
      </w:r>
      <w:r w:rsidRPr="00551B8F">
        <w:t> и </w:t>
      </w:r>
      <w:r w:rsidRPr="00551B8F">
        <w:rPr>
          <w:rStyle w:val="keys"/>
          <w:b/>
          <w:bCs/>
        </w:rPr>
        <w:t>switch</w:t>
      </w:r>
      <w:r w:rsidRPr="00551B8F">
        <w:t xml:space="preserve">. Он может содержаться только в теле этих операторов. Управление передается оператору </w:t>
      </w:r>
      <w:r w:rsidRPr="00551B8F">
        <w:lastRenderedPageBreak/>
        <w:t>программы, следующему за прерванным. Если оператор разрыва записан внутри вложенных операторов </w:t>
      </w:r>
      <w:r w:rsidRPr="00551B8F">
        <w:rPr>
          <w:rStyle w:val="keys"/>
          <w:b/>
          <w:bCs/>
        </w:rPr>
        <w:t>while</w:t>
      </w:r>
      <w:r w:rsidRPr="00551B8F">
        <w:t>, </w:t>
      </w:r>
      <w:r w:rsidRPr="00551B8F">
        <w:rPr>
          <w:rStyle w:val="keys"/>
          <w:b/>
          <w:bCs/>
        </w:rPr>
        <w:t>do</w:t>
      </w:r>
      <w:r w:rsidRPr="00551B8F">
        <w:t>, </w:t>
      </w:r>
      <w:r w:rsidRPr="00551B8F">
        <w:rPr>
          <w:rStyle w:val="keys"/>
          <w:b/>
          <w:bCs/>
        </w:rPr>
        <w:t>for</w:t>
      </w:r>
      <w:r w:rsidRPr="00551B8F">
        <w:t>, </w:t>
      </w:r>
      <w:r w:rsidRPr="00551B8F">
        <w:rPr>
          <w:rStyle w:val="keys"/>
          <w:b/>
          <w:bCs/>
        </w:rPr>
        <w:t>switch</w:t>
      </w:r>
      <w:r w:rsidRPr="00551B8F">
        <w:t>, то он завершает только непосредственно охватывающий его оператор.</w:t>
      </w:r>
    </w:p>
    <w:p w:rsidR="00372A4D" w:rsidRPr="00551B8F" w:rsidRDefault="00551B8F" w:rsidP="00551B8F">
      <w:pPr>
        <w:numPr>
          <w:ilvl w:val="0"/>
          <w:numId w:val="24"/>
        </w:numPr>
        <w:spacing w:after="0" w:line="240" w:lineRule="auto"/>
        <w:ind w:left="0" w:right="-1" w:firstLine="567"/>
        <w:jc w:val="both"/>
        <w:rPr>
          <w:rStyle w:val="sint"/>
          <w:rFonts w:ascii="Times New Roman" w:hAnsi="Times New Roman" w:cs="Times New Roman"/>
          <w:b/>
          <w:bCs/>
          <w:sz w:val="24"/>
          <w:szCs w:val="24"/>
        </w:rPr>
      </w:pPr>
      <w:r>
        <w:rPr>
          <w:rFonts w:ascii="Times New Roman" w:hAnsi="Times New Roman" w:cs="Times New Roman"/>
          <w:b/>
          <w:bCs/>
          <w:sz w:val="24"/>
          <w:szCs w:val="24"/>
        </w:rPr>
        <w:t>Оператор продолжения</w:t>
      </w:r>
    </w:p>
    <w:p w:rsidR="00372A4D" w:rsidRPr="00551B8F" w:rsidRDefault="00372A4D" w:rsidP="00551B8F">
      <w:pPr>
        <w:numPr>
          <w:ilvl w:val="0"/>
          <w:numId w:val="24"/>
        </w:numPr>
        <w:spacing w:after="0" w:line="240" w:lineRule="auto"/>
        <w:ind w:left="0" w:right="-1" w:firstLine="567"/>
        <w:jc w:val="both"/>
        <w:rPr>
          <w:rFonts w:ascii="Times New Roman" w:hAnsi="Times New Roman" w:cs="Times New Roman"/>
          <w:sz w:val="24"/>
          <w:szCs w:val="24"/>
        </w:rPr>
      </w:pPr>
      <w:r w:rsidRPr="00551B8F">
        <w:rPr>
          <w:rStyle w:val="sint"/>
          <w:rFonts w:ascii="Times New Roman" w:hAnsi="Times New Roman" w:cs="Times New Roman"/>
          <w:b/>
          <w:bCs/>
          <w:sz w:val="24"/>
          <w:szCs w:val="24"/>
        </w:rPr>
        <w:t>continue</w:t>
      </w:r>
      <w:r w:rsidRPr="00551B8F">
        <w:rPr>
          <w:rFonts w:ascii="Times New Roman" w:hAnsi="Times New Roman" w:cs="Times New Roman"/>
          <w:sz w:val="24"/>
          <w:szCs w:val="24"/>
        </w:rPr>
        <w:t>;</w:t>
      </w:r>
    </w:p>
    <w:p w:rsidR="00372A4D" w:rsidRPr="00551B8F" w:rsidRDefault="00372A4D" w:rsidP="00551B8F">
      <w:pPr>
        <w:pStyle w:val="a3"/>
        <w:spacing w:before="0" w:beforeAutospacing="0" w:after="0" w:afterAutospacing="0"/>
        <w:ind w:right="-1" w:firstLine="567"/>
        <w:jc w:val="both"/>
      </w:pPr>
      <w:r w:rsidRPr="00551B8F">
        <w:t>Оператор продолжения передает управление на следующую итерацию в операторах цикла </w:t>
      </w:r>
      <w:r w:rsidRPr="00551B8F">
        <w:rPr>
          <w:rStyle w:val="keys"/>
          <w:b/>
          <w:bCs/>
        </w:rPr>
        <w:t>while</w:t>
      </w:r>
      <w:r w:rsidRPr="00551B8F">
        <w:t>, </w:t>
      </w:r>
      <w:r w:rsidRPr="00551B8F">
        <w:rPr>
          <w:rStyle w:val="keys"/>
          <w:b/>
          <w:bCs/>
        </w:rPr>
        <w:t>do</w:t>
      </w:r>
      <w:r w:rsidRPr="00551B8F">
        <w:t>, </w:t>
      </w:r>
      <w:r w:rsidRPr="00551B8F">
        <w:rPr>
          <w:rStyle w:val="keys"/>
          <w:b/>
          <w:bCs/>
        </w:rPr>
        <w:t>for</w:t>
      </w:r>
      <w:r w:rsidRPr="00551B8F">
        <w:t>. Он может содержаться только в теле этих операторов. В операторах </w:t>
      </w:r>
      <w:r w:rsidRPr="00551B8F">
        <w:rPr>
          <w:rStyle w:val="keys"/>
          <w:b/>
          <w:bCs/>
        </w:rPr>
        <w:t>do</w:t>
      </w:r>
      <w:r w:rsidRPr="00551B8F">
        <w:t> и </w:t>
      </w:r>
      <w:r w:rsidRPr="00551B8F">
        <w:rPr>
          <w:rStyle w:val="keys"/>
          <w:b/>
          <w:bCs/>
        </w:rPr>
        <w:t>while</w:t>
      </w:r>
      <w:r w:rsidRPr="00551B8F">
        <w:t> следующая итерация начинается с вычисления условного выражения. В операторе </w:t>
      </w:r>
      <w:r w:rsidRPr="00551B8F">
        <w:rPr>
          <w:rStyle w:val="keys"/>
          <w:b/>
          <w:bCs/>
        </w:rPr>
        <w:t>for</w:t>
      </w:r>
      <w:r w:rsidRPr="00551B8F">
        <w:t> следующая итерация начинается с вычисления выражения приращения, а затем происходит вычисление условного выражения.</w:t>
      </w:r>
    </w:p>
    <w:p w:rsidR="00372A4D" w:rsidRPr="00551B8F" w:rsidRDefault="00372A4D" w:rsidP="00551B8F">
      <w:pPr>
        <w:numPr>
          <w:ilvl w:val="0"/>
          <w:numId w:val="24"/>
        </w:numPr>
        <w:spacing w:after="0" w:line="240" w:lineRule="auto"/>
        <w:ind w:left="0" w:right="-1" w:firstLine="567"/>
        <w:jc w:val="both"/>
        <w:rPr>
          <w:rStyle w:val="sint"/>
          <w:rFonts w:ascii="Times New Roman" w:hAnsi="Times New Roman" w:cs="Times New Roman"/>
          <w:sz w:val="24"/>
          <w:szCs w:val="24"/>
        </w:rPr>
      </w:pPr>
      <w:r w:rsidRPr="00551B8F">
        <w:rPr>
          <w:rFonts w:ascii="Times New Roman" w:hAnsi="Times New Roman" w:cs="Times New Roman"/>
          <w:b/>
          <w:bCs/>
          <w:sz w:val="24"/>
          <w:szCs w:val="24"/>
        </w:rPr>
        <w:t>Оператор возврата</w:t>
      </w:r>
    </w:p>
    <w:p w:rsidR="00372A4D" w:rsidRPr="00551B8F" w:rsidRDefault="00372A4D" w:rsidP="00551B8F">
      <w:pPr>
        <w:numPr>
          <w:ilvl w:val="0"/>
          <w:numId w:val="24"/>
        </w:numPr>
        <w:spacing w:after="0" w:line="240" w:lineRule="auto"/>
        <w:ind w:left="0" w:right="-1" w:firstLine="567"/>
        <w:jc w:val="both"/>
        <w:rPr>
          <w:rFonts w:ascii="Times New Roman" w:hAnsi="Times New Roman" w:cs="Times New Roman"/>
          <w:sz w:val="24"/>
          <w:szCs w:val="24"/>
        </w:rPr>
      </w:pP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b/>
          <w:bCs/>
          <w:sz w:val="24"/>
          <w:szCs w:val="24"/>
        </w:rPr>
        <w:t>return</w:t>
      </w:r>
      <w:r w:rsidRPr="00551B8F">
        <w:rPr>
          <w:rStyle w:val="sint"/>
          <w:rFonts w:ascii="Times New Roman" w:hAnsi="Times New Roman" w:cs="Times New Roman"/>
          <w:sz w:val="24"/>
          <w:szCs w:val="24"/>
        </w:rPr>
        <w:t xml:space="preserve"> [</w:t>
      </w:r>
      <w:r w:rsidRPr="00551B8F">
        <w:rPr>
          <w:rStyle w:val="sint"/>
          <w:rFonts w:ascii="Times New Roman" w:hAnsi="Times New Roman" w:cs="Times New Roman"/>
          <w:i/>
          <w:iCs/>
          <w:sz w:val="24"/>
          <w:szCs w:val="24"/>
        </w:rPr>
        <w:t>&lt;выражение&gt;</w:t>
      </w:r>
      <w:r w:rsidRPr="00551B8F">
        <w:rPr>
          <w:rStyle w:val="sint"/>
          <w:rFonts w:ascii="Times New Roman" w:hAnsi="Times New Roman" w:cs="Times New Roman"/>
          <w:sz w:val="24"/>
          <w:szCs w:val="24"/>
        </w:rPr>
        <w:t xml:space="preserve">]; </w:t>
      </w:r>
    </w:p>
    <w:p w:rsidR="00372A4D" w:rsidRPr="00551B8F" w:rsidRDefault="00372A4D" w:rsidP="00551B8F">
      <w:pPr>
        <w:pStyle w:val="a3"/>
        <w:spacing w:before="0" w:beforeAutospacing="0" w:after="0" w:afterAutospacing="0"/>
        <w:ind w:right="-1" w:firstLine="567"/>
        <w:jc w:val="both"/>
      </w:pPr>
      <w:r w:rsidRPr="00551B8F">
        <w:t>Оператора возврата заканчивает выполнение функции, в которой он содержится, и возвращает управление в вызывающую функцию. Управление передается в точку вызывающей функции, непосредственно следующую за оператором вызова. Значение </w:t>
      </w:r>
      <w:r w:rsidRPr="00551B8F">
        <w:rPr>
          <w:i/>
          <w:iCs/>
        </w:rPr>
        <w:t>выражения</w:t>
      </w:r>
      <w:r w:rsidRPr="00551B8F">
        <w:t>, если она задано, вычисляется, приводится к типу, объявленному для функции, содержащей оператор возврата, и возвращается в вызывающую функцию. Если </w:t>
      </w:r>
      <w:r w:rsidRPr="00551B8F">
        <w:rPr>
          <w:i/>
          <w:iCs/>
        </w:rPr>
        <w:t>выражение</w:t>
      </w:r>
      <w:r w:rsidRPr="00551B8F">
        <w:t> опущено, то возвращаемое функцией значение не определено.</w:t>
      </w:r>
    </w:p>
    <w:p w:rsidR="00372A4D" w:rsidRPr="00551B8F" w:rsidRDefault="00372A4D" w:rsidP="00551B8F">
      <w:pPr>
        <w:pStyle w:val="a3"/>
        <w:spacing w:before="0" w:beforeAutospacing="0" w:after="0" w:afterAutospacing="0"/>
        <w:ind w:right="-1" w:firstLine="567"/>
        <w:jc w:val="both"/>
      </w:pPr>
      <w:r w:rsidRPr="00551B8F">
        <w:t>С формальной точки зрения операторы </w:t>
      </w:r>
      <w:r w:rsidRPr="00551B8F">
        <w:rPr>
          <w:rStyle w:val="keys"/>
          <w:b/>
          <w:bCs/>
        </w:rPr>
        <w:t>break</w:t>
      </w:r>
      <w:r w:rsidRPr="00551B8F">
        <w:t>, </w:t>
      </w:r>
      <w:r w:rsidRPr="00551B8F">
        <w:rPr>
          <w:rStyle w:val="keys"/>
          <w:b/>
          <w:bCs/>
        </w:rPr>
        <w:t>continue</w:t>
      </w:r>
      <w:r w:rsidRPr="00551B8F">
        <w:t> и </w:t>
      </w:r>
      <w:r w:rsidRPr="00551B8F">
        <w:rPr>
          <w:rStyle w:val="keys"/>
          <w:b/>
          <w:bCs/>
        </w:rPr>
        <w:t>return</w:t>
      </w:r>
      <w:r w:rsidRPr="00551B8F">
        <w:t> не являются операторами структурного программирования. Однако их использование в ограниченных количествах оправдано, когда они упрощают понимание программы и позволяют избегать больших вложенных структур. Например, мы проверяем входные данные на аномалии. Если не использовать эти операторы, то всю обработку придется вложить в условный блок, что ухудшает читабельность программы. Вместо этого можно написать небольшой условный блок, который организует выход из функции при неверных исходных данных.</w:t>
      </w:r>
    </w:p>
    <w:p w:rsidR="00372A4D" w:rsidRPr="00551B8F" w:rsidRDefault="00372A4D" w:rsidP="00551B8F">
      <w:pPr>
        <w:pStyle w:val="a3"/>
        <w:spacing w:before="0" w:beforeAutospacing="0" w:after="0" w:afterAutospacing="0"/>
        <w:ind w:right="-1" w:firstLine="567"/>
        <w:jc w:val="both"/>
      </w:pPr>
      <w:r w:rsidRPr="00551B8F">
        <w:rPr>
          <w:b/>
          <w:bCs/>
        </w:rPr>
        <w:t>Ввод/вывод </w:t>
      </w:r>
      <w:r w:rsidRPr="00551B8F">
        <w:t xml:space="preserve">не является частью языка С++, а осуществляется функциями, входящими в состав стандартной библиотеки. </w:t>
      </w:r>
    </w:p>
    <w:p w:rsidR="00372A4D" w:rsidRPr="00551B8F" w:rsidRDefault="00372A4D" w:rsidP="00551B8F">
      <w:pPr>
        <w:pStyle w:val="1"/>
        <w:spacing w:before="0" w:beforeAutospacing="0" w:after="0" w:afterAutospacing="0"/>
        <w:ind w:right="-1" w:firstLine="567"/>
        <w:jc w:val="both"/>
        <w:rPr>
          <w:sz w:val="24"/>
          <w:szCs w:val="24"/>
        </w:rPr>
      </w:pPr>
      <w:r w:rsidRPr="00551B8F">
        <w:rPr>
          <w:sz w:val="24"/>
          <w:szCs w:val="24"/>
        </w:rPr>
        <w:t>2. Структура программы</w:t>
      </w:r>
    </w:p>
    <w:p w:rsidR="00372A4D" w:rsidRPr="00551B8F" w:rsidRDefault="00372A4D" w:rsidP="00551B8F">
      <w:pPr>
        <w:pStyle w:val="a3"/>
        <w:spacing w:before="0" w:beforeAutospacing="0" w:after="0" w:afterAutospacing="0"/>
        <w:ind w:right="-1" w:firstLine="567"/>
        <w:jc w:val="both"/>
      </w:pPr>
      <w:r w:rsidRPr="00551B8F">
        <w:t>Программа на языке С++ состоит из </w:t>
      </w:r>
      <w:hyperlink r:id="rId142" w:anchor="l2_2_3" w:history="1">
        <w:r w:rsidRPr="00551B8F">
          <w:rPr>
            <w:rStyle w:val="a5"/>
            <w:i/>
            <w:iCs/>
            <w:color w:val="0A0EA3"/>
          </w:rPr>
          <w:t>директив препроцессора</w:t>
        </w:r>
      </w:hyperlink>
      <w:r w:rsidRPr="00551B8F">
        <w:t>, указаний компилятору, объявлений </w:t>
      </w:r>
      <w:hyperlink r:id="rId143" w:anchor="l2_2_2" w:history="1">
        <w:r w:rsidRPr="00551B8F">
          <w:rPr>
            <w:rStyle w:val="a5"/>
            <w:i/>
            <w:iCs/>
            <w:color w:val="0A0EA3"/>
          </w:rPr>
          <w:t>переменных и/или констант</w:t>
        </w:r>
      </w:hyperlink>
      <w:r w:rsidRPr="00551B8F">
        <w:t>, объявлений и определений </w:t>
      </w:r>
      <w:hyperlink r:id="rId144" w:anchor="l2_2_1" w:history="1">
        <w:r w:rsidRPr="00551B8F">
          <w:rPr>
            <w:rStyle w:val="a5"/>
            <w:i/>
            <w:iCs/>
            <w:color w:val="0A0EA3"/>
          </w:rPr>
          <w:t>функций</w:t>
        </w:r>
      </w:hyperlink>
      <w:r w:rsidRPr="00551B8F">
        <w:t>.</w:t>
      </w:r>
    </w:p>
    <w:p w:rsidR="00372A4D" w:rsidRPr="00551B8F" w:rsidRDefault="00372A4D" w:rsidP="00551B8F">
      <w:pPr>
        <w:pStyle w:val="2"/>
        <w:spacing w:before="0" w:line="240" w:lineRule="auto"/>
        <w:ind w:right="-1" w:firstLine="567"/>
        <w:jc w:val="both"/>
        <w:rPr>
          <w:rFonts w:ascii="Times New Roman" w:hAnsi="Times New Roman" w:cs="Times New Roman"/>
          <w:sz w:val="24"/>
          <w:szCs w:val="24"/>
        </w:rPr>
      </w:pPr>
      <w:r w:rsidRPr="00551B8F">
        <w:rPr>
          <w:rFonts w:ascii="Times New Roman" w:hAnsi="Times New Roman" w:cs="Times New Roman"/>
          <w:sz w:val="24"/>
          <w:szCs w:val="24"/>
        </w:rPr>
        <w:t>2.1. Объявление переменной</w:t>
      </w:r>
    </w:p>
    <w:p w:rsidR="00372A4D" w:rsidRPr="00551B8F" w:rsidRDefault="00372A4D" w:rsidP="00551B8F">
      <w:pPr>
        <w:pStyle w:val="a3"/>
        <w:spacing w:before="0" w:beforeAutospacing="0" w:after="0" w:afterAutospacing="0"/>
        <w:ind w:right="-1" w:firstLine="567"/>
        <w:jc w:val="both"/>
      </w:pPr>
      <w:r w:rsidRPr="00551B8F">
        <w:t>Объявление переменной задаёт имя и атрибуты переменной. Атрибутами переменной могут быть </w:t>
      </w:r>
      <w:hyperlink r:id="rId145" w:anchor="l1_4" w:history="1">
        <w:r w:rsidRPr="00551B8F">
          <w:rPr>
            <w:rStyle w:val="a5"/>
            <w:i/>
            <w:iCs/>
            <w:color w:val="0A0EA3"/>
          </w:rPr>
          <w:t>тип</w:t>
        </w:r>
      </w:hyperlink>
      <w:r w:rsidRPr="00551B8F">
        <w:t>, количество элементов (для </w:t>
      </w:r>
      <w:hyperlink r:id="rId146" w:history="1">
        <w:r w:rsidRPr="00551B8F">
          <w:rPr>
            <w:rStyle w:val="a5"/>
            <w:i/>
            <w:iCs/>
            <w:color w:val="0A0EA3"/>
          </w:rPr>
          <w:t>массивов</w:t>
        </w:r>
      </w:hyperlink>
      <w:r w:rsidRPr="00551B8F">
        <w:t>), </w:t>
      </w:r>
      <w:hyperlink r:id="rId147" w:anchor="l9_classi_di_memoria" w:history="1">
        <w:r w:rsidRPr="00551B8F">
          <w:rPr>
            <w:rStyle w:val="a5"/>
            <w:i/>
            <w:iCs/>
            <w:color w:val="0A0EA3"/>
          </w:rPr>
          <w:t>спецификация класса памяти</w:t>
        </w:r>
      </w:hyperlink>
      <w:r w:rsidRPr="00551B8F">
        <w:t>, а также </w:t>
      </w:r>
      <w:r w:rsidRPr="00551B8F">
        <w:rPr>
          <w:i/>
          <w:iCs/>
        </w:rPr>
        <w:t>инициализатор</w:t>
      </w:r>
      <w:r w:rsidRPr="00551B8F">
        <w:t>. </w:t>
      </w:r>
      <w:r w:rsidRPr="00551B8F">
        <w:rPr>
          <w:b/>
          <w:bCs/>
        </w:rPr>
        <w:t>Инициализатор</w:t>
      </w:r>
      <w:r w:rsidRPr="00551B8F">
        <w:t> – это константа соответствующего типа, задающая значение, которое присваивается переменной при создании.</w:t>
      </w:r>
    </w:p>
    <w:p w:rsidR="00372A4D" w:rsidRPr="00551B8F" w:rsidRDefault="00372A4D" w:rsidP="00551B8F">
      <w:pPr>
        <w:pStyle w:val="a3"/>
        <w:spacing w:before="0" w:beforeAutospacing="0" w:after="0" w:afterAutospacing="0"/>
        <w:ind w:right="-1" w:firstLine="567"/>
        <w:jc w:val="both"/>
        <w:rPr>
          <w:rStyle w:val="sint"/>
        </w:rPr>
      </w:pPr>
      <w:r w:rsidRPr="00551B8F">
        <w:t>Объявление переменной имеет следующий синтаксис: </w:t>
      </w:r>
    </w:p>
    <w:p w:rsidR="00372A4D" w:rsidRPr="00551B8F" w:rsidRDefault="00372A4D" w:rsidP="00551B8F">
      <w:pPr>
        <w:pStyle w:val="a3"/>
        <w:spacing w:before="0" w:beforeAutospacing="0" w:after="0" w:afterAutospacing="0"/>
        <w:ind w:right="-1" w:firstLine="567"/>
        <w:jc w:val="both"/>
        <w:rPr>
          <w:rStyle w:val="sint"/>
        </w:rPr>
      </w:pPr>
    </w:p>
    <w:p w:rsidR="00372A4D" w:rsidRPr="00551B8F" w:rsidRDefault="00372A4D" w:rsidP="00551B8F">
      <w:pPr>
        <w:pStyle w:val="a3"/>
        <w:spacing w:before="0" w:beforeAutospacing="0" w:after="0" w:afterAutospacing="0"/>
        <w:ind w:right="-1" w:firstLine="567"/>
        <w:jc w:val="both"/>
        <w:rPr>
          <w:rStyle w:val="sint"/>
        </w:rPr>
      </w:pPr>
      <w:r w:rsidRPr="00551B8F">
        <w:rPr>
          <w:rStyle w:val="sint"/>
        </w:rPr>
        <w:t xml:space="preserve"> [</w:t>
      </w:r>
      <w:r w:rsidRPr="00551B8F">
        <w:rPr>
          <w:rStyle w:val="sint"/>
          <w:i/>
          <w:iCs/>
        </w:rPr>
        <w:t>&lt;спецификация класса памяти&gt;</w:t>
      </w:r>
      <w:r w:rsidRPr="00551B8F">
        <w:rPr>
          <w:rStyle w:val="sint"/>
        </w:rPr>
        <w:t xml:space="preserve">] </w:t>
      </w:r>
      <w:r w:rsidRPr="00551B8F">
        <w:rPr>
          <w:rStyle w:val="sint"/>
          <w:i/>
          <w:iCs/>
        </w:rPr>
        <w:t>&lt;тип&gt;</w:t>
      </w:r>
      <w:r w:rsidRPr="00551B8F">
        <w:rPr>
          <w:rStyle w:val="sint"/>
        </w:rPr>
        <w:t xml:space="preserve"> </w:t>
      </w:r>
      <w:r w:rsidRPr="00551B8F">
        <w:rPr>
          <w:rStyle w:val="sint"/>
          <w:i/>
          <w:iCs/>
        </w:rPr>
        <w:t>&lt;имя&gt;</w:t>
      </w:r>
      <w:r w:rsidRPr="00551B8F">
        <w:rPr>
          <w:rStyle w:val="sint"/>
        </w:rPr>
        <w:t xml:space="preserve"> [= </w:t>
      </w:r>
      <w:r w:rsidRPr="00551B8F">
        <w:rPr>
          <w:rStyle w:val="sint"/>
          <w:i/>
          <w:iCs/>
        </w:rPr>
        <w:t>&lt;инициализатор&gt;</w:t>
      </w:r>
      <w:r w:rsidRPr="00551B8F">
        <w:rPr>
          <w:rStyle w:val="sint"/>
        </w:rPr>
        <w:t>]</w:t>
      </w:r>
    </w:p>
    <w:p w:rsidR="00372A4D" w:rsidRPr="00551B8F" w:rsidRDefault="00372A4D" w:rsidP="00551B8F">
      <w:pPr>
        <w:pStyle w:val="a3"/>
        <w:spacing w:before="0" w:beforeAutospacing="0" w:after="0" w:afterAutospacing="0"/>
        <w:ind w:right="-1" w:firstLine="567"/>
        <w:jc w:val="both"/>
        <w:rPr>
          <w:rStyle w:val="sint"/>
        </w:rPr>
      </w:pPr>
      <w:r w:rsidRPr="00551B8F">
        <w:rPr>
          <w:rStyle w:val="sint"/>
        </w:rPr>
        <w:t xml:space="preserve">                                                              [,</w:t>
      </w:r>
      <w:r w:rsidRPr="00551B8F">
        <w:rPr>
          <w:rStyle w:val="sint"/>
          <w:i/>
          <w:iCs/>
        </w:rPr>
        <w:t>&lt;имя&gt;</w:t>
      </w:r>
      <w:r w:rsidRPr="00551B8F">
        <w:rPr>
          <w:rStyle w:val="sint"/>
        </w:rPr>
        <w:t xml:space="preserve"> [= </w:t>
      </w:r>
      <w:r w:rsidRPr="00551B8F">
        <w:rPr>
          <w:rStyle w:val="sint"/>
          <w:i/>
          <w:iCs/>
        </w:rPr>
        <w:t>&lt;инициализатор&gt;</w:t>
      </w:r>
      <w:r w:rsidRPr="00551B8F">
        <w:rPr>
          <w:rStyle w:val="sint"/>
        </w:rPr>
        <w:t xml:space="preserve">] </w:t>
      </w:r>
      <w:r w:rsidRPr="00551B8F">
        <w:rPr>
          <w:rStyle w:val="sint"/>
          <w:b/>
          <w:bCs/>
        </w:rPr>
        <w:t>...</w:t>
      </w:r>
      <w:r w:rsidRPr="00551B8F">
        <w:rPr>
          <w:rStyle w:val="sint"/>
        </w:rPr>
        <w:t>];</w:t>
      </w:r>
    </w:p>
    <w:p w:rsidR="00372A4D" w:rsidRPr="00551B8F" w:rsidRDefault="00372A4D" w:rsidP="00551B8F">
      <w:pPr>
        <w:pStyle w:val="a3"/>
        <w:spacing w:before="0" w:beforeAutospacing="0" w:after="0" w:afterAutospacing="0"/>
        <w:ind w:right="-1" w:firstLine="567"/>
        <w:jc w:val="both"/>
      </w:pPr>
      <w:r w:rsidRPr="00551B8F">
        <w:rPr>
          <w:b/>
          <w:bCs/>
        </w:rPr>
        <w:t>Примеры объявления переменных</w:t>
      </w:r>
    </w:p>
    <w:tbl>
      <w:tblPr>
        <w:tblW w:w="9687" w:type="dxa"/>
        <w:tblCellSpacing w:w="15" w:type="dxa"/>
        <w:tblCellMar>
          <w:top w:w="15" w:type="dxa"/>
          <w:left w:w="15" w:type="dxa"/>
          <w:bottom w:w="15" w:type="dxa"/>
          <w:right w:w="15" w:type="dxa"/>
        </w:tblCellMar>
        <w:tblLook w:val="04A0" w:firstRow="1" w:lastRow="0" w:firstColumn="1" w:lastColumn="0" w:noHBand="0" w:noVBand="1"/>
      </w:tblPr>
      <w:tblGrid>
        <w:gridCol w:w="1447"/>
        <w:gridCol w:w="8240"/>
      </w:tblGrid>
      <w:tr w:rsidR="00372A4D" w:rsidRPr="00551B8F" w:rsidTr="00551B8F">
        <w:trPr>
          <w:trHeight w:val="537"/>
          <w:tblCellSpacing w:w="15" w:type="dxa"/>
        </w:trPr>
        <w:tc>
          <w:tcPr>
            <w:tcW w:w="1540"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sz w:val="24"/>
                <w:szCs w:val="24"/>
              </w:rPr>
            </w:pPr>
            <w:r w:rsidRPr="00551B8F">
              <w:rPr>
                <w:rStyle w:val="chiavi"/>
                <w:rFonts w:ascii="Times New Roman" w:hAnsi="Times New Roman" w:cs="Times New Roman"/>
                <w:color w:val="0000F0"/>
                <w:sz w:val="24"/>
                <w:szCs w:val="24"/>
              </w:rPr>
              <w:t>int</w:t>
            </w:r>
            <w:r w:rsidRPr="00551B8F">
              <w:rPr>
                <w:rFonts w:ascii="Times New Roman" w:hAnsi="Times New Roman" w:cs="Times New Roman"/>
                <w:sz w:val="24"/>
                <w:szCs w:val="24"/>
              </w:rPr>
              <w:t xml:space="preserve">    x; </w:t>
            </w:r>
          </w:p>
        </w:tc>
        <w:tc>
          <w:tcPr>
            <w:tcW w:w="8057"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xml:space="preserve">// Объявление переменной целого типа без инициализатора </w:t>
            </w:r>
          </w:p>
        </w:tc>
      </w:tr>
      <w:tr w:rsidR="00372A4D" w:rsidRPr="00551B8F" w:rsidTr="00551B8F">
        <w:trPr>
          <w:trHeight w:val="1075"/>
          <w:tblCellSpacing w:w="15" w:type="dxa"/>
        </w:trPr>
        <w:tc>
          <w:tcPr>
            <w:tcW w:w="1540"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sz w:val="24"/>
                <w:szCs w:val="24"/>
              </w:rPr>
            </w:pPr>
            <w:r w:rsidRPr="00551B8F">
              <w:rPr>
                <w:rStyle w:val="chiavi"/>
                <w:rFonts w:ascii="Times New Roman" w:hAnsi="Times New Roman" w:cs="Times New Roman"/>
                <w:color w:val="0000F0"/>
                <w:sz w:val="24"/>
                <w:szCs w:val="24"/>
              </w:rPr>
              <w:t>double</w:t>
            </w:r>
            <w:r w:rsidRPr="00551B8F">
              <w:rPr>
                <w:rFonts w:ascii="Times New Roman" w:hAnsi="Times New Roman" w:cs="Times New Roman"/>
                <w:sz w:val="24"/>
                <w:szCs w:val="24"/>
              </w:rPr>
              <w:t xml:space="preserve"> y = exp(1); </w:t>
            </w:r>
          </w:p>
        </w:tc>
        <w:tc>
          <w:tcPr>
            <w:tcW w:w="0" w:type="auto"/>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Переменная вещественного типа инициализируется числом e.</w:t>
            </w: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exp(x) – функция, вычисляющая e</w:t>
            </w:r>
            <w:r w:rsidRPr="00551B8F">
              <w:rPr>
                <w:rFonts w:ascii="Times New Roman" w:hAnsi="Times New Roman" w:cs="Times New Roman"/>
                <w:color w:val="008000"/>
                <w:sz w:val="24"/>
                <w:szCs w:val="24"/>
                <w:vertAlign w:val="superscript"/>
              </w:rPr>
              <w:t>x</w:t>
            </w:r>
            <w:r w:rsidRPr="00551B8F">
              <w:rPr>
                <w:rFonts w:ascii="Times New Roman" w:hAnsi="Times New Roman" w:cs="Times New Roman"/>
                <w:color w:val="008000"/>
                <w:sz w:val="24"/>
                <w:szCs w:val="24"/>
              </w:rPr>
              <w:t xml:space="preserve">. </w:t>
            </w:r>
          </w:p>
        </w:tc>
      </w:tr>
      <w:tr w:rsidR="00372A4D" w:rsidRPr="00551B8F" w:rsidTr="00551B8F">
        <w:trPr>
          <w:trHeight w:val="537"/>
          <w:tblCellSpacing w:w="15" w:type="dxa"/>
        </w:trPr>
        <w:tc>
          <w:tcPr>
            <w:tcW w:w="1540"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sz w:val="24"/>
                <w:szCs w:val="24"/>
              </w:rPr>
            </w:pPr>
            <w:r w:rsidRPr="00551B8F">
              <w:rPr>
                <w:rStyle w:val="chiavi"/>
                <w:rFonts w:ascii="Times New Roman" w:hAnsi="Times New Roman" w:cs="Times New Roman"/>
                <w:color w:val="0000F0"/>
                <w:sz w:val="24"/>
                <w:szCs w:val="24"/>
              </w:rPr>
              <w:t>int</w:t>
            </w:r>
            <w:r w:rsidRPr="00551B8F">
              <w:rPr>
                <w:rFonts w:ascii="Times New Roman" w:hAnsi="Times New Roman" w:cs="Times New Roman"/>
                <w:sz w:val="24"/>
                <w:szCs w:val="24"/>
              </w:rPr>
              <w:t xml:space="preserve">    a, b = 0; </w:t>
            </w:r>
          </w:p>
        </w:tc>
        <w:tc>
          <w:tcPr>
            <w:tcW w:w="0" w:type="auto"/>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xml:space="preserve">// Объявление двух переменных целого типа. Переменная </w:t>
            </w:r>
            <w:r w:rsidRPr="00551B8F">
              <w:rPr>
                <w:rStyle w:val="HTML1"/>
                <w:rFonts w:ascii="Times New Roman" w:hAnsi="Times New Roman" w:cs="Times New Roman"/>
                <w:b/>
                <w:bCs/>
                <w:color w:val="008000"/>
                <w:sz w:val="24"/>
                <w:szCs w:val="24"/>
              </w:rPr>
              <w:t>b</w:t>
            </w:r>
            <w:r w:rsidRPr="00551B8F">
              <w:rPr>
                <w:rFonts w:ascii="Times New Roman" w:hAnsi="Times New Roman" w:cs="Times New Roman"/>
                <w:color w:val="008000"/>
                <w:sz w:val="24"/>
                <w:szCs w:val="24"/>
              </w:rPr>
              <w:t xml:space="preserve"> инициализируется значением 0. </w:t>
            </w:r>
          </w:p>
        </w:tc>
      </w:tr>
    </w:tbl>
    <w:p w:rsidR="00372A4D" w:rsidRPr="00551B8F" w:rsidRDefault="00372A4D" w:rsidP="00551B8F">
      <w:pPr>
        <w:pStyle w:val="a3"/>
        <w:spacing w:before="0" w:beforeAutospacing="0" w:after="0" w:afterAutospacing="0"/>
        <w:ind w:right="-1" w:firstLine="567"/>
        <w:jc w:val="both"/>
      </w:pPr>
      <w:r w:rsidRPr="00551B8F">
        <w:t>В языке С++ нет ограничений на количество символов в имени. Однако некоторые части реализации (в частности, компоновщик) недоступны автору компилятора, и они иногда накладывают такие ограничения.</w:t>
      </w:r>
    </w:p>
    <w:p w:rsidR="00372A4D" w:rsidRPr="00551B8F" w:rsidRDefault="00372A4D" w:rsidP="00551B8F">
      <w:pPr>
        <w:pStyle w:val="3"/>
        <w:spacing w:before="0" w:line="240" w:lineRule="auto"/>
        <w:ind w:right="-1" w:firstLine="567"/>
        <w:jc w:val="both"/>
        <w:rPr>
          <w:rFonts w:ascii="Times New Roman" w:hAnsi="Times New Roman" w:cs="Times New Roman"/>
        </w:rPr>
      </w:pPr>
      <w:r w:rsidRPr="00551B8F">
        <w:rPr>
          <w:rFonts w:ascii="Times New Roman" w:hAnsi="Times New Roman" w:cs="Times New Roman"/>
        </w:rPr>
        <w:lastRenderedPageBreak/>
        <w:t>2.1.1. Константы</w:t>
      </w:r>
    </w:p>
    <w:p w:rsidR="00372A4D" w:rsidRPr="00551B8F" w:rsidRDefault="00372A4D" w:rsidP="00551B8F">
      <w:pPr>
        <w:pStyle w:val="a3"/>
        <w:spacing w:before="0" w:beforeAutospacing="0" w:after="0" w:afterAutospacing="0"/>
        <w:ind w:right="-1" w:firstLine="567"/>
        <w:jc w:val="both"/>
      </w:pPr>
      <w:r w:rsidRPr="00551B8F">
        <w:t>В языке С++ введена концепция определяемых пользователем констант для указания на то, что значение нельзя изменить непосредственно. Это может быть полезно в нескольких отношениях. Например, многие объекты не меняются после инициализации; использование символических констант приводит к более удобному в сопровождении коду, чем применение литералов непосредственно в тексте программы; указатели часто используются только для чтения, но не для записи; большинство параметров функций читаются, но не перезаписываются.</w:t>
      </w:r>
    </w:p>
    <w:p w:rsidR="00372A4D" w:rsidRPr="00551B8F" w:rsidRDefault="00372A4D" w:rsidP="00551B8F">
      <w:pPr>
        <w:pStyle w:val="a3"/>
        <w:spacing w:before="0" w:beforeAutospacing="0" w:after="0" w:afterAutospacing="0"/>
        <w:ind w:right="-1" w:firstLine="567"/>
        <w:jc w:val="both"/>
      </w:pPr>
      <w:r w:rsidRPr="00551B8F">
        <w:t>Чтобы объявить объект константой, в объявление нужно добавить ключевое слово </w:t>
      </w:r>
      <w:r w:rsidRPr="00551B8F">
        <w:rPr>
          <w:i/>
          <w:iCs/>
        </w:rPr>
        <w:t>const</w:t>
      </w:r>
      <w:r w:rsidRPr="00551B8F">
        <w:t>. Так как константе нельзя присваивать значения, она должна быть инициализирована.</w:t>
      </w:r>
    </w:p>
    <w:tbl>
      <w:tblPr>
        <w:tblW w:w="15419" w:type="dxa"/>
        <w:tblCellSpacing w:w="15" w:type="dxa"/>
        <w:tblCellMar>
          <w:top w:w="15" w:type="dxa"/>
          <w:left w:w="15" w:type="dxa"/>
          <w:bottom w:w="15" w:type="dxa"/>
          <w:right w:w="15" w:type="dxa"/>
        </w:tblCellMar>
        <w:tblLook w:val="04A0" w:firstRow="1" w:lastRow="0" w:firstColumn="1" w:lastColumn="0" w:noHBand="0" w:noVBand="1"/>
      </w:tblPr>
      <w:tblGrid>
        <w:gridCol w:w="3686"/>
        <w:gridCol w:w="11733"/>
      </w:tblGrid>
      <w:tr w:rsidR="00372A4D" w:rsidRPr="00551B8F" w:rsidTr="00551B8F">
        <w:trPr>
          <w:tblCellSpacing w:w="15" w:type="dxa"/>
        </w:trPr>
        <w:tc>
          <w:tcPr>
            <w:tcW w:w="3641"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const int</w:t>
            </w:r>
            <w:r w:rsidRPr="00551B8F">
              <w:rPr>
                <w:rFonts w:ascii="Times New Roman" w:hAnsi="Times New Roman" w:cs="Times New Roman"/>
                <w:sz w:val="24"/>
                <w:szCs w:val="24"/>
                <w:lang w:val="en-US"/>
              </w:rPr>
              <w:t xml:space="preserve"> a   = 100;</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const int</w:t>
            </w:r>
            <w:r w:rsidRPr="00551B8F">
              <w:rPr>
                <w:rFonts w:ascii="Times New Roman" w:hAnsi="Times New Roman" w:cs="Times New Roman"/>
                <w:sz w:val="24"/>
                <w:szCs w:val="24"/>
                <w:lang w:val="en-US"/>
              </w:rPr>
              <w:t xml:space="preserve"> b[] = {1, 2, 3, 4, 5};</w:t>
            </w:r>
          </w:p>
          <w:p w:rsidR="00372A4D" w:rsidRPr="0015214C" w:rsidRDefault="00372A4D" w:rsidP="00551B8F">
            <w:pPr>
              <w:spacing w:after="0" w:line="240" w:lineRule="auto"/>
              <w:ind w:right="-1" w:firstLine="567"/>
              <w:jc w:val="both"/>
              <w:rPr>
                <w:rFonts w:ascii="Times New Roman" w:hAnsi="Times New Roman" w:cs="Times New Roman"/>
                <w:sz w:val="24"/>
                <w:szCs w:val="24"/>
                <w:lang w:val="en-US"/>
              </w:rPr>
            </w:pPr>
            <w:r w:rsidRPr="0015214C">
              <w:rPr>
                <w:rStyle w:val="chiavi"/>
                <w:rFonts w:ascii="Times New Roman" w:hAnsi="Times New Roman" w:cs="Times New Roman"/>
                <w:color w:val="0000F0"/>
                <w:sz w:val="24"/>
                <w:szCs w:val="24"/>
                <w:lang w:val="en-US"/>
              </w:rPr>
              <w:t>const int</w:t>
            </w:r>
            <w:r w:rsidRPr="0015214C">
              <w:rPr>
                <w:rFonts w:ascii="Times New Roman" w:hAnsi="Times New Roman" w:cs="Times New Roman"/>
                <w:sz w:val="24"/>
                <w:szCs w:val="24"/>
                <w:lang w:val="en-US"/>
              </w:rPr>
              <w:t xml:space="preserve"> c; </w:t>
            </w:r>
          </w:p>
        </w:tc>
        <w:tc>
          <w:tcPr>
            <w:tcW w:w="11688"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xml:space="preserve">// </w:t>
            </w:r>
            <w:r w:rsidRPr="00551B8F">
              <w:rPr>
                <w:rStyle w:val="HTML1"/>
                <w:rFonts w:ascii="Times New Roman" w:hAnsi="Times New Roman" w:cs="Times New Roman"/>
                <w:b/>
                <w:bCs/>
                <w:color w:val="008000"/>
                <w:sz w:val="24"/>
                <w:szCs w:val="24"/>
              </w:rPr>
              <w:t>a</w:t>
            </w:r>
            <w:r w:rsidRPr="00551B8F">
              <w:rPr>
                <w:rFonts w:ascii="Times New Roman" w:hAnsi="Times New Roman" w:cs="Times New Roman"/>
                <w:color w:val="008000"/>
                <w:sz w:val="24"/>
                <w:szCs w:val="24"/>
              </w:rPr>
              <w:t xml:space="preserve"> является константой</w:t>
            </w: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xml:space="preserve">// Все </w:t>
            </w:r>
            <w:r w:rsidRPr="00551B8F">
              <w:rPr>
                <w:rStyle w:val="HTML1"/>
                <w:rFonts w:ascii="Times New Roman" w:hAnsi="Times New Roman" w:cs="Times New Roman"/>
                <w:b/>
                <w:bCs/>
                <w:color w:val="008000"/>
                <w:sz w:val="24"/>
                <w:szCs w:val="24"/>
              </w:rPr>
              <w:t>b[i]</w:t>
            </w:r>
            <w:r w:rsidRPr="00551B8F">
              <w:rPr>
                <w:rFonts w:ascii="Times New Roman" w:hAnsi="Times New Roman" w:cs="Times New Roman"/>
                <w:color w:val="008000"/>
                <w:sz w:val="24"/>
                <w:szCs w:val="24"/>
              </w:rPr>
              <w:t xml:space="preserve"> являются константами</w:t>
            </w: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xml:space="preserve">// Ошибка – нет инициализатора! </w:t>
            </w:r>
          </w:p>
        </w:tc>
      </w:tr>
    </w:tbl>
    <w:p w:rsidR="00372A4D" w:rsidRPr="00551B8F" w:rsidRDefault="00372A4D" w:rsidP="00551B8F">
      <w:pPr>
        <w:pStyle w:val="a3"/>
        <w:spacing w:before="0" w:beforeAutospacing="0" w:after="0" w:afterAutospacing="0"/>
        <w:ind w:right="-1" w:firstLine="567"/>
        <w:jc w:val="both"/>
      </w:pPr>
      <w:r w:rsidRPr="00551B8F">
        <w:t>Типичным является использование констант в качестве размера массивов и меток в инструкции </w:t>
      </w:r>
      <w:r w:rsidRPr="00551B8F">
        <w:rPr>
          <w:i/>
          <w:iCs/>
        </w:rPr>
        <w:t>case</w:t>
      </w:r>
      <w:r w:rsidRPr="00551B8F">
        <w:t>.</w:t>
      </w:r>
    </w:p>
    <w:p w:rsidR="00372A4D" w:rsidRPr="00551B8F" w:rsidRDefault="00372A4D" w:rsidP="00551B8F">
      <w:pPr>
        <w:pStyle w:val="a3"/>
        <w:spacing w:before="0" w:beforeAutospacing="0" w:after="0" w:afterAutospacing="0"/>
        <w:ind w:right="-1" w:firstLine="567"/>
        <w:jc w:val="both"/>
      </w:pPr>
      <w:r w:rsidRPr="00551B8F">
        <w:t>Отметьте, что </w:t>
      </w:r>
      <w:r w:rsidRPr="00551B8F">
        <w:rPr>
          <w:i/>
          <w:iCs/>
        </w:rPr>
        <w:t>const</w:t>
      </w:r>
      <w:r w:rsidRPr="00551B8F">
        <w:t> модифицирует тип, т.е. ограничивает возможное использование объекта, но не указывает способ размещения константного объекта. Простым и типичным использованием константы является тот случай, когда значение константы известно во время компиляции и под неё не требуется выделение памяти. Для массива констант, как правило, требуется выделение памяти, так как, в общем случае, компилятор не в состоянии определить, к какому элементу массива происходит обращение в выражении.</w:t>
      </w:r>
    </w:p>
    <w:p w:rsidR="00372A4D" w:rsidRPr="00551B8F" w:rsidRDefault="00372A4D" w:rsidP="00551B8F">
      <w:pPr>
        <w:pStyle w:val="3"/>
        <w:spacing w:before="0" w:line="240" w:lineRule="auto"/>
        <w:ind w:right="-1" w:firstLine="567"/>
        <w:jc w:val="both"/>
        <w:rPr>
          <w:rFonts w:ascii="Times New Roman" w:hAnsi="Times New Roman" w:cs="Times New Roman"/>
        </w:rPr>
      </w:pPr>
      <w:r w:rsidRPr="00551B8F">
        <w:rPr>
          <w:rFonts w:ascii="Times New Roman" w:hAnsi="Times New Roman" w:cs="Times New Roman"/>
        </w:rPr>
        <w:t>2.1.2. Объявление </w:t>
      </w:r>
      <w:r w:rsidRPr="00551B8F">
        <w:rPr>
          <w:rFonts w:ascii="Times New Roman" w:hAnsi="Times New Roman" w:cs="Times New Roman"/>
          <w:i/>
          <w:iCs/>
        </w:rPr>
        <w:t>typedef</w:t>
      </w:r>
    </w:p>
    <w:p w:rsidR="00372A4D" w:rsidRPr="00551B8F" w:rsidRDefault="00372A4D" w:rsidP="00551B8F">
      <w:pPr>
        <w:pStyle w:val="a3"/>
        <w:spacing w:before="0" w:beforeAutospacing="0" w:after="0" w:afterAutospacing="0"/>
        <w:ind w:right="-1" w:firstLine="567"/>
        <w:jc w:val="both"/>
      </w:pPr>
      <w:r w:rsidRPr="00551B8F">
        <w:t>Объявление, начинающееся с ключевого слова </w:t>
      </w:r>
      <w:r w:rsidRPr="00551B8F">
        <w:rPr>
          <w:i/>
          <w:iCs/>
        </w:rPr>
        <w:t>typedef</w:t>
      </w:r>
      <w:r w:rsidRPr="00551B8F">
        <w:t>, вводит новое имя для типа, не для переменной данного типа. Целью такого объявления часто является назначение короткого синонима для часто используемого типа. Например, при частом применении </w:t>
      </w:r>
      <w:r w:rsidRPr="00551B8F">
        <w:rPr>
          <w:rStyle w:val="type"/>
          <w:i/>
          <w:iCs/>
        </w:rPr>
        <w:t>unsigned char</w:t>
      </w:r>
      <w:r w:rsidRPr="00551B8F">
        <w:t> можно ввести синоним </w:t>
      </w:r>
      <w:r w:rsidRPr="00551B8F">
        <w:rPr>
          <w:rStyle w:val="type"/>
          <w:i/>
          <w:iCs/>
        </w:rPr>
        <w:t>uchar</w:t>
      </w:r>
      <w:r w:rsidRPr="00551B8F">
        <w:t>.</w:t>
      </w:r>
    </w:p>
    <w:tbl>
      <w:tblPr>
        <w:tblW w:w="15418" w:type="dxa"/>
        <w:tblCellSpacing w:w="15" w:type="dxa"/>
        <w:tblCellMar>
          <w:top w:w="15" w:type="dxa"/>
          <w:left w:w="15" w:type="dxa"/>
          <w:bottom w:w="15" w:type="dxa"/>
          <w:right w:w="15" w:type="dxa"/>
        </w:tblCellMar>
        <w:tblLook w:val="04A0" w:firstRow="1" w:lastRow="0" w:firstColumn="1" w:lastColumn="0" w:noHBand="0" w:noVBand="1"/>
      </w:tblPr>
      <w:tblGrid>
        <w:gridCol w:w="3686"/>
        <w:gridCol w:w="11732"/>
      </w:tblGrid>
      <w:tr w:rsidR="00372A4D" w:rsidRPr="00551B8F" w:rsidTr="00551B8F">
        <w:trPr>
          <w:tblCellSpacing w:w="15" w:type="dxa"/>
        </w:trPr>
        <w:tc>
          <w:tcPr>
            <w:tcW w:w="3641"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sz w:val="24"/>
                <w:szCs w:val="24"/>
              </w:rPr>
            </w:pPr>
            <w:r w:rsidRPr="00551B8F">
              <w:rPr>
                <w:rStyle w:val="chiavi"/>
                <w:rFonts w:ascii="Times New Roman" w:hAnsi="Times New Roman" w:cs="Times New Roman"/>
                <w:color w:val="0000F0"/>
                <w:sz w:val="24"/>
                <w:szCs w:val="24"/>
              </w:rPr>
              <w:t>typedef unsigned char</w:t>
            </w:r>
            <w:r w:rsidRPr="00551B8F">
              <w:rPr>
                <w:rFonts w:ascii="Times New Roman" w:hAnsi="Times New Roman" w:cs="Times New Roman"/>
                <w:sz w:val="24"/>
                <w:szCs w:val="24"/>
              </w:rPr>
              <w:t xml:space="preserve"> uchar;</w:t>
            </w:r>
            <w:r w:rsidRPr="00551B8F">
              <w:rPr>
                <w:rFonts w:ascii="Times New Roman" w:hAnsi="Times New Roman" w:cs="Times New Roman"/>
                <w:sz w:val="24"/>
                <w:szCs w:val="24"/>
              </w:rPr>
              <w:tab/>
            </w:r>
          </w:p>
        </w:tc>
        <w:tc>
          <w:tcPr>
            <w:tcW w:w="11687"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xml:space="preserve">// Теперь </w:t>
            </w:r>
            <w:r w:rsidRPr="00551B8F">
              <w:rPr>
                <w:rStyle w:val="type"/>
                <w:rFonts w:ascii="Times New Roman" w:hAnsi="Times New Roman" w:cs="Times New Roman"/>
                <w:i/>
                <w:iCs/>
                <w:color w:val="008000"/>
                <w:sz w:val="24"/>
                <w:szCs w:val="24"/>
              </w:rPr>
              <w:t>uchar</w:t>
            </w:r>
            <w:r w:rsidRPr="00551B8F">
              <w:rPr>
                <w:rFonts w:ascii="Times New Roman" w:hAnsi="Times New Roman" w:cs="Times New Roman"/>
                <w:color w:val="008000"/>
                <w:sz w:val="24"/>
                <w:szCs w:val="24"/>
              </w:rPr>
              <w:t xml:space="preserve"> – синоним для </w:t>
            </w:r>
            <w:r w:rsidRPr="00551B8F">
              <w:rPr>
                <w:rStyle w:val="type"/>
                <w:rFonts w:ascii="Times New Roman" w:hAnsi="Times New Roman" w:cs="Times New Roman"/>
                <w:i/>
                <w:iCs/>
                <w:color w:val="008000"/>
                <w:sz w:val="24"/>
                <w:szCs w:val="24"/>
              </w:rPr>
              <w:t>unsigned char</w:t>
            </w:r>
            <w:r w:rsidRPr="00551B8F">
              <w:rPr>
                <w:rFonts w:ascii="Times New Roman" w:hAnsi="Times New Roman" w:cs="Times New Roman"/>
                <w:color w:val="008000"/>
                <w:sz w:val="24"/>
                <w:szCs w:val="24"/>
              </w:rPr>
              <w:t xml:space="preserve"> </w:t>
            </w:r>
          </w:p>
        </w:tc>
      </w:tr>
    </w:tbl>
    <w:p w:rsidR="00372A4D" w:rsidRPr="00551B8F" w:rsidRDefault="00372A4D" w:rsidP="00551B8F">
      <w:pPr>
        <w:pStyle w:val="a3"/>
        <w:spacing w:before="0" w:beforeAutospacing="0" w:after="0" w:afterAutospacing="0"/>
        <w:ind w:right="-1" w:firstLine="567"/>
        <w:jc w:val="both"/>
      </w:pPr>
      <w:r w:rsidRPr="00551B8F">
        <w:t>Имена, вводимые с помощью </w:t>
      </w:r>
      <w:r w:rsidRPr="00551B8F">
        <w:rPr>
          <w:i/>
          <w:iCs/>
        </w:rPr>
        <w:t>typedef</w:t>
      </w:r>
      <w:r w:rsidRPr="00551B8F">
        <w:t>, являются </w:t>
      </w:r>
      <w:r w:rsidRPr="00551B8F">
        <w:rPr>
          <w:b/>
          <w:bCs/>
        </w:rPr>
        <w:t>синонимами, а не новыми типами</w:t>
      </w:r>
      <w:r w:rsidRPr="00551B8F">
        <w:t>. Следовательно, старые типы можно использовать совместно с их синонимами. Если вам нужны различные типы с одинаковой семантикой или с одинаковым представлением, обратитесь к </w:t>
      </w:r>
      <w:hyperlink r:id="rId148" w:anchor="l6_1" w:history="1">
        <w:r w:rsidRPr="00551B8F">
          <w:rPr>
            <w:rStyle w:val="a5"/>
            <w:i/>
            <w:iCs/>
            <w:color w:val="0A0EA3"/>
          </w:rPr>
          <w:t>перечислениям</w:t>
        </w:r>
      </w:hyperlink>
      <w:r w:rsidRPr="00551B8F">
        <w:t> или </w:t>
      </w:r>
      <w:hyperlink r:id="rId149" w:anchor="l10_1" w:history="1">
        <w:r w:rsidRPr="00551B8F">
          <w:rPr>
            <w:rStyle w:val="a5"/>
            <w:i/>
            <w:iCs/>
            <w:color w:val="0A0EA3"/>
          </w:rPr>
          <w:t>классам</w:t>
        </w:r>
      </w:hyperlink>
      <w:r w:rsidRPr="00551B8F">
        <w:t>.</w:t>
      </w:r>
    </w:p>
    <w:p w:rsidR="00372A4D" w:rsidRPr="00551B8F" w:rsidRDefault="00372A4D" w:rsidP="00551B8F">
      <w:pPr>
        <w:pStyle w:val="2"/>
        <w:spacing w:before="0" w:line="240" w:lineRule="auto"/>
        <w:ind w:right="-1" w:firstLine="567"/>
        <w:jc w:val="both"/>
        <w:rPr>
          <w:rFonts w:ascii="Times New Roman" w:hAnsi="Times New Roman" w:cs="Times New Roman"/>
          <w:sz w:val="24"/>
          <w:szCs w:val="24"/>
        </w:rPr>
      </w:pPr>
      <w:r w:rsidRPr="00551B8F">
        <w:rPr>
          <w:rFonts w:ascii="Times New Roman" w:hAnsi="Times New Roman" w:cs="Times New Roman"/>
          <w:sz w:val="24"/>
          <w:szCs w:val="24"/>
        </w:rPr>
        <w:t>2.2. Объявление и определение функции</w:t>
      </w:r>
    </w:p>
    <w:p w:rsidR="00372A4D" w:rsidRPr="00551B8F" w:rsidRDefault="00372A4D" w:rsidP="00551B8F">
      <w:pPr>
        <w:pStyle w:val="a3"/>
        <w:spacing w:before="0" w:beforeAutospacing="0" w:after="0" w:afterAutospacing="0"/>
        <w:ind w:right="-1" w:firstLine="567"/>
        <w:jc w:val="both"/>
      </w:pPr>
      <w:r w:rsidRPr="00551B8F">
        <w:t>Объявление функции задаёт имя функции, тип возвращаемого значения и количество и типы параметров, которые должны присутствовать при вызове функции. Указание </w:t>
      </w:r>
      <w:r w:rsidRPr="00551B8F">
        <w:rPr>
          <w:rStyle w:val="type"/>
          <w:i/>
          <w:iCs/>
        </w:rPr>
        <w:t>void</w:t>
      </w:r>
      <w:r w:rsidRPr="00551B8F">
        <w:t> в качестве возвращаемого значения означает, что функция не возвращает значения.</w:t>
      </w:r>
    </w:p>
    <w:p w:rsidR="00372A4D" w:rsidRPr="00551B8F" w:rsidRDefault="00372A4D" w:rsidP="00551B8F">
      <w:pPr>
        <w:pStyle w:val="a3"/>
        <w:spacing w:before="0" w:beforeAutospacing="0" w:after="0" w:afterAutospacing="0"/>
        <w:ind w:right="-1" w:firstLine="567"/>
        <w:jc w:val="both"/>
        <w:rPr>
          <w:rStyle w:val="sint"/>
        </w:rPr>
      </w:pPr>
      <w:r w:rsidRPr="00551B8F">
        <w:t>Определением функции является объявление функции, в котором присутствует тело функции. Определение функции имеет следующий синтаксис: </w:t>
      </w:r>
      <w:r w:rsidRPr="00551B8F">
        <w:br/>
      </w:r>
    </w:p>
    <w:p w:rsidR="00372A4D" w:rsidRPr="00551B8F" w:rsidRDefault="00372A4D" w:rsidP="00551B8F">
      <w:pPr>
        <w:pStyle w:val="a3"/>
        <w:spacing w:before="0" w:beforeAutospacing="0" w:after="0" w:afterAutospacing="0"/>
        <w:ind w:right="-1" w:firstLine="567"/>
        <w:jc w:val="both"/>
        <w:rPr>
          <w:rStyle w:val="sint"/>
        </w:rPr>
      </w:pPr>
      <w:r w:rsidRPr="00551B8F">
        <w:rPr>
          <w:rStyle w:val="sint"/>
          <w:i/>
          <w:iCs/>
        </w:rPr>
        <w:t>&lt;тип&gt;</w:t>
      </w:r>
      <w:r w:rsidRPr="00551B8F">
        <w:rPr>
          <w:rStyle w:val="sint"/>
        </w:rPr>
        <w:t xml:space="preserve"> </w:t>
      </w:r>
      <w:r w:rsidRPr="00551B8F">
        <w:rPr>
          <w:rStyle w:val="sint"/>
          <w:i/>
          <w:iCs/>
        </w:rPr>
        <w:t>&lt;имя&gt;</w:t>
      </w:r>
      <w:r w:rsidRPr="00551B8F">
        <w:rPr>
          <w:rStyle w:val="sint"/>
        </w:rPr>
        <w:t xml:space="preserve"> </w:t>
      </w:r>
      <w:r w:rsidRPr="00551B8F">
        <w:rPr>
          <w:rStyle w:val="sint"/>
          <w:b/>
          <w:bCs/>
        </w:rPr>
        <w:t>(</w:t>
      </w:r>
      <w:r w:rsidRPr="00551B8F">
        <w:rPr>
          <w:rStyle w:val="sint"/>
          <w:i/>
          <w:iCs/>
        </w:rPr>
        <w:t>&lt;список формальных параметров&gt;</w:t>
      </w:r>
      <w:r w:rsidRPr="00551B8F">
        <w:rPr>
          <w:rStyle w:val="sint"/>
          <w:b/>
          <w:bCs/>
        </w:rPr>
        <w:t>)</w:t>
      </w:r>
    </w:p>
    <w:p w:rsidR="00372A4D" w:rsidRPr="00551B8F" w:rsidRDefault="00372A4D" w:rsidP="00551B8F">
      <w:pPr>
        <w:pStyle w:val="a3"/>
        <w:spacing w:before="0" w:beforeAutospacing="0" w:after="0" w:afterAutospacing="0"/>
        <w:ind w:right="-1" w:firstLine="567"/>
        <w:jc w:val="both"/>
        <w:rPr>
          <w:rStyle w:val="sint"/>
        </w:rPr>
      </w:pPr>
      <w:r w:rsidRPr="00551B8F">
        <w:rPr>
          <w:rStyle w:val="sint"/>
        </w:rPr>
        <w:t xml:space="preserve"> </w:t>
      </w:r>
      <w:r w:rsidRPr="00551B8F">
        <w:rPr>
          <w:rStyle w:val="sint"/>
          <w:b/>
          <w:bCs/>
        </w:rPr>
        <w:t>{</w:t>
      </w:r>
    </w:p>
    <w:p w:rsidR="00372A4D" w:rsidRPr="00551B8F" w:rsidRDefault="00372A4D" w:rsidP="00551B8F">
      <w:pPr>
        <w:pStyle w:val="a3"/>
        <w:spacing w:before="0" w:beforeAutospacing="0" w:after="0" w:afterAutospacing="0"/>
        <w:ind w:right="-1" w:firstLine="567"/>
        <w:jc w:val="both"/>
        <w:rPr>
          <w:rStyle w:val="sint"/>
        </w:rPr>
      </w:pPr>
      <w:r w:rsidRPr="00551B8F">
        <w:rPr>
          <w:rStyle w:val="sint"/>
        </w:rPr>
        <w:t xml:space="preserve">      [</w:t>
      </w:r>
      <w:r w:rsidRPr="00551B8F">
        <w:rPr>
          <w:rStyle w:val="sint"/>
          <w:i/>
          <w:iCs/>
        </w:rPr>
        <w:t>&lt;объявления&gt;</w:t>
      </w:r>
      <w:r w:rsidRPr="00551B8F">
        <w:rPr>
          <w:rStyle w:val="sint"/>
        </w:rPr>
        <w:t>]</w:t>
      </w:r>
    </w:p>
    <w:p w:rsidR="00372A4D" w:rsidRPr="00551B8F" w:rsidRDefault="00372A4D" w:rsidP="00551B8F">
      <w:pPr>
        <w:pStyle w:val="a3"/>
        <w:spacing w:before="0" w:beforeAutospacing="0" w:after="0" w:afterAutospacing="0"/>
        <w:ind w:right="-1" w:firstLine="567"/>
        <w:jc w:val="both"/>
        <w:rPr>
          <w:rStyle w:val="sint"/>
        </w:rPr>
      </w:pPr>
      <w:r w:rsidRPr="00551B8F">
        <w:rPr>
          <w:rStyle w:val="sint"/>
        </w:rPr>
        <w:t xml:space="preserve">      [</w:t>
      </w:r>
      <w:r w:rsidRPr="00551B8F">
        <w:rPr>
          <w:rStyle w:val="sint"/>
          <w:i/>
          <w:iCs/>
        </w:rPr>
        <w:t>&lt;операторы&gt;</w:t>
      </w:r>
      <w:r w:rsidRPr="00551B8F">
        <w:rPr>
          <w:rStyle w:val="sint"/>
        </w:rPr>
        <w:t>]</w:t>
      </w:r>
    </w:p>
    <w:p w:rsidR="00372A4D" w:rsidRPr="00551B8F" w:rsidRDefault="00372A4D" w:rsidP="00551B8F">
      <w:pPr>
        <w:pStyle w:val="a3"/>
        <w:spacing w:before="0" w:beforeAutospacing="0" w:after="0" w:afterAutospacing="0"/>
        <w:ind w:right="-1" w:firstLine="567"/>
        <w:jc w:val="both"/>
        <w:rPr>
          <w:rStyle w:val="sint"/>
        </w:rPr>
      </w:pPr>
      <w:r w:rsidRPr="00551B8F">
        <w:rPr>
          <w:rStyle w:val="sint"/>
        </w:rPr>
        <w:t xml:space="preserve">  </w:t>
      </w:r>
      <w:r w:rsidRPr="00551B8F">
        <w:rPr>
          <w:rStyle w:val="sint"/>
          <w:b/>
          <w:bCs/>
        </w:rPr>
        <w:t>}</w:t>
      </w:r>
    </w:p>
    <w:p w:rsidR="00372A4D" w:rsidRPr="00551B8F" w:rsidRDefault="00372A4D" w:rsidP="00551B8F">
      <w:pPr>
        <w:pStyle w:val="a3"/>
        <w:spacing w:before="0" w:beforeAutospacing="0" w:after="0" w:afterAutospacing="0"/>
        <w:ind w:right="-1" w:firstLine="567"/>
        <w:jc w:val="both"/>
      </w:pPr>
      <w:r w:rsidRPr="00551B8F">
        <w:t>Типы в определении и объявлениях функции должны совпадать. Однако, имена параметров не являются частью типа и не обязаны совпадать.</w:t>
      </w:r>
    </w:p>
    <w:p w:rsidR="00372A4D" w:rsidRPr="00551B8F" w:rsidRDefault="00372A4D" w:rsidP="00551B8F">
      <w:pPr>
        <w:pStyle w:val="a3"/>
        <w:spacing w:before="0" w:beforeAutospacing="0" w:after="0" w:afterAutospacing="0"/>
        <w:ind w:right="-1" w:firstLine="567"/>
        <w:jc w:val="both"/>
      </w:pPr>
      <w:r w:rsidRPr="00551B8F">
        <w:rPr>
          <w:b/>
          <w:bCs/>
        </w:rPr>
        <w:t>Все функции в программе существуют на глобальном уровне и не могут быть вложены друг в друга.</w:t>
      </w:r>
    </w:p>
    <w:p w:rsidR="00372A4D" w:rsidRPr="00551B8F" w:rsidRDefault="00372A4D" w:rsidP="00551B8F">
      <w:pPr>
        <w:pStyle w:val="a3"/>
        <w:spacing w:before="0" w:beforeAutospacing="0" w:after="0" w:afterAutospacing="0"/>
        <w:ind w:right="-1" w:firstLine="567"/>
        <w:jc w:val="both"/>
      </w:pPr>
      <w:r w:rsidRPr="00551B8F">
        <w:t>Среди функций выделяется одна главная функция, которая должна иметь имя </w:t>
      </w:r>
      <w:r w:rsidRPr="00551B8F">
        <w:rPr>
          <w:i/>
          <w:iCs/>
        </w:rPr>
        <w:t>main</w:t>
      </w:r>
      <w:r w:rsidRPr="00551B8F">
        <w:t xml:space="preserve">. С нее начинается выполнение программы, обычно она управляет выполнением программы, организуя вызовы других функций. Для того чтобы программа могла быть </w:t>
      </w:r>
      <w:r w:rsidRPr="00551B8F">
        <w:lastRenderedPageBreak/>
        <w:t>скомпилирована и выполнена, она должна содержать, по крайней мере, определение функции </w:t>
      </w:r>
      <w:r w:rsidRPr="00551B8F">
        <w:rPr>
          <w:i/>
          <w:iCs/>
        </w:rPr>
        <w:t>main</w:t>
      </w:r>
      <w:r w:rsidRPr="00551B8F">
        <w:t>.</w:t>
      </w:r>
    </w:p>
    <w:p w:rsidR="00372A4D" w:rsidRPr="00551B8F" w:rsidRDefault="00372A4D" w:rsidP="00551B8F">
      <w:pPr>
        <w:pStyle w:val="a3"/>
        <w:spacing w:before="0" w:beforeAutospacing="0" w:after="0" w:afterAutospacing="0"/>
        <w:ind w:right="-1" w:firstLine="567"/>
        <w:jc w:val="both"/>
      </w:pPr>
      <w:r w:rsidRPr="00551B8F">
        <w:rPr>
          <w:b/>
          <w:bCs/>
        </w:rPr>
        <w:t>Примеры определения функции</w:t>
      </w:r>
    </w:p>
    <w:tbl>
      <w:tblPr>
        <w:tblW w:w="15285" w:type="dxa"/>
        <w:tblCellSpacing w:w="15" w:type="dxa"/>
        <w:tblCellMar>
          <w:top w:w="15" w:type="dxa"/>
          <w:left w:w="15" w:type="dxa"/>
          <w:bottom w:w="15" w:type="dxa"/>
          <w:right w:w="15" w:type="dxa"/>
        </w:tblCellMar>
        <w:tblLook w:val="04A0" w:firstRow="1" w:lastRow="0" w:firstColumn="1" w:lastColumn="0" w:noHBand="0" w:noVBand="1"/>
      </w:tblPr>
      <w:tblGrid>
        <w:gridCol w:w="3119"/>
        <w:gridCol w:w="12166"/>
      </w:tblGrid>
      <w:tr w:rsidR="00372A4D" w:rsidRPr="00551B8F" w:rsidTr="00551B8F">
        <w:trPr>
          <w:tblCellSpacing w:w="15" w:type="dxa"/>
        </w:trPr>
        <w:tc>
          <w:tcPr>
            <w:tcW w:w="3074"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sz w:val="24"/>
                <w:szCs w:val="24"/>
              </w:rPr>
            </w:pPr>
            <w:r w:rsidRPr="00551B8F">
              <w:rPr>
                <w:rStyle w:val="chiavi"/>
                <w:rFonts w:ascii="Times New Roman" w:hAnsi="Times New Roman" w:cs="Times New Roman"/>
                <w:color w:val="0000F0"/>
                <w:sz w:val="24"/>
                <w:szCs w:val="24"/>
              </w:rPr>
              <w:t>double</w:t>
            </w:r>
            <w:r w:rsidRPr="00551B8F">
              <w:rPr>
                <w:rFonts w:ascii="Times New Roman" w:hAnsi="Times New Roman" w:cs="Times New Roman"/>
                <w:sz w:val="24"/>
                <w:szCs w:val="24"/>
              </w:rPr>
              <w:t xml:space="preserve"> Cube(</w:t>
            </w:r>
            <w:r w:rsidRPr="00551B8F">
              <w:rPr>
                <w:rStyle w:val="chiavi"/>
                <w:rFonts w:ascii="Times New Roman" w:hAnsi="Times New Roman" w:cs="Times New Roman"/>
                <w:color w:val="0000F0"/>
                <w:sz w:val="24"/>
                <w:szCs w:val="24"/>
              </w:rPr>
              <w:t>double</w:t>
            </w:r>
            <w:r w:rsidRPr="00551B8F">
              <w:rPr>
                <w:rFonts w:ascii="Times New Roman" w:hAnsi="Times New Roman" w:cs="Times New Roman"/>
                <w:sz w:val="24"/>
                <w:szCs w:val="24"/>
              </w:rPr>
              <w:t xml:space="preserve"> x);</w:t>
            </w:r>
          </w:p>
          <w:p w:rsidR="00372A4D" w:rsidRPr="00551B8F" w:rsidRDefault="00372A4D" w:rsidP="00551B8F">
            <w:pPr>
              <w:spacing w:after="0" w:line="240" w:lineRule="auto"/>
              <w:ind w:right="-1" w:firstLine="567"/>
              <w:jc w:val="both"/>
              <w:rPr>
                <w:rFonts w:ascii="Times New Roman" w:hAnsi="Times New Roman" w:cs="Times New Roman"/>
                <w:sz w:val="24"/>
                <w:szCs w:val="24"/>
              </w:rPr>
            </w:pPr>
            <w:r w:rsidRPr="00551B8F">
              <w:rPr>
                <w:rFonts w:ascii="Times New Roman" w:hAnsi="Times New Roman" w:cs="Times New Roman"/>
                <w:sz w:val="24"/>
                <w:szCs w:val="24"/>
              </w:rPr>
              <w:t xml:space="preserve"> </w:t>
            </w:r>
          </w:p>
        </w:tc>
        <w:tc>
          <w:tcPr>
            <w:tcW w:w="12121"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 Объявление (прототип) функции</w:t>
            </w: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xml:space="preserve"> </w:t>
            </w:r>
          </w:p>
        </w:tc>
      </w:tr>
      <w:tr w:rsidR="00372A4D" w:rsidRPr="00551B8F" w:rsidTr="00551B8F">
        <w:trPr>
          <w:tblCellSpacing w:w="15" w:type="dxa"/>
        </w:trPr>
        <w:tc>
          <w:tcPr>
            <w:tcW w:w="3074"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void</w:t>
            </w:r>
            <w:r w:rsidRPr="00551B8F">
              <w:rPr>
                <w:rFonts w:ascii="Times New Roman" w:hAnsi="Times New Roman" w:cs="Times New Roman"/>
                <w:sz w:val="24"/>
                <w:szCs w:val="24"/>
                <w:lang w:val="en-US"/>
              </w:rPr>
              <w:t xml:space="preserve"> main()</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Fonts w:ascii="Times New Roman" w:hAnsi="Times New Roman" w:cs="Times New Roman"/>
                <w:sz w:val="24"/>
                <w:szCs w:val="24"/>
                <w:lang w:val="en-US"/>
              </w:rPr>
              <w:t xml:space="preserve"> {</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Fonts w:ascii="Times New Roman" w:hAnsi="Times New Roman" w:cs="Times New Roman"/>
                <w:sz w:val="24"/>
                <w:szCs w:val="24"/>
                <w:lang w:val="en-US"/>
              </w:rPr>
              <w:t xml:space="preserve">    printf("%lf\n", Cube(5));</w:t>
            </w:r>
          </w:p>
          <w:p w:rsidR="00372A4D" w:rsidRPr="0015214C" w:rsidRDefault="00372A4D" w:rsidP="00551B8F">
            <w:pPr>
              <w:spacing w:after="0" w:line="240" w:lineRule="auto"/>
              <w:ind w:right="-1" w:firstLine="567"/>
              <w:jc w:val="both"/>
              <w:rPr>
                <w:rFonts w:ascii="Times New Roman" w:hAnsi="Times New Roman" w:cs="Times New Roman"/>
                <w:sz w:val="24"/>
                <w:szCs w:val="24"/>
                <w:lang w:val="en-US"/>
              </w:rPr>
            </w:pPr>
            <w:r w:rsidRPr="00551B8F">
              <w:rPr>
                <w:rFonts w:ascii="Times New Roman" w:hAnsi="Times New Roman" w:cs="Times New Roman"/>
                <w:sz w:val="24"/>
                <w:szCs w:val="24"/>
                <w:lang w:val="en-US"/>
              </w:rPr>
              <w:t xml:space="preserve">  </w:t>
            </w:r>
            <w:r w:rsidRPr="0015214C">
              <w:rPr>
                <w:rFonts w:ascii="Times New Roman" w:hAnsi="Times New Roman" w:cs="Times New Roman"/>
                <w:sz w:val="24"/>
                <w:szCs w:val="24"/>
                <w:lang w:val="en-US"/>
              </w:rPr>
              <w:t>}</w:t>
            </w:r>
          </w:p>
          <w:p w:rsidR="00372A4D" w:rsidRPr="0015214C" w:rsidRDefault="00372A4D" w:rsidP="00551B8F">
            <w:pPr>
              <w:spacing w:after="0" w:line="240" w:lineRule="auto"/>
              <w:ind w:right="-1" w:firstLine="567"/>
              <w:jc w:val="both"/>
              <w:rPr>
                <w:rFonts w:ascii="Times New Roman" w:hAnsi="Times New Roman" w:cs="Times New Roman"/>
                <w:sz w:val="24"/>
                <w:szCs w:val="24"/>
                <w:lang w:val="en-US"/>
              </w:rPr>
            </w:pPr>
            <w:r w:rsidRPr="0015214C">
              <w:rPr>
                <w:rFonts w:ascii="Times New Roman" w:hAnsi="Times New Roman" w:cs="Times New Roman"/>
                <w:sz w:val="24"/>
                <w:szCs w:val="24"/>
                <w:lang w:val="en-US"/>
              </w:rPr>
              <w:t xml:space="preserve">   </w:t>
            </w:r>
          </w:p>
        </w:tc>
        <w:tc>
          <w:tcPr>
            <w:tcW w:w="12121"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Главная функция программы, которая печатает 5</w:t>
            </w:r>
            <w:r w:rsidRPr="00551B8F">
              <w:rPr>
                <w:rFonts w:ascii="Times New Roman" w:hAnsi="Times New Roman" w:cs="Times New Roman"/>
                <w:color w:val="008000"/>
                <w:sz w:val="24"/>
                <w:szCs w:val="24"/>
                <w:vertAlign w:val="superscript"/>
              </w:rPr>
              <w:t>3</w:t>
            </w:r>
            <w:r w:rsidRPr="00551B8F">
              <w:rPr>
                <w:rFonts w:ascii="Times New Roman" w:hAnsi="Times New Roman" w:cs="Times New Roman"/>
                <w:color w:val="008000"/>
                <w:sz w:val="24"/>
                <w:szCs w:val="24"/>
              </w:rPr>
              <w:t xml:space="preserve"> </w:t>
            </w:r>
          </w:p>
        </w:tc>
      </w:tr>
      <w:tr w:rsidR="00372A4D" w:rsidRPr="00551B8F" w:rsidTr="00551B8F">
        <w:trPr>
          <w:tblCellSpacing w:w="15" w:type="dxa"/>
        </w:trPr>
        <w:tc>
          <w:tcPr>
            <w:tcW w:w="3074"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double</w:t>
            </w:r>
            <w:r w:rsidRPr="00551B8F">
              <w:rPr>
                <w:rFonts w:ascii="Times New Roman" w:hAnsi="Times New Roman" w:cs="Times New Roman"/>
                <w:sz w:val="24"/>
                <w:szCs w:val="24"/>
                <w:lang w:val="en-US"/>
              </w:rPr>
              <w:t xml:space="preserve"> Cube(</w:t>
            </w:r>
            <w:r w:rsidRPr="00551B8F">
              <w:rPr>
                <w:rStyle w:val="chiavi"/>
                <w:rFonts w:ascii="Times New Roman" w:hAnsi="Times New Roman" w:cs="Times New Roman"/>
                <w:color w:val="0000F0"/>
                <w:sz w:val="24"/>
                <w:szCs w:val="24"/>
                <w:lang w:val="en-US"/>
              </w:rPr>
              <w:t>double</w:t>
            </w:r>
            <w:r w:rsidRPr="00551B8F">
              <w:rPr>
                <w:rFonts w:ascii="Times New Roman" w:hAnsi="Times New Roman" w:cs="Times New Roman"/>
                <w:sz w:val="24"/>
                <w:szCs w:val="24"/>
                <w:lang w:val="en-US"/>
              </w:rPr>
              <w:t xml:space="preserve"> x)</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Fonts w:ascii="Times New Roman" w:hAnsi="Times New Roman" w:cs="Times New Roman"/>
                <w:sz w:val="24"/>
                <w:szCs w:val="24"/>
                <w:lang w:val="en-US"/>
              </w:rPr>
              <w:t xml:space="preserve"> {</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Fonts w:ascii="Times New Roman" w:hAnsi="Times New Roman" w:cs="Times New Roman"/>
                <w:sz w:val="24"/>
                <w:szCs w:val="24"/>
                <w:lang w:val="en-US"/>
              </w:rPr>
              <w:t xml:space="preserve">    </w:t>
            </w:r>
            <w:r w:rsidRPr="00551B8F">
              <w:rPr>
                <w:rStyle w:val="chiavi"/>
                <w:rFonts w:ascii="Times New Roman" w:hAnsi="Times New Roman" w:cs="Times New Roman"/>
                <w:color w:val="0000F0"/>
                <w:sz w:val="24"/>
                <w:szCs w:val="24"/>
                <w:lang w:val="en-US"/>
              </w:rPr>
              <w:t>return</w:t>
            </w:r>
            <w:r w:rsidRPr="00551B8F">
              <w:rPr>
                <w:rFonts w:ascii="Times New Roman" w:hAnsi="Times New Roman" w:cs="Times New Roman"/>
                <w:sz w:val="24"/>
                <w:szCs w:val="24"/>
                <w:lang w:val="en-US"/>
              </w:rPr>
              <w:t xml:space="preserve"> x * x * x;</w:t>
            </w:r>
          </w:p>
          <w:p w:rsidR="00372A4D" w:rsidRPr="00551B8F" w:rsidRDefault="00372A4D" w:rsidP="00551B8F">
            <w:pPr>
              <w:spacing w:after="0" w:line="240" w:lineRule="auto"/>
              <w:ind w:right="-1" w:firstLine="567"/>
              <w:jc w:val="both"/>
              <w:rPr>
                <w:rFonts w:ascii="Times New Roman" w:hAnsi="Times New Roman" w:cs="Times New Roman"/>
                <w:sz w:val="24"/>
                <w:szCs w:val="24"/>
              </w:rPr>
            </w:pPr>
            <w:r w:rsidRPr="00551B8F">
              <w:rPr>
                <w:rFonts w:ascii="Times New Roman" w:hAnsi="Times New Roman" w:cs="Times New Roman"/>
                <w:sz w:val="24"/>
                <w:szCs w:val="24"/>
                <w:lang w:val="en-US"/>
              </w:rPr>
              <w:t xml:space="preserve">  </w:t>
            </w:r>
            <w:r w:rsidRPr="00551B8F">
              <w:rPr>
                <w:rFonts w:ascii="Times New Roman" w:hAnsi="Times New Roman" w:cs="Times New Roman"/>
                <w:sz w:val="24"/>
                <w:szCs w:val="24"/>
              </w:rPr>
              <w:t xml:space="preserve">} </w:t>
            </w:r>
          </w:p>
          <w:p w:rsidR="00372A4D" w:rsidRPr="00551B8F" w:rsidRDefault="00372A4D" w:rsidP="00551B8F">
            <w:pPr>
              <w:spacing w:after="0" w:line="240" w:lineRule="auto"/>
              <w:ind w:right="-1" w:firstLine="567"/>
              <w:jc w:val="both"/>
              <w:rPr>
                <w:rFonts w:ascii="Times New Roman" w:hAnsi="Times New Roman" w:cs="Times New Roman"/>
                <w:sz w:val="24"/>
                <w:szCs w:val="24"/>
              </w:rPr>
            </w:pPr>
            <w:r w:rsidRPr="00551B8F">
              <w:rPr>
                <w:rFonts w:ascii="Times New Roman" w:hAnsi="Times New Roman" w:cs="Times New Roman"/>
                <w:sz w:val="24"/>
                <w:szCs w:val="24"/>
              </w:rPr>
              <w:t xml:space="preserve">   </w:t>
            </w:r>
          </w:p>
        </w:tc>
        <w:tc>
          <w:tcPr>
            <w:tcW w:w="12121"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Функция одного вещественного  аргумента, которая возвращает вещественное значение,</w:t>
            </w: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xml:space="preserve">// равное кубу аргумента </w:t>
            </w:r>
          </w:p>
        </w:tc>
      </w:tr>
    </w:tbl>
    <w:p w:rsidR="00372A4D" w:rsidRPr="00551B8F" w:rsidRDefault="00372A4D" w:rsidP="00551B8F">
      <w:pPr>
        <w:pStyle w:val="a3"/>
        <w:spacing w:before="0" w:beforeAutospacing="0" w:after="0" w:afterAutospacing="0"/>
        <w:ind w:right="-1" w:firstLine="567"/>
        <w:jc w:val="both"/>
      </w:pPr>
      <w:r w:rsidRPr="00551B8F">
        <w:t>При вызове функции выделяется память под её формальные параметры, и каждому формальному параметру присваивается значение соответствующего фактического параметра. Семантика передачи параметров идентична семантике инициализации. В частности, проверяется соответствие типов формальных и фактических параметров и при необходимости выполняются либо стандартные, либо определённые пользователем преобразования типов. Существуют специальные правила для </w:t>
      </w:r>
      <w:hyperlink r:id="rId150" w:anchor="l3_3_2" w:history="1">
        <w:r w:rsidRPr="00551B8F">
          <w:rPr>
            <w:rStyle w:val="a5"/>
            <w:i/>
            <w:iCs/>
            <w:color w:val="0A0EA3"/>
          </w:rPr>
          <w:t>передачи массивов в качестве параметров</w:t>
        </w:r>
      </w:hyperlink>
      <w:r w:rsidRPr="00551B8F">
        <w:t>, </w:t>
      </w:r>
      <w:hyperlink r:id="rId151" w:anchor="l2_2_1_4" w:history="1">
        <w:r w:rsidRPr="00551B8F">
          <w:rPr>
            <w:rStyle w:val="a5"/>
            <w:i/>
            <w:iCs/>
            <w:color w:val="0A0EA3"/>
          </w:rPr>
          <w:t>средства для передачи параметров, соответствие типов для которых не проверяется</w:t>
        </w:r>
      </w:hyperlink>
      <w:r w:rsidRPr="00551B8F">
        <w:t>, и </w:t>
      </w:r>
      <w:hyperlink r:id="rId152" w:anchor="l2_2_1_2" w:history="1">
        <w:r w:rsidRPr="00551B8F">
          <w:rPr>
            <w:rStyle w:val="a5"/>
            <w:i/>
            <w:iCs/>
            <w:color w:val="0A0EA3"/>
          </w:rPr>
          <w:t>средства для задания параметров по умолчанию</w:t>
        </w:r>
      </w:hyperlink>
      <w:r w:rsidRPr="00551B8F">
        <w:t>.</w:t>
      </w:r>
    </w:p>
    <w:p w:rsidR="00372A4D" w:rsidRPr="00551B8F" w:rsidRDefault="00372A4D" w:rsidP="00551B8F">
      <w:pPr>
        <w:pStyle w:val="a3"/>
        <w:spacing w:before="0" w:beforeAutospacing="0" w:after="0" w:afterAutospacing="0"/>
        <w:ind w:right="-1" w:firstLine="567"/>
        <w:jc w:val="both"/>
      </w:pPr>
      <w:r w:rsidRPr="00551B8F">
        <w:t>Функция должна возвращать значение, если она не объявлена как </w:t>
      </w:r>
      <w:r w:rsidRPr="00551B8F">
        <w:rPr>
          <w:rStyle w:val="type"/>
          <w:i/>
          <w:iCs/>
        </w:rPr>
        <w:t>void</w:t>
      </w:r>
      <w:r w:rsidRPr="00551B8F">
        <w:t>. И наоборот – значение не может быть возвращено из функции, если она объявлена как </w:t>
      </w:r>
      <w:r w:rsidRPr="00551B8F">
        <w:rPr>
          <w:rStyle w:val="type"/>
          <w:i/>
          <w:iCs/>
        </w:rPr>
        <w:t>void</w:t>
      </w:r>
      <w:r w:rsidRPr="00551B8F">
        <w:t>. Как и передача параметров, семантика возврата значения из функции идентична семантике инициализации. Возвращаемое значение задаётся инструкцией </w:t>
      </w:r>
      <w:r w:rsidRPr="00551B8F">
        <w:rPr>
          <w:rStyle w:val="keys"/>
          <w:b/>
          <w:bCs/>
        </w:rPr>
        <w:t>return</w:t>
      </w:r>
      <w:r w:rsidRPr="00551B8F">
        <w:t>.</w:t>
      </w:r>
    </w:p>
    <w:tbl>
      <w:tblPr>
        <w:tblW w:w="14993" w:type="dxa"/>
        <w:tblCellSpacing w:w="15" w:type="dxa"/>
        <w:tblCellMar>
          <w:top w:w="15" w:type="dxa"/>
          <w:left w:w="15" w:type="dxa"/>
          <w:bottom w:w="15" w:type="dxa"/>
          <w:right w:w="15" w:type="dxa"/>
        </w:tblCellMar>
        <w:tblLook w:val="04A0" w:firstRow="1" w:lastRow="0" w:firstColumn="1" w:lastColumn="0" w:noHBand="0" w:noVBand="1"/>
      </w:tblPr>
      <w:tblGrid>
        <w:gridCol w:w="3261"/>
        <w:gridCol w:w="11732"/>
      </w:tblGrid>
      <w:tr w:rsidR="00372A4D" w:rsidRPr="00551B8F" w:rsidTr="00551B8F">
        <w:trPr>
          <w:tblCellSpacing w:w="15" w:type="dxa"/>
        </w:trPr>
        <w:tc>
          <w:tcPr>
            <w:tcW w:w="3216"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sz w:val="24"/>
                <w:szCs w:val="24"/>
              </w:rPr>
            </w:pPr>
            <w:r w:rsidRPr="00551B8F">
              <w:rPr>
                <w:rStyle w:val="chiavi"/>
                <w:rFonts w:ascii="Times New Roman" w:hAnsi="Times New Roman" w:cs="Times New Roman"/>
                <w:color w:val="0000F0"/>
                <w:sz w:val="24"/>
                <w:szCs w:val="24"/>
              </w:rPr>
              <w:t>int</w:t>
            </w:r>
            <w:r w:rsidRPr="00551B8F">
              <w:rPr>
                <w:rFonts w:ascii="Times New Roman" w:hAnsi="Times New Roman" w:cs="Times New Roman"/>
                <w:sz w:val="24"/>
                <w:szCs w:val="24"/>
              </w:rPr>
              <w:t>  f1() { }</w:t>
            </w:r>
          </w:p>
          <w:p w:rsidR="00372A4D" w:rsidRPr="00551B8F" w:rsidRDefault="00372A4D" w:rsidP="00551B8F">
            <w:pPr>
              <w:spacing w:after="0" w:line="240" w:lineRule="auto"/>
              <w:ind w:right="-1" w:firstLine="567"/>
              <w:jc w:val="both"/>
              <w:rPr>
                <w:rFonts w:ascii="Times New Roman" w:hAnsi="Times New Roman" w:cs="Times New Roman"/>
                <w:sz w:val="24"/>
                <w:szCs w:val="24"/>
              </w:rPr>
            </w:pPr>
            <w:r w:rsidRPr="00551B8F">
              <w:rPr>
                <w:rStyle w:val="chiavi"/>
                <w:rFonts w:ascii="Times New Roman" w:hAnsi="Times New Roman" w:cs="Times New Roman"/>
                <w:color w:val="0000F0"/>
                <w:sz w:val="24"/>
                <w:szCs w:val="24"/>
              </w:rPr>
              <w:t>void</w:t>
            </w:r>
            <w:r w:rsidRPr="00551B8F">
              <w:rPr>
                <w:rFonts w:ascii="Times New Roman" w:hAnsi="Times New Roman" w:cs="Times New Roman"/>
                <w:sz w:val="24"/>
                <w:szCs w:val="24"/>
              </w:rPr>
              <w:t xml:space="preserve"> f2() { }</w:t>
            </w:r>
          </w:p>
          <w:p w:rsidR="00372A4D" w:rsidRPr="00551B8F" w:rsidRDefault="00372A4D" w:rsidP="00551B8F">
            <w:pPr>
              <w:spacing w:after="0" w:line="240" w:lineRule="auto"/>
              <w:ind w:right="-1" w:firstLine="567"/>
              <w:jc w:val="both"/>
              <w:rPr>
                <w:rFonts w:ascii="Times New Roman" w:hAnsi="Times New Roman" w:cs="Times New Roman"/>
                <w:sz w:val="24"/>
                <w:szCs w:val="24"/>
              </w:rPr>
            </w:pPr>
          </w:p>
          <w:p w:rsidR="00372A4D" w:rsidRPr="00551B8F" w:rsidRDefault="00372A4D" w:rsidP="00551B8F">
            <w:pPr>
              <w:spacing w:after="0" w:line="240" w:lineRule="auto"/>
              <w:ind w:right="-1" w:firstLine="567"/>
              <w:jc w:val="both"/>
              <w:rPr>
                <w:rFonts w:ascii="Times New Roman" w:hAnsi="Times New Roman" w:cs="Times New Roman"/>
                <w:sz w:val="24"/>
                <w:szCs w:val="24"/>
              </w:rPr>
            </w:pPr>
          </w:p>
        </w:tc>
        <w:tc>
          <w:tcPr>
            <w:tcW w:w="11687"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Ошибка – не возвращается значение</w:t>
            </w: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xml:space="preserve">// Правильно </w:t>
            </w:r>
          </w:p>
          <w:p w:rsidR="00372A4D" w:rsidRPr="00551B8F" w:rsidRDefault="00372A4D" w:rsidP="00551B8F">
            <w:pPr>
              <w:spacing w:after="0" w:line="240" w:lineRule="auto"/>
              <w:ind w:right="-1" w:firstLine="567"/>
              <w:jc w:val="both"/>
              <w:rPr>
                <w:rFonts w:ascii="Times New Roman" w:hAnsi="Times New Roman" w:cs="Times New Roman"/>
                <w:sz w:val="24"/>
                <w:szCs w:val="24"/>
              </w:rPr>
            </w:pPr>
          </w:p>
        </w:tc>
      </w:tr>
      <w:tr w:rsidR="00372A4D" w:rsidRPr="00551B8F" w:rsidTr="00551B8F">
        <w:trPr>
          <w:tblCellSpacing w:w="15" w:type="dxa"/>
        </w:trPr>
        <w:tc>
          <w:tcPr>
            <w:tcW w:w="3216"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f3() { </w:t>
            </w:r>
            <w:r w:rsidRPr="00551B8F">
              <w:rPr>
                <w:rStyle w:val="chiavi"/>
                <w:rFonts w:ascii="Times New Roman" w:hAnsi="Times New Roman" w:cs="Times New Roman"/>
                <w:color w:val="0000F0"/>
                <w:sz w:val="24"/>
                <w:szCs w:val="24"/>
                <w:lang w:val="en-US"/>
              </w:rPr>
              <w:t>return</w:t>
            </w:r>
            <w:r w:rsidRPr="00551B8F">
              <w:rPr>
                <w:rFonts w:ascii="Times New Roman" w:hAnsi="Times New Roman" w:cs="Times New Roman"/>
                <w:sz w:val="24"/>
                <w:szCs w:val="24"/>
                <w:lang w:val="en-US"/>
              </w:rPr>
              <w:t xml:space="preserve"> 1; }</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void</w:t>
            </w:r>
            <w:r w:rsidRPr="00551B8F">
              <w:rPr>
                <w:rFonts w:ascii="Times New Roman" w:hAnsi="Times New Roman" w:cs="Times New Roman"/>
                <w:sz w:val="24"/>
                <w:szCs w:val="24"/>
                <w:lang w:val="en-US"/>
              </w:rPr>
              <w:t xml:space="preserve"> f4() { </w:t>
            </w:r>
            <w:r w:rsidRPr="00551B8F">
              <w:rPr>
                <w:rStyle w:val="chiavi"/>
                <w:rFonts w:ascii="Times New Roman" w:hAnsi="Times New Roman" w:cs="Times New Roman"/>
                <w:color w:val="0000F0"/>
                <w:sz w:val="24"/>
                <w:szCs w:val="24"/>
                <w:lang w:val="en-US"/>
              </w:rPr>
              <w:t>return</w:t>
            </w:r>
            <w:r w:rsidRPr="00551B8F">
              <w:rPr>
                <w:rFonts w:ascii="Times New Roman" w:hAnsi="Times New Roman" w:cs="Times New Roman"/>
                <w:sz w:val="24"/>
                <w:szCs w:val="24"/>
                <w:lang w:val="en-US"/>
              </w:rPr>
              <w:t xml:space="preserve"> 1; }</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p>
        </w:tc>
        <w:tc>
          <w:tcPr>
            <w:tcW w:w="11687"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Правильно</w:t>
            </w: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xml:space="preserve">// Ошибка – значение возвращается в функции </w:t>
            </w:r>
            <w:r w:rsidRPr="00551B8F">
              <w:rPr>
                <w:rStyle w:val="type"/>
                <w:rFonts w:ascii="Times New Roman" w:hAnsi="Times New Roman" w:cs="Times New Roman"/>
                <w:i/>
                <w:iCs/>
                <w:color w:val="008000"/>
                <w:sz w:val="24"/>
                <w:szCs w:val="24"/>
              </w:rPr>
              <w:t>void</w:t>
            </w:r>
          </w:p>
          <w:p w:rsidR="00372A4D" w:rsidRPr="00551B8F" w:rsidRDefault="00372A4D" w:rsidP="00551B8F">
            <w:pPr>
              <w:spacing w:after="0" w:line="240" w:lineRule="auto"/>
              <w:ind w:right="-1" w:firstLine="567"/>
              <w:jc w:val="both"/>
              <w:rPr>
                <w:rFonts w:ascii="Times New Roman" w:hAnsi="Times New Roman" w:cs="Times New Roman"/>
                <w:sz w:val="24"/>
                <w:szCs w:val="24"/>
              </w:rPr>
            </w:pPr>
          </w:p>
        </w:tc>
      </w:tr>
      <w:tr w:rsidR="00372A4D" w:rsidRPr="00551B8F" w:rsidTr="00551B8F">
        <w:trPr>
          <w:tblCellSpacing w:w="15" w:type="dxa"/>
        </w:trPr>
        <w:tc>
          <w:tcPr>
            <w:tcW w:w="3216"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f5() { </w:t>
            </w:r>
            <w:r w:rsidRPr="00551B8F">
              <w:rPr>
                <w:rStyle w:val="chiavi"/>
                <w:rFonts w:ascii="Times New Roman" w:hAnsi="Times New Roman" w:cs="Times New Roman"/>
                <w:color w:val="0000F0"/>
                <w:sz w:val="24"/>
                <w:szCs w:val="24"/>
                <w:lang w:val="en-US"/>
              </w:rPr>
              <w:t>return</w:t>
            </w:r>
            <w:r w:rsidRPr="00551B8F">
              <w:rPr>
                <w:rFonts w:ascii="Times New Roman" w:hAnsi="Times New Roman" w:cs="Times New Roman"/>
                <w:sz w:val="24"/>
                <w:szCs w:val="24"/>
                <w:lang w:val="en-US"/>
              </w:rPr>
              <w:t>; }</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void</w:t>
            </w:r>
            <w:r w:rsidRPr="00551B8F">
              <w:rPr>
                <w:rFonts w:ascii="Times New Roman" w:hAnsi="Times New Roman" w:cs="Times New Roman"/>
                <w:sz w:val="24"/>
                <w:szCs w:val="24"/>
                <w:lang w:val="en-US"/>
              </w:rPr>
              <w:t xml:space="preserve"> f6() { </w:t>
            </w:r>
            <w:r w:rsidRPr="00551B8F">
              <w:rPr>
                <w:rStyle w:val="chiavi"/>
                <w:rFonts w:ascii="Times New Roman" w:hAnsi="Times New Roman" w:cs="Times New Roman"/>
                <w:color w:val="0000F0"/>
                <w:sz w:val="24"/>
                <w:szCs w:val="24"/>
                <w:lang w:val="en-US"/>
              </w:rPr>
              <w:t>return</w:t>
            </w:r>
            <w:r w:rsidRPr="00551B8F">
              <w:rPr>
                <w:rFonts w:ascii="Times New Roman" w:hAnsi="Times New Roman" w:cs="Times New Roman"/>
                <w:sz w:val="24"/>
                <w:szCs w:val="24"/>
                <w:lang w:val="en-US"/>
              </w:rPr>
              <w:t>; }</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p>
        </w:tc>
        <w:tc>
          <w:tcPr>
            <w:tcW w:w="11687"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Ошибка – не указано возвращаемое значение</w:t>
            </w: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Правильно</w:t>
            </w:r>
          </w:p>
          <w:p w:rsidR="00372A4D" w:rsidRPr="00551B8F" w:rsidRDefault="00372A4D" w:rsidP="00551B8F">
            <w:pPr>
              <w:spacing w:after="0" w:line="240" w:lineRule="auto"/>
              <w:ind w:right="-1" w:firstLine="567"/>
              <w:jc w:val="both"/>
              <w:rPr>
                <w:rFonts w:ascii="Times New Roman" w:hAnsi="Times New Roman" w:cs="Times New Roman"/>
                <w:sz w:val="24"/>
                <w:szCs w:val="24"/>
              </w:rPr>
            </w:pPr>
          </w:p>
        </w:tc>
      </w:tr>
    </w:tbl>
    <w:p w:rsidR="00372A4D" w:rsidRPr="00551B8F" w:rsidRDefault="00372A4D" w:rsidP="00551B8F">
      <w:pPr>
        <w:pStyle w:val="a3"/>
        <w:spacing w:before="0" w:beforeAutospacing="0" w:after="0" w:afterAutospacing="0"/>
        <w:ind w:right="-1" w:firstLine="567"/>
        <w:jc w:val="both"/>
      </w:pPr>
      <w:r w:rsidRPr="00551B8F">
        <w:t>Функция с типом </w:t>
      </w:r>
      <w:r w:rsidRPr="00551B8F">
        <w:rPr>
          <w:rStyle w:val="type"/>
          <w:i/>
          <w:iCs/>
        </w:rPr>
        <w:t>void</w:t>
      </w:r>
      <w:r w:rsidRPr="00551B8F">
        <w:t> не может возвращать значение. Однако вызов функции с типом </w:t>
      </w:r>
      <w:r w:rsidRPr="00551B8F">
        <w:rPr>
          <w:rStyle w:val="type"/>
          <w:i/>
          <w:iCs/>
        </w:rPr>
        <w:t>void</w:t>
      </w:r>
      <w:r w:rsidRPr="00551B8F">
        <w:t> не даёт значения, так что функция с типом </w:t>
      </w:r>
      <w:r w:rsidRPr="00551B8F">
        <w:rPr>
          <w:rStyle w:val="type"/>
          <w:i/>
          <w:iCs/>
        </w:rPr>
        <w:t>void</w:t>
      </w:r>
      <w:r w:rsidRPr="00551B8F">
        <w:t>может использовать вызов функции с типом </w:t>
      </w:r>
      <w:r w:rsidRPr="00551B8F">
        <w:rPr>
          <w:rStyle w:val="type"/>
          <w:i/>
          <w:iCs/>
        </w:rPr>
        <w:t>void</w:t>
      </w:r>
      <w:r w:rsidRPr="00551B8F">
        <w:t> как выражение в инструкции </w:t>
      </w:r>
      <w:r w:rsidRPr="00551B8F">
        <w:rPr>
          <w:rStyle w:val="keys"/>
          <w:b/>
          <w:bCs/>
        </w:rPr>
        <w:t>return</w:t>
      </w:r>
      <w:r w:rsidRPr="00551B8F">
        <w:t>.</w:t>
      </w:r>
    </w:p>
    <w:tbl>
      <w:tblPr>
        <w:tblW w:w="15135" w:type="dxa"/>
        <w:tblCellSpacing w:w="15" w:type="dxa"/>
        <w:tblCellMar>
          <w:top w:w="15" w:type="dxa"/>
          <w:left w:w="15" w:type="dxa"/>
          <w:bottom w:w="15" w:type="dxa"/>
          <w:right w:w="15" w:type="dxa"/>
        </w:tblCellMar>
        <w:tblLook w:val="04A0" w:firstRow="1" w:lastRow="0" w:firstColumn="1" w:lastColumn="0" w:noHBand="0" w:noVBand="1"/>
      </w:tblPr>
      <w:tblGrid>
        <w:gridCol w:w="3402"/>
        <w:gridCol w:w="11733"/>
      </w:tblGrid>
      <w:tr w:rsidR="00372A4D" w:rsidRPr="00551B8F" w:rsidTr="00551B8F">
        <w:trPr>
          <w:tblCellSpacing w:w="15" w:type="dxa"/>
        </w:trPr>
        <w:tc>
          <w:tcPr>
            <w:tcW w:w="3357"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void</w:t>
            </w:r>
            <w:r w:rsidRPr="00551B8F">
              <w:rPr>
                <w:rFonts w:ascii="Times New Roman" w:hAnsi="Times New Roman" w:cs="Times New Roman"/>
                <w:sz w:val="24"/>
                <w:szCs w:val="24"/>
                <w:lang w:val="en-US"/>
              </w:rPr>
              <w:t xml:space="preserve"> g() { ... }</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void</w:t>
            </w:r>
            <w:r w:rsidRPr="00551B8F">
              <w:rPr>
                <w:rFonts w:ascii="Times New Roman" w:hAnsi="Times New Roman" w:cs="Times New Roman"/>
                <w:sz w:val="24"/>
                <w:szCs w:val="24"/>
                <w:lang w:val="en-US"/>
              </w:rPr>
              <w:t xml:space="preserve"> h() { </w:t>
            </w:r>
            <w:r w:rsidRPr="00551B8F">
              <w:rPr>
                <w:rStyle w:val="chiavi"/>
                <w:rFonts w:ascii="Times New Roman" w:hAnsi="Times New Roman" w:cs="Times New Roman"/>
                <w:color w:val="0000F0"/>
                <w:sz w:val="24"/>
                <w:szCs w:val="24"/>
                <w:lang w:val="en-US"/>
              </w:rPr>
              <w:t>return</w:t>
            </w:r>
            <w:r w:rsidRPr="00551B8F">
              <w:rPr>
                <w:rFonts w:ascii="Times New Roman" w:hAnsi="Times New Roman" w:cs="Times New Roman"/>
                <w:sz w:val="24"/>
                <w:szCs w:val="24"/>
                <w:lang w:val="en-US"/>
              </w:rPr>
              <w:t xml:space="preserve"> g(); } </w:t>
            </w:r>
          </w:p>
        </w:tc>
        <w:tc>
          <w:tcPr>
            <w:tcW w:w="11688"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color w:val="008000"/>
                <w:sz w:val="24"/>
                <w:szCs w:val="24"/>
                <w:lang w:val="en-US"/>
              </w:rPr>
            </w:pP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lang w:val="en-US"/>
              </w:rPr>
            </w:pP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Правильно</w:t>
            </w:r>
          </w:p>
          <w:p w:rsidR="00372A4D" w:rsidRPr="00551B8F" w:rsidRDefault="00372A4D" w:rsidP="00551B8F">
            <w:pPr>
              <w:spacing w:after="0" w:line="240" w:lineRule="auto"/>
              <w:ind w:right="-1" w:firstLine="567"/>
              <w:jc w:val="both"/>
              <w:rPr>
                <w:rFonts w:ascii="Times New Roman" w:hAnsi="Times New Roman" w:cs="Times New Roman"/>
                <w:sz w:val="24"/>
                <w:szCs w:val="24"/>
              </w:rPr>
            </w:pPr>
          </w:p>
        </w:tc>
      </w:tr>
    </w:tbl>
    <w:p w:rsidR="00372A4D" w:rsidRPr="00551B8F" w:rsidRDefault="00372A4D" w:rsidP="00551B8F">
      <w:pPr>
        <w:pStyle w:val="a3"/>
        <w:spacing w:before="0" w:beforeAutospacing="0" w:after="0" w:afterAutospacing="0"/>
        <w:ind w:right="-1" w:firstLine="567"/>
        <w:jc w:val="both"/>
      </w:pPr>
      <w:r w:rsidRPr="00551B8F">
        <w:t>Такая форма инструкции </w:t>
      </w:r>
      <w:r w:rsidRPr="00551B8F">
        <w:rPr>
          <w:rStyle w:val="keys"/>
          <w:b/>
          <w:bCs/>
        </w:rPr>
        <w:t>return</w:t>
      </w:r>
      <w:r w:rsidRPr="00551B8F">
        <w:t> важна при написании </w:t>
      </w:r>
      <w:hyperlink r:id="rId153" w:anchor="l16_1_1" w:history="1">
        <w:r w:rsidRPr="00551B8F">
          <w:rPr>
            <w:rStyle w:val="a5"/>
            <w:i/>
            <w:iCs/>
            <w:color w:val="0A0EA3"/>
          </w:rPr>
          <w:t>шаблонов функций</w:t>
        </w:r>
      </w:hyperlink>
      <w:r w:rsidRPr="00551B8F">
        <w:t>, когда тип возвращаемого значения является параметром шаблона.</w:t>
      </w:r>
    </w:p>
    <w:p w:rsidR="00372A4D" w:rsidRPr="00551B8F" w:rsidRDefault="00372A4D" w:rsidP="00551B8F">
      <w:pPr>
        <w:pStyle w:val="3"/>
        <w:spacing w:before="0" w:line="240" w:lineRule="auto"/>
        <w:ind w:right="-1" w:firstLine="567"/>
        <w:jc w:val="both"/>
        <w:rPr>
          <w:rFonts w:ascii="Times New Roman" w:hAnsi="Times New Roman" w:cs="Times New Roman"/>
        </w:rPr>
      </w:pPr>
      <w:r w:rsidRPr="00551B8F">
        <w:rPr>
          <w:rFonts w:ascii="Times New Roman" w:hAnsi="Times New Roman" w:cs="Times New Roman"/>
        </w:rPr>
        <w:t>2.2.1. Встраиваемые функции</w:t>
      </w:r>
    </w:p>
    <w:p w:rsidR="00372A4D" w:rsidRPr="00551B8F" w:rsidRDefault="00372A4D" w:rsidP="00551B8F">
      <w:pPr>
        <w:pStyle w:val="a3"/>
        <w:spacing w:before="0" w:beforeAutospacing="0" w:after="0" w:afterAutospacing="0"/>
        <w:ind w:right="-1" w:firstLine="567"/>
        <w:jc w:val="both"/>
      </w:pPr>
      <w:r w:rsidRPr="00551B8F">
        <w:t>Функцию можно определить со спецификатором </w:t>
      </w:r>
      <w:r w:rsidRPr="00551B8F">
        <w:rPr>
          <w:i/>
          <w:iCs/>
        </w:rPr>
        <w:t>inline</w:t>
      </w:r>
      <w:r w:rsidRPr="00551B8F">
        <w:t>. Такие функции называются </w:t>
      </w:r>
      <w:r w:rsidRPr="00551B8F">
        <w:rPr>
          <w:i/>
          <w:iCs/>
        </w:rPr>
        <w:t>встраиваемыми</w:t>
      </w:r>
      <w:r w:rsidRPr="00551B8F">
        <w:t>. Спецификатор </w:t>
      </w:r>
      <w:r w:rsidRPr="00551B8F">
        <w:rPr>
          <w:i/>
          <w:iCs/>
        </w:rPr>
        <w:t>inline</w:t>
      </w:r>
      <w:r w:rsidRPr="00551B8F">
        <w:t xml:space="preserve"> указывает компилятору, что открытая </w:t>
      </w:r>
      <w:r w:rsidRPr="00551B8F">
        <w:lastRenderedPageBreak/>
        <w:t>подстановка тела функции предпочтительнее обычной реализации вызова функции и что он должен пытаться каждый раз генерировать в месте вызова код, соответствующий встраиваемой функции, а не создавать отдельно код функции (однократно) и затем вызывать её посредством обычного механизма вызова. Спецификатор </w:t>
      </w:r>
      <w:r w:rsidRPr="00551B8F">
        <w:rPr>
          <w:i/>
          <w:iCs/>
        </w:rPr>
        <w:t>inline</w:t>
      </w:r>
      <w:r w:rsidRPr="00551B8F">
        <w:t> не оказывает влияния на смысл вызова функции.</w:t>
      </w:r>
    </w:p>
    <w:tbl>
      <w:tblPr>
        <w:tblW w:w="19590" w:type="dxa"/>
        <w:tblCellSpacing w:w="15" w:type="dxa"/>
        <w:tblCellMar>
          <w:top w:w="15" w:type="dxa"/>
          <w:left w:w="15" w:type="dxa"/>
          <w:bottom w:w="15" w:type="dxa"/>
          <w:right w:w="15" w:type="dxa"/>
        </w:tblCellMar>
        <w:tblLook w:val="04A0" w:firstRow="1" w:lastRow="0" w:firstColumn="1" w:lastColumn="0" w:noHBand="0" w:noVBand="1"/>
      </w:tblPr>
      <w:tblGrid>
        <w:gridCol w:w="19590"/>
      </w:tblGrid>
      <w:tr w:rsidR="00372A4D" w:rsidRPr="00C35DB4" w:rsidTr="00372A4D">
        <w:trPr>
          <w:tblCellSpacing w:w="15" w:type="dxa"/>
        </w:trPr>
        <w:tc>
          <w:tcPr>
            <w:tcW w:w="0" w:type="auto"/>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inline int</w:t>
            </w:r>
            <w:r w:rsidRPr="00551B8F">
              <w:rPr>
                <w:rFonts w:ascii="Times New Roman" w:hAnsi="Times New Roman" w:cs="Times New Roman"/>
                <w:sz w:val="24"/>
                <w:szCs w:val="24"/>
                <w:lang w:val="en-US"/>
              </w:rPr>
              <w:t xml:space="preserve"> max(</w:t>
            </w: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x, </w:t>
            </w: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y) { </w:t>
            </w:r>
            <w:r w:rsidRPr="00551B8F">
              <w:rPr>
                <w:rStyle w:val="chiavi"/>
                <w:rFonts w:ascii="Times New Roman" w:hAnsi="Times New Roman" w:cs="Times New Roman"/>
                <w:color w:val="0000F0"/>
                <w:sz w:val="24"/>
                <w:szCs w:val="24"/>
                <w:lang w:val="en-US"/>
              </w:rPr>
              <w:t>return</w:t>
            </w:r>
            <w:r w:rsidRPr="00551B8F">
              <w:rPr>
                <w:rFonts w:ascii="Times New Roman" w:hAnsi="Times New Roman" w:cs="Times New Roman"/>
                <w:sz w:val="24"/>
                <w:szCs w:val="24"/>
                <w:lang w:val="en-US"/>
              </w:rPr>
              <w:t xml:space="preserve"> x &gt; y ? x : y; }</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p>
        </w:tc>
      </w:tr>
    </w:tbl>
    <w:p w:rsidR="00372A4D" w:rsidRPr="00551B8F" w:rsidRDefault="00372A4D" w:rsidP="00551B8F">
      <w:pPr>
        <w:pStyle w:val="a3"/>
        <w:spacing w:before="0" w:beforeAutospacing="0" w:after="0" w:afterAutospacing="0"/>
        <w:ind w:right="-1" w:firstLine="567"/>
        <w:jc w:val="both"/>
      </w:pPr>
      <w:r w:rsidRPr="00551B8F">
        <w:t>Открытая подстановка не влияет на результаты вызова функции, чем отличается от </w:t>
      </w:r>
      <w:hyperlink r:id="rId154" w:anchor="l2_2_3_2" w:history="1">
        <w:r w:rsidRPr="00551B8F">
          <w:rPr>
            <w:rStyle w:val="a5"/>
            <w:i/>
            <w:iCs/>
            <w:color w:val="0A0EA3"/>
          </w:rPr>
          <w:t>макроподстановки</w:t>
        </w:r>
      </w:hyperlink>
      <w:r w:rsidRPr="00551B8F">
        <w:t>. Встраиваемая функция имеет обычный синтаксис описания функции и подчиняется всем правилам, касающимся </w:t>
      </w:r>
      <w:hyperlink r:id="rId155" w:anchor="l9_1" w:history="1">
        <w:r w:rsidRPr="00551B8F">
          <w:rPr>
            <w:rStyle w:val="a5"/>
            <w:i/>
            <w:iCs/>
            <w:color w:val="0A0EA3"/>
          </w:rPr>
          <w:t>области видимости</w:t>
        </w:r>
      </w:hyperlink>
      <w:r w:rsidRPr="00551B8F">
        <w:t> и контроля типов. Открытая подстановка является просто иной реализацией вызова функции. Вместо генерации кода, передающего управление и параметры единственному экземпляру тела функции, копия тела функции, соответственно модифицированная, помещается на место вызова. Это экономит время для передачи управления.</w:t>
      </w:r>
    </w:p>
    <w:p w:rsidR="00372A4D" w:rsidRPr="00551B8F" w:rsidRDefault="00372A4D" w:rsidP="00551B8F">
      <w:pPr>
        <w:pStyle w:val="a3"/>
        <w:spacing w:before="0" w:beforeAutospacing="0" w:after="0" w:afterAutospacing="0"/>
        <w:ind w:right="-1" w:firstLine="567"/>
        <w:jc w:val="both"/>
      </w:pPr>
      <w:r w:rsidRPr="00551B8F">
        <w:t>Для всех, кроме простейших, функций время выполнения функций доминирует над издержками времени на обслуживание вызова. Из этого следует, что для всех, кроме простейших, функций экономия за счёт открытой подстановки минимальна. Идеальным кандидатом для открытой подстановки является функция, делающая нечто простое, вроде увеличения или возврата значения. Существование таких функций вызывается необходимостью обработки </w:t>
      </w:r>
      <w:hyperlink r:id="rId156" w:anchor="l10_3" w:history="1">
        <w:r w:rsidRPr="00551B8F">
          <w:rPr>
            <w:rStyle w:val="a5"/>
            <w:i/>
            <w:iCs/>
            <w:color w:val="0A0EA3"/>
          </w:rPr>
          <w:t>скрытых данных</w:t>
        </w:r>
      </w:hyperlink>
      <w:r w:rsidRPr="00551B8F">
        <w:t>.</w:t>
      </w:r>
    </w:p>
    <w:p w:rsidR="00372A4D" w:rsidRPr="00551B8F" w:rsidRDefault="00372A4D" w:rsidP="00551B8F">
      <w:pPr>
        <w:pStyle w:val="3"/>
        <w:spacing w:before="0" w:line="240" w:lineRule="auto"/>
        <w:ind w:right="-1" w:firstLine="567"/>
        <w:jc w:val="both"/>
        <w:rPr>
          <w:rFonts w:ascii="Times New Roman" w:hAnsi="Times New Roman" w:cs="Times New Roman"/>
        </w:rPr>
      </w:pPr>
      <w:r w:rsidRPr="00551B8F">
        <w:rPr>
          <w:rFonts w:ascii="Times New Roman" w:hAnsi="Times New Roman" w:cs="Times New Roman"/>
        </w:rPr>
        <w:t>2.2.2. Параметры функций по умолчанию</w:t>
      </w:r>
    </w:p>
    <w:p w:rsidR="00372A4D" w:rsidRPr="00551B8F" w:rsidRDefault="00372A4D" w:rsidP="00551B8F">
      <w:pPr>
        <w:pStyle w:val="a3"/>
        <w:spacing w:before="0" w:beforeAutospacing="0" w:after="0" w:afterAutospacing="0"/>
        <w:ind w:right="-1" w:firstLine="567"/>
        <w:jc w:val="both"/>
      </w:pPr>
      <w:r w:rsidRPr="00551B8F">
        <w:t>В языке С++ можно задавать так называемые </w:t>
      </w:r>
      <w:r w:rsidRPr="00551B8F">
        <w:rPr>
          <w:b/>
          <w:bCs/>
        </w:rPr>
        <w:t>параметры функции по умолчанию</w:t>
      </w:r>
      <w:r w:rsidRPr="00551B8F">
        <w:t>. Если в объявлении формального параметра задано выражение, то оно воспринимается как умолчание этого параметра. Все последующие параметры также должны иметь умолчания. Умолчания параметров подставляются в вызов функции при отсутствии в нём последних по списку параметров.</w:t>
      </w:r>
    </w:p>
    <w:tbl>
      <w:tblPr>
        <w:tblW w:w="15277" w:type="dxa"/>
        <w:tblCellSpacing w:w="15" w:type="dxa"/>
        <w:tblCellMar>
          <w:top w:w="15" w:type="dxa"/>
          <w:left w:w="15" w:type="dxa"/>
          <w:bottom w:w="15" w:type="dxa"/>
          <w:right w:w="15" w:type="dxa"/>
        </w:tblCellMar>
        <w:tblLook w:val="04A0" w:firstRow="1" w:lastRow="0" w:firstColumn="1" w:lastColumn="0" w:noHBand="0" w:noVBand="1"/>
      </w:tblPr>
      <w:tblGrid>
        <w:gridCol w:w="3544"/>
        <w:gridCol w:w="11733"/>
      </w:tblGrid>
      <w:tr w:rsidR="00372A4D" w:rsidRPr="00551B8F" w:rsidTr="00551B8F">
        <w:trPr>
          <w:tblCellSpacing w:w="15" w:type="dxa"/>
        </w:trPr>
        <w:tc>
          <w:tcPr>
            <w:tcW w:w="3499"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g(</w:t>
            </w: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m = 1, </w:t>
            </w: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n);</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h(</w:t>
            </w: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m = 1, </w:t>
            </w: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n = 2);</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h(</w:t>
            </w: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m = 1, </w:t>
            </w: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n = 2) { ... }</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h(</w:t>
            </w: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m = 0, </w:t>
            </w: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n = 0) { ... }</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f(</w:t>
            </w: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m = 1, </w:t>
            </w: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n = 2);</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f(</w:t>
            </w: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m , </w:t>
            </w: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n) { ... }</w:t>
            </w:r>
          </w:p>
          <w:p w:rsidR="00372A4D" w:rsidRPr="00551B8F" w:rsidRDefault="00372A4D" w:rsidP="00551B8F">
            <w:pPr>
              <w:spacing w:after="0" w:line="240" w:lineRule="auto"/>
              <w:ind w:right="-1" w:firstLine="567"/>
              <w:jc w:val="both"/>
              <w:rPr>
                <w:rFonts w:ascii="Times New Roman" w:hAnsi="Times New Roman" w:cs="Times New Roman"/>
                <w:sz w:val="24"/>
                <w:szCs w:val="24"/>
              </w:rPr>
            </w:pPr>
            <w:r w:rsidRPr="00551B8F">
              <w:rPr>
                <w:rFonts w:ascii="Times New Roman" w:hAnsi="Times New Roman" w:cs="Times New Roman"/>
                <w:sz w:val="24"/>
                <w:szCs w:val="24"/>
              </w:rPr>
              <w:t>f(5, 6);</w:t>
            </w:r>
          </w:p>
          <w:p w:rsidR="00372A4D" w:rsidRPr="00551B8F" w:rsidRDefault="00372A4D" w:rsidP="00551B8F">
            <w:pPr>
              <w:spacing w:after="0" w:line="240" w:lineRule="auto"/>
              <w:ind w:right="-1" w:firstLine="567"/>
              <w:jc w:val="both"/>
              <w:rPr>
                <w:rFonts w:ascii="Times New Roman" w:hAnsi="Times New Roman" w:cs="Times New Roman"/>
                <w:sz w:val="24"/>
                <w:szCs w:val="24"/>
              </w:rPr>
            </w:pPr>
            <w:r w:rsidRPr="00551B8F">
              <w:rPr>
                <w:rFonts w:ascii="Times New Roman" w:hAnsi="Times New Roman" w:cs="Times New Roman"/>
                <w:sz w:val="24"/>
                <w:szCs w:val="24"/>
              </w:rPr>
              <w:t>f(5);</w:t>
            </w:r>
          </w:p>
          <w:p w:rsidR="00372A4D" w:rsidRPr="00551B8F" w:rsidRDefault="00372A4D" w:rsidP="00551B8F">
            <w:pPr>
              <w:spacing w:after="0" w:line="240" w:lineRule="auto"/>
              <w:ind w:right="-1" w:firstLine="567"/>
              <w:jc w:val="both"/>
              <w:rPr>
                <w:rFonts w:ascii="Times New Roman" w:hAnsi="Times New Roman" w:cs="Times New Roman"/>
                <w:sz w:val="24"/>
                <w:szCs w:val="24"/>
              </w:rPr>
            </w:pPr>
            <w:r w:rsidRPr="00551B8F">
              <w:rPr>
                <w:rFonts w:ascii="Times New Roman" w:hAnsi="Times New Roman" w:cs="Times New Roman"/>
                <w:sz w:val="24"/>
                <w:szCs w:val="24"/>
              </w:rPr>
              <w:t xml:space="preserve">f(); </w:t>
            </w:r>
          </w:p>
        </w:tc>
        <w:tc>
          <w:tcPr>
            <w:tcW w:w="11688"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Ошибка</w:t>
            </w: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Правильно</w:t>
            </w: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Ошибка – повтор параметров по умолчанию</w:t>
            </w: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Ошибка – изменение параметров по умолчанию</w:t>
            </w: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Правильно</w:t>
            </w: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Вызов функции с двумя параметрами</w:t>
            </w: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Эквивалентно вызову f(5, 2);</w:t>
            </w:r>
          </w:p>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xml:space="preserve">// Эквивалентно вызову f(1, 2); </w:t>
            </w:r>
          </w:p>
        </w:tc>
      </w:tr>
    </w:tbl>
    <w:p w:rsidR="00372A4D" w:rsidRPr="00551B8F" w:rsidRDefault="00372A4D" w:rsidP="00551B8F">
      <w:pPr>
        <w:pStyle w:val="3"/>
        <w:spacing w:before="0" w:line="240" w:lineRule="auto"/>
        <w:ind w:right="-1" w:firstLine="567"/>
        <w:jc w:val="both"/>
        <w:rPr>
          <w:rFonts w:ascii="Times New Roman" w:hAnsi="Times New Roman" w:cs="Times New Roman"/>
          <w:color w:val="auto"/>
        </w:rPr>
      </w:pPr>
      <w:r w:rsidRPr="00551B8F">
        <w:rPr>
          <w:rFonts w:ascii="Times New Roman" w:hAnsi="Times New Roman" w:cs="Times New Roman"/>
        </w:rPr>
        <w:t>2.2.3. Параметры программы</w:t>
      </w:r>
    </w:p>
    <w:p w:rsidR="00372A4D" w:rsidRPr="00551B8F" w:rsidRDefault="00372A4D" w:rsidP="00551B8F">
      <w:pPr>
        <w:pStyle w:val="a3"/>
        <w:spacing w:before="0" w:beforeAutospacing="0" w:after="0" w:afterAutospacing="0"/>
        <w:ind w:right="-1" w:firstLine="567"/>
        <w:jc w:val="both"/>
      </w:pPr>
      <w:r w:rsidRPr="00551B8F">
        <w:t>Функция </w:t>
      </w:r>
      <w:r w:rsidRPr="00551B8F">
        <w:rPr>
          <w:i/>
          <w:iCs/>
        </w:rPr>
        <w:t>main</w:t>
      </w:r>
      <w:r w:rsidRPr="00551B8F">
        <w:t>, как и любая другая функция может иметь параметры. Эти параметры передаются в программу из командной строки.</w:t>
      </w:r>
    </w:p>
    <w:tbl>
      <w:tblPr>
        <w:tblW w:w="15419" w:type="dxa"/>
        <w:tblCellSpacing w:w="15" w:type="dxa"/>
        <w:tblCellMar>
          <w:top w:w="15" w:type="dxa"/>
          <w:left w:w="15" w:type="dxa"/>
          <w:bottom w:w="15" w:type="dxa"/>
          <w:right w:w="15" w:type="dxa"/>
        </w:tblCellMar>
        <w:tblLook w:val="04A0" w:firstRow="1" w:lastRow="0" w:firstColumn="1" w:lastColumn="0" w:noHBand="0" w:noVBand="1"/>
      </w:tblPr>
      <w:tblGrid>
        <w:gridCol w:w="3686"/>
        <w:gridCol w:w="11733"/>
      </w:tblGrid>
      <w:tr w:rsidR="00372A4D" w:rsidRPr="00551B8F" w:rsidTr="00551B8F">
        <w:trPr>
          <w:tblCellSpacing w:w="15" w:type="dxa"/>
        </w:trPr>
        <w:tc>
          <w:tcPr>
            <w:tcW w:w="3641"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void</w:t>
            </w:r>
            <w:r w:rsidRPr="00551B8F">
              <w:rPr>
                <w:rFonts w:ascii="Times New Roman" w:hAnsi="Times New Roman" w:cs="Times New Roman"/>
                <w:sz w:val="24"/>
                <w:szCs w:val="24"/>
                <w:lang w:val="en-US"/>
              </w:rPr>
              <w:t xml:space="preserve"> main(</w:t>
            </w:r>
            <w:r w:rsidRPr="00551B8F">
              <w:rPr>
                <w:rStyle w:val="chiavi"/>
                <w:rFonts w:ascii="Times New Roman" w:hAnsi="Times New Roman" w:cs="Times New Roman"/>
                <w:color w:val="0000F0"/>
                <w:sz w:val="24"/>
                <w:szCs w:val="24"/>
                <w:lang w:val="en-US"/>
              </w:rPr>
              <w:t>int</w:t>
            </w:r>
            <w:r w:rsidRPr="00551B8F">
              <w:rPr>
                <w:rFonts w:ascii="Times New Roman" w:hAnsi="Times New Roman" w:cs="Times New Roman"/>
                <w:sz w:val="24"/>
                <w:szCs w:val="24"/>
                <w:lang w:val="en-US"/>
              </w:rPr>
              <w:t xml:space="preserve"> argc, </w:t>
            </w:r>
            <w:r w:rsidRPr="00551B8F">
              <w:rPr>
                <w:rStyle w:val="chiavi"/>
                <w:rFonts w:ascii="Times New Roman" w:hAnsi="Times New Roman" w:cs="Times New Roman"/>
                <w:color w:val="0000F0"/>
                <w:sz w:val="24"/>
                <w:szCs w:val="24"/>
                <w:lang w:val="en-US"/>
              </w:rPr>
              <w:t>char</w:t>
            </w:r>
            <w:r w:rsidRPr="00551B8F">
              <w:rPr>
                <w:rFonts w:ascii="Times New Roman" w:hAnsi="Times New Roman" w:cs="Times New Roman"/>
                <w:sz w:val="24"/>
                <w:szCs w:val="24"/>
                <w:lang w:val="en-US"/>
              </w:rPr>
              <w:t xml:space="preserve"> *argv[])</w:t>
            </w:r>
          </w:p>
          <w:p w:rsidR="00372A4D" w:rsidRPr="00551B8F" w:rsidRDefault="00372A4D" w:rsidP="00551B8F">
            <w:pPr>
              <w:spacing w:after="0" w:line="240" w:lineRule="auto"/>
              <w:ind w:right="-1" w:firstLine="567"/>
              <w:jc w:val="both"/>
              <w:rPr>
                <w:rFonts w:ascii="Times New Roman" w:hAnsi="Times New Roman" w:cs="Times New Roman"/>
                <w:sz w:val="24"/>
                <w:szCs w:val="24"/>
              </w:rPr>
            </w:pPr>
            <w:r w:rsidRPr="00551B8F">
              <w:rPr>
                <w:rFonts w:ascii="Times New Roman" w:hAnsi="Times New Roman" w:cs="Times New Roman"/>
                <w:sz w:val="24"/>
                <w:szCs w:val="24"/>
                <w:lang w:val="en-US"/>
              </w:rPr>
              <w:t xml:space="preserve"> </w:t>
            </w:r>
            <w:r w:rsidRPr="00551B8F">
              <w:rPr>
                <w:rFonts w:ascii="Times New Roman" w:hAnsi="Times New Roman" w:cs="Times New Roman"/>
                <w:sz w:val="24"/>
                <w:szCs w:val="24"/>
              </w:rPr>
              <w:t xml:space="preserve">{ ... } </w:t>
            </w:r>
          </w:p>
        </w:tc>
        <w:tc>
          <w:tcPr>
            <w:tcW w:w="11688" w:type="dxa"/>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color w:val="008000"/>
                <w:sz w:val="24"/>
                <w:szCs w:val="24"/>
              </w:rPr>
            </w:pPr>
            <w:r w:rsidRPr="00551B8F">
              <w:rPr>
                <w:rFonts w:ascii="Times New Roman" w:hAnsi="Times New Roman" w:cs="Times New Roman"/>
                <w:color w:val="008000"/>
                <w:sz w:val="24"/>
                <w:szCs w:val="24"/>
              </w:rPr>
              <w:t xml:space="preserve">// Имена </w:t>
            </w:r>
            <w:r w:rsidRPr="00551B8F">
              <w:rPr>
                <w:rStyle w:val="HTML1"/>
                <w:rFonts w:ascii="Times New Roman" w:hAnsi="Times New Roman" w:cs="Times New Roman"/>
                <w:b/>
                <w:bCs/>
                <w:color w:val="008000"/>
                <w:sz w:val="24"/>
                <w:szCs w:val="24"/>
              </w:rPr>
              <w:t>argc</w:t>
            </w:r>
            <w:r w:rsidRPr="00551B8F">
              <w:rPr>
                <w:rFonts w:ascii="Times New Roman" w:hAnsi="Times New Roman" w:cs="Times New Roman"/>
                <w:color w:val="008000"/>
                <w:sz w:val="24"/>
                <w:szCs w:val="24"/>
              </w:rPr>
              <w:t xml:space="preserve"> и </w:t>
            </w:r>
            <w:r w:rsidRPr="00551B8F">
              <w:rPr>
                <w:rStyle w:val="HTML1"/>
                <w:rFonts w:ascii="Times New Roman" w:hAnsi="Times New Roman" w:cs="Times New Roman"/>
                <w:b/>
                <w:bCs/>
                <w:color w:val="008000"/>
                <w:sz w:val="24"/>
                <w:szCs w:val="24"/>
              </w:rPr>
              <w:t>argv</w:t>
            </w:r>
            <w:r w:rsidRPr="00551B8F">
              <w:rPr>
                <w:rFonts w:ascii="Times New Roman" w:hAnsi="Times New Roman" w:cs="Times New Roman"/>
                <w:color w:val="008000"/>
                <w:sz w:val="24"/>
                <w:szCs w:val="24"/>
              </w:rPr>
              <w:t xml:space="preserve"> не являются требованием языка </w:t>
            </w:r>
          </w:p>
        </w:tc>
      </w:tr>
    </w:tbl>
    <w:p w:rsidR="00372A4D" w:rsidRPr="00551B8F" w:rsidRDefault="00372A4D" w:rsidP="00551B8F">
      <w:pPr>
        <w:pStyle w:val="a3"/>
        <w:spacing w:before="0" w:beforeAutospacing="0" w:after="0" w:afterAutospacing="0"/>
        <w:ind w:right="-1" w:firstLine="567"/>
        <w:jc w:val="both"/>
      </w:pPr>
      <w:r w:rsidRPr="00551B8F">
        <w:t>Первый параметр содержит количество элементов в массиве – втором параметре, который является массивом указателей на строки. Каждая строка хранит один переданный программе параметр, при этом первый параметр (с индексом 0) содержит имя исполняемого файла и существует всегда. Порядок объявления параметров существенен.</w:t>
      </w:r>
    </w:p>
    <w:p w:rsidR="00372A4D" w:rsidRPr="00551B8F" w:rsidRDefault="00372A4D" w:rsidP="00551B8F">
      <w:pPr>
        <w:pStyle w:val="3"/>
        <w:spacing w:before="0" w:line="240" w:lineRule="auto"/>
        <w:ind w:right="-1" w:firstLine="567"/>
        <w:jc w:val="both"/>
        <w:rPr>
          <w:rFonts w:ascii="Times New Roman" w:hAnsi="Times New Roman" w:cs="Times New Roman"/>
        </w:rPr>
      </w:pPr>
      <w:r w:rsidRPr="00551B8F">
        <w:rPr>
          <w:rFonts w:ascii="Times New Roman" w:hAnsi="Times New Roman" w:cs="Times New Roman"/>
        </w:rPr>
        <w:t>2.2.4. Функции с переменным числом параметров</w:t>
      </w:r>
    </w:p>
    <w:p w:rsidR="00372A4D" w:rsidRPr="00551B8F" w:rsidRDefault="00372A4D" w:rsidP="00551B8F">
      <w:pPr>
        <w:pStyle w:val="a3"/>
        <w:spacing w:before="0" w:beforeAutospacing="0" w:after="0" w:afterAutospacing="0"/>
        <w:ind w:right="-1" w:firstLine="567"/>
        <w:jc w:val="both"/>
      </w:pPr>
      <w:r w:rsidRPr="00551B8F">
        <w:t>В языке С++ существует возможность использовать функции с </w:t>
      </w:r>
      <w:r w:rsidRPr="00551B8F">
        <w:rPr>
          <w:i/>
          <w:iCs/>
        </w:rPr>
        <w:t>переменным числом параметров</w:t>
      </w:r>
      <w:r w:rsidRPr="00551B8F">
        <w:t xml:space="preserve">. Для объявления такой функции надо указать многоточие (,…) в конце списка </w:t>
      </w:r>
      <w:r w:rsidRPr="00551B8F">
        <w:lastRenderedPageBreak/>
        <w:t>параметров функции. Для вызова такой функции не требуется никаких специальных действий, просто задается столько параметров, сколько нужно.</w:t>
      </w:r>
    </w:p>
    <w:p w:rsidR="00372A4D" w:rsidRPr="00551B8F" w:rsidRDefault="00372A4D" w:rsidP="00551B8F">
      <w:pPr>
        <w:pStyle w:val="a3"/>
        <w:spacing w:before="0" w:beforeAutospacing="0" w:after="0" w:afterAutospacing="0"/>
        <w:ind w:right="-1" w:firstLine="567"/>
        <w:jc w:val="both"/>
      </w:pPr>
      <w:r w:rsidRPr="00551B8F">
        <w:t>Во время интерпретации списка параметров такая функция пользуется информацией, не доступной компилятору. Поэтому он не в состоянии гарантировать, что ожидаемые параметры действительно присутствуют или что они имеют правильные типы. Ясно, что если параметр не был объявлен, компилятор не имеет информации, необходимой для выполнения стандартной проверки и преобразований типа.</w:t>
      </w:r>
    </w:p>
    <w:p w:rsidR="00372A4D" w:rsidRPr="00551B8F" w:rsidRDefault="00372A4D" w:rsidP="00551B8F">
      <w:pPr>
        <w:pStyle w:val="a3"/>
        <w:spacing w:before="0" w:beforeAutospacing="0" w:after="0" w:afterAutospacing="0"/>
        <w:ind w:right="-1" w:firstLine="567"/>
        <w:jc w:val="both"/>
      </w:pPr>
      <w:r w:rsidRPr="00551B8F">
        <w:t>Функцию только с необъявленными параметрами, в принципе, определить можно, но выбрать параметры будет затруднительно, т.к. макроопределения для работы с необъявленными параметрами используют имя последнего объявленного формального параметра.</w:t>
      </w:r>
    </w:p>
    <w:p w:rsidR="00372A4D" w:rsidRPr="00551B8F" w:rsidRDefault="00372A4D" w:rsidP="00551B8F">
      <w:pPr>
        <w:pStyle w:val="a3"/>
        <w:spacing w:before="0" w:beforeAutospacing="0" w:after="0" w:afterAutospacing="0"/>
        <w:ind w:right="-1" w:firstLine="567"/>
        <w:jc w:val="both"/>
      </w:pPr>
      <w:r w:rsidRPr="00551B8F">
        <w:t>Внутри функции программист сам отвечает за выбор из стека дополнительных параметров. Для работы с ними используются макроопределения </w:t>
      </w:r>
      <w:r w:rsidRPr="00551B8F">
        <w:rPr>
          <w:rStyle w:val="sint"/>
        </w:rPr>
        <w:t>va_arg</w:t>
      </w:r>
      <w:r w:rsidRPr="00551B8F">
        <w:t>, </w:t>
      </w:r>
      <w:r w:rsidRPr="00551B8F">
        <w:rPr>
          <w:rStyle w:val="sint"/>
        </w:rPr>
        <w:t>va_start</w:t>
      </w:r>
      <w:r w:rsidRPr="00551B8F">
        <w:t> и </w:t>
      </w:r>
      <w:r w:rsidRPr="00551B8F">
        <w:rPr>
          <w:rStyle w:val="sint"/>
        </w:rPr>
        <w:t>va_end</w:t>
      </w:r>
      <w:r w:rsidRPr="00551B8F">
        <w:t>, определённые в файле </w:t>
      </w:r>
      <w:r w:rsidRPr="00551B8F">
        <w:rPr>
          <w:rStyle w:val="sint"/>
        </w:rPr>
        <w:t>stdarg.h</w:t>
      </w:r>
      <w:r w:rsidRPr="00551B8F">
        <w:t>.</w:t>
      </w:r>
    </w:p>
    <w:p w:rsidR="00372A4D" w:rsidRPr="00551B8F" w:rsidRDefault="00372A4D" w:rsidP="00551B8F">
      <w:pPr>
        <w:pStyle w:val="a3"/>
        <w:spacing w:before="0" w:beforeAutospacing="0" w:after="0" w:afterAutospacing="0"/>
        <w:ind w:right="-1" w:firstLine="567"/>
        <w:jc w:val="both"/>
      </w:pPr>
      <w:r w:rsidRPr="00551B8F">
        <w:t>Пример программы с функцией с перменным числом параметров см. </w:t>
      </w:r>
      <w:hyperlink r:id="rId157" w:anchor="l2_3_2" w:history="1">
        <w:r w:rsidRPr="00551B8F">
          <w:rPr>
            <w:rStyle w:val="a5"/>
            <w:i/>
            <w:iCs/>
            <w:color w:val="0A0EA3"/>
          </w:rPr>
          <w:t>в конце лекции</w:t>
        </w:r>
      </w:hyperlink>
      <w:r w:rsidRPr="00551B8F">
        <w:t>.</w:t>
      </w:r>
    </w:p>
    <w:p w:rsidR="00372A4D" w:rsidRPr="00551B8F" w:rsidRDefault="00372A4D" w:rsidP="00551B8F">
      <w:pPr>
        <w:pStyle w:val="2"/>
        <w:spacing w:before="0" w:line="240" w:lineRule="auto"/>
        <w:ind w:right="-1" w:firstLine="567"/>
        <w:jc w:val="both"/>
        <w:rPr>
          <w:rFonts w:ascii="Times New Roman" w:hAnsi="Times New Roman" w:cs="Times New Roman"/>
          <w:sz w:val="24"/>
          <w:szCs w:val="24"/>
        </w:rPr>
      </w:pPr>
      <w:r w:rsidRPr="00551B8F">
        <w:rPr>
          <w:rFonts w:ascii="Times New Roman" w:hAnsi="Times New Roman" w:cs="Times New Roman"/>
          <w:sz w:val="24"/>
          <w:szCs w:val="24"/>
        </w:rPr>
        <w:t>2.3. Препроцессор</w:t>
      </w:r>
    </w:p>
    <w:p w:rsidR="00372A4D" w:rsidRPr="00551B8F" w:rsidRDefault="00372A4D" w:rsidP="00551B8F">
      <w:pPr>
        <w:pStyle w:val="a3"/>
        <w:spacing w:before="0" w:beforeAutospacing="0" w:after="0" w:afterAutospacing="0"/>
        <w:ind w:right="-1" w:firstLine="567"/>
        <w:jc w:val="both"/>
      </w:pPr>
      <w:r w:rsidRPr="00551B8F">
        <w:rPr>
          <w:b/>
          <w:bCs/>
        </w:rPr>
        <w:t>Препроцессор</w:t>
      </w:r>
      <w:r w:rsidRPr="00551B8F">
        <w:t> – это программа, которая обрабатывает текст вашей программы до компилятора. Таким образом, на вход компилятора попадает текст, который может отличаться от того, который видите Вы. Работа препроцессора управляется директивами. С помощью препроцессора можно выполнять следущие операции:</w:t>
      </w:r>
    </w:p>
    <w:p w:rsidR="00372A4D" w:rsidRPr="00551B8F" w:rsidRDefault="00C35DB4" w:rsidP="00551B8F">
      <w:pPr>
        <w:numPr>
          <w:ilvl w:val="0"/>
          <w:numId w:val="25"/>
        </w:numPr>
        <w:spacing w:after="0" w:line="240" w:lineRule="auto"/>
        <w:ind w:left="0" w:right="-1" w:firstLine="567"/>
        <w:jc w:val="both"/>
        <w:rPr>
          <w:rFonts w:ascii="Times New Roman" w:hAnsi="Times New Roman" w:cs="Times New Roman"/>
          <w:sz w:val="24"/>
          <w:szCs w:val="24"/>
        </w:rPr>
      </w:pPr>
      <w:hyperlink r:id="rId158" w:anchor="l2_2_3_1" w:history="1">
        <w:r w:rsidR="00372A4D" w:rsidRPr="00551B8F">
          <w:rPr>
            <w:rStyle w:val="a5"/>
            <w:rFonts w:ascii="Times New Roman" w:hAnsi="Times New Roman" w:cs="Times New Roman"/>
            <w:i/>
            <w:iCs/>
            <w:color w:val="0A0EA3"/>
            <w:sz w:val="24"/>
            <w:szCs w:val="24"/>
          </w:rPr>
          <w:t>включение в программу текстов из указанных файлов</w:t>
        </w:r>
      </w:hyperlink>
      <w:r w:rsidR="00372A4D" w:rsidRPr="00551B8F">
        <w:rPr>
          <w:rFonts w:ascii="Times New Roman" w:hAnsi="Times New Roman" w:cs="Times New Roman"/>
          <w:sz w:val="24"/>
          <w:szCs w:val="24"/>
        </w:rPr>
        <w:t>;</w:t>
      </w:r>
    </w:p>
    <w:p w:rsidR="00372A4D" w:rsidRPr="00551B8F" w:rsidRDefault="00C35DB4" w:rsidP="00551B8F">
      <w:pPr>
        <w:numPr>
          <w:ilvl w:val="0"/>
          <w:numId w:val="25"/>
        </w:numPr>
        <w:spacing w:after="0" w:line="240" w:lineRule="auto"/>
        <w:ind w:left="0" w:right="-1" w:firstLine="567"/>
        <w:jc w:val="both"/>
        <w:rPr>
          <w:rFonts w:ascii="Times New Roman" w:hAnsi="Times New Roman" w:cs="Times New Roman"/>
          <w:sz w:val="24"/>
          <w:szCs w:val="24"/>
        </w:rPr>
      </w:pPr>
      <w:hyperlink r:id="rId159" w:anchor="l2_2_3_2" w:history="1">
        <w:r w:rsidR="00372A4D" w:rsidRPr="00551B8F">
          <w:rPr>
            <w:rStyle w:val="a5"/>
            <w:rFonts w:ascii="Times New Roman" w:hAnsi="Times New Roman" w:cs="Times New Roman"/>
            <w:i/>
            <w:iCs/>
            <w:color w:val="0A0EA3"/>
            <w:sz w:val="24"/>
            <w:szCs w:val="24"/>
          </w:rPr>
          <w:t>замена идентификаторов последовательностями символов</w:t>
        </w:r>
      </w:hyperlink>
      <w:r w:rsidR="00372A4D" w:rsidRPr="00551B8F">
        <w:rPr>
          <w:rFonts w:ascii="Times New Roman" w:hAnsi="Times New Roman" w:cs="Times New Roman"/>
          <w:sz w:val="24"/>
          <w:szCs w:val="24"/>
        </w:rPr>
        <w:t>;</w:t>
      </w:r>
    </w:p>
    <w:p w:rsidR="00372A4D" w:rsidRPr="00551B8F" w:rsidRDefault="00C35DB4" w:rsidP="00551B8F">
      <w:pPr>
        <w:numPr>
          <w:ilvl w:val="0"/>
          <w:numId w:val="25"/>
        </w:numPr>
        <w:spacing w:after="0" w:line="240" w:lineRule="auto"/>
        <w:ind w:left="0" w:right="-1" w:firstLine="567"/>
        <w:jc w:val="both"/>
        <w:rPr>
          <w:rFonts w:ascii="Times New Roman" w:hAnsi="Times New Roman" w:cs="Times New Roman"/>
          <w:sz w:val="24"/>
          <w:szCs w:val="24"/>
        </w:rPr>
      </w:pPr>
      <w:hyperlink r:id="rId160" w:anchor="l2_2_3_2" w:history="1">
        <w:r w:rsidR="00372A4D" w:rsidRPr="00551B8F">
          <w:rPr>
            <w:rStyle w:val="a5"/>
            <w:rFonts w:ascii="Times New Roman" w:hAnsi="Times New Roman" w:cs="Times New Roman"/>
            <w:i/>
            <w:iCs/>
            <w:color w:val="0A0EA3"/>
            <w:sz w:val="24"/>
            <w:szCs w:val="24"/>
          </w:rPr>
          <w:t>макроподстановка</w:t>
        </w:r>
      </w:hyperlink>
      <w:r w:rsidR="00372A4D" w:rsidRPr="00551B8F">
        <w:rPr>
          <w:rFonts w:ascii="Times New Roman" w:hAnsi="Times New Roman" w:cs="Times New Roman"/>
          <w:sz w:val="24"/>
          <w:szCs w:val="24"/>
        </w:rPr>
        <w:t>, т.е. замена обозначения параметризованным текстом, формируемым препроцессором с учетом конкретных аргументов;</w:t>
      </w:r>
    </w:p>
    <w:p w:rsidR="00372A4D" w:rsidRPr="00551B8F" w:rsidRDefault="00372A4D" w:rsidP="00551B8F">
      <w:pPr>
        <w:numPr>
          <w:ilvl w:val="0"/>
          <w:numId w:val="25"/>
        </w:numPr>
        <w:spacing w:after="0" w:line="240" w:lineRule="auto"/>
        <w:ind w:left="0" w:right="-1" w:firstLine="567"/>
        <w:jc w:val="both"/>
        <w:rPr>
          <w:rFonts w:ascii="Times New Roman" w:hAnsi="Times New Roman" w:cs="Times New Roman"/>
          <w:sz w:val="24"/>
          <w:szCs w:val="24"/>
        </w:rPr>
      </w:pPr>
      <w:r w:rsidRPr="00551B8F">
        <w:rPr>
          <w:rFonts w:ascii="Times New Roman" w:hAnsi="Times New Roman" w:cs="Times New Roman"/>
          <w:sz w:val="24"/>
          <w:szCs w:val="24"/>
        </w:rPr>
        <w:t>исключение из программы отдельных частей текста (</w:t>
      </w:r>
      <w:hyperlink r:id="rId161" w:anchor="l2_2_3_3" w:history="1">
        <w:r w:rsidRPr="00551B8F">
          <w:rPr>
            <w:rStyle w:val="a5"/>
            <w:rFonts w:ascii="Times New Roman" w:hAnsi="Times New Roman" w:cs="Times New Roman"/>
            <w:i/>
            <w:iCs/>
            <w:color w:val="0A0EA3"/>
            <w:sz w:val="24"/>
            <w:szCs w:val="24"/>
          </w:rPr>
          <w:t>условная компиляция</w:t>
        </w:r>
      </w:hyperlink>
      <w:r w:rsidRPr="00551B8F">
        <w:rPr>
          <w:rFonts w:ascii="Times New Roman" w:hAnsi="Times New Roman" w:cs="Times New Roman"/>
          <w:sz w:val="24"/>
          <w:szCs w:val="24"/>
        </w:rPr>
        <w:t>).</w:t>
      </w:r>
    </w:p>
    <w:p w:rsidR="00372A4D" w:rsidRPr="00551B8F" w:rsidRDefault="00372A4D" w:rsidP="00551B8F">
      <w:pPr>
        <w:pStyle w:val="3"/>
        <w:spacing w:before="0" w:line="240" w:lineRule="auto"/>
        <w:ind w:right="-1" w:firstLine="567"/>
        <w:jc w:val="both"/>
        <w:rPr>
          <w:rFonts w:ascii="Times New Roman" w:hAnsi="Times New Roman" w:cs="Times New Roman"/>
        </w:rPr>
      </w:pPr>
      <w:r w:rsidRPr="00551B8F">
        <w:rPr>
          <w:rFonts w:ascii="Times New Roman" w:hAnsi="Times New Roman" w:cs="Times New Roman"/>
        </w:rPr>
        <w:t>2.3.1. Включение файлов</w:t>
      </w:r>
    </w:p>
    <w:p w:rsidR="00372A4D" w:rsidRPr="00551B8F" w:rsidRDefault="00372A4D" w:rsidP="00551B8F">
      <w:pPr>
        <w:pStyle w:val="a3"/>
        <w:spacing w:before="0" w:beforeAutospacing="0" w:after="0" w:afterAutospacing="0"/>
        <w:ind w:right="-1" w:firstLine="567"/>
        <w:jc w:val="both"/>
        <w:rPr>
          <w:rStyle w:val="sint"/>
        </w:rPr>
      </w:pPr>
      <w:r w:rsidRPr="00551B8F">
        <w:t>Включение файлов производиться с помощью директивы </w:t>
      </w:r>
      <w:r w:rsidRPr="00551B8F">
        <w:rPr>
          <w:i/>
          <w:iCs/>
        </w:rPr>
        <w:t>#include</w:t>
      </w:r>
      <w:r w:rsidRPr="00551B8F">
        <w:t>, которая имеет следующий синтаксис: </w:t>
      </w:r>
      <w:r w:rsidRPr="00551B8F">
        <w:br/>
      </w:r>
    </w:p>
    <w:p w:rsidR="00372A4D" w:rsidRPr="00551B8F" w:rsidRDefault="00372A4D" w:rsidP="00551B8F">
      <w:pPr>
        <w:pStyle w:val="a3"/>
        <w:spacing w:before="0" w:beforeAutospacing="0" w:after="0" w:afterAutospacing="0"/>
        <w:ind w:right="-1" w:firstLine="567"/>
        <w:jc w:val="both"/>
        <w:rPr>
          <w:rStyle w:val="sint"/>
        </w:rPr>
      </w:pPr>
      <w:r w:rsidRPr="00551B8F">
        <w:rPr>
          <w:rStyle w:val="sint"/>
          <w:b/>
          <w:bCs/>
        </w:rPr>
        <w:t>#include</w:t>
      </w:r>
      <w:r w:rsidRPr="00551B8F">
        <w:rPr>
          <w:rStyle w:val="sint"/>
        </w:rPr>
        <w:t xml:space="preserve"> </w:t>
      </w:r>
      <w:r w:rsidRPr="00551B8F">
        <w:rPr>
          <w:rStyle w:val="sint"/>
          <w:i/>
          <w:iCs/>
        </w:rPr>
        <w:t>&lt;путь&gt;</w:t>
      </w:r>
    </w:p>
    <w:p w:rsidR="00372A4D" w:rsidRPr="00551B8F" w:rsidRDefault="00372A4D" w:rsidP="00551B8F">
      <w:pPr>
        <w:pStyle w:val="a3"/>
        <w:spacing w:before="0" w:beforeAutospacing="0" w:after="0" w:afterAutospacing="0"/>
        <w:ind w:right="-1" w:firstLine="567"/>
        <w:jc w:val="both"/>
        <w:rPr>
          <w:rStyle w:val="sint"/>
        </w:rPr>
      </w:pPr>
      <w:r w:rsidRPr="00551B8F">
        <w:rPr>
          <w:rStyle w:val="sint"/>
          <w:b/>
          <w:bCs/>
        </w:rPr>
        <w:t>#include</w:t>
      </w:r>
      <w:r w:rsidRPr="00551B8F">
        <w:rPr>
          <w:rStyle w:val="sint"/>
        </w:rPr>
        <w:t xml:space="preserve"> </w:t>
      </w:r>
      <w:r w:rsidRPr="00551B8F">
        <w:rPr>
          <w:rStyle w:val="sint"/>
          <w:i/>
          <w:iCs/>
        </w:rPr>
        <w:t>"путь"</w:t>
      </w:r>
    </w:p>
    <w:p w:rsidR="00372A4D" w:rsidRPr="00551B8F" w:rsidRDefault="00372A4D" w:rsidP="00551B8F">
      <w:pPr>
        <w:pStyle w:val="a3"/>
        <w:spacing w:before="0" w:beforeAutospacing="0" w:after="0" w:afterAutospacing="0"/>
        <w:ind w:right="-1" w:firstLine="567"/>
        <w:jc w:val="both"/>
      </w:pPr>
      <w:r w:rsidRPr="00551B8F">
        <w:t>Угловые скобки здесь являются элементом синтаксиса.</w:t>
      </w:r>
    </w:p>
    <w:p w:rsidR="00372A4D" w:rsidRPr="00551B8F" w:rsidRDefault="00372A4D" w:rsidP="00551B8F">
      <w:pPr>
        <w:pStyle w:val="a3"/>
        <w:spacing w:before="0" w:beforeAutospacing="0" w:after="0" w:afterAutospacing="0"/>
        <w:ind w:right="-1" w:firstLine="567"/>
        <w:jc w:val="both"/>
      </w:pPr>
      <w:r w:rsidRPr="00551B8F">
        <w:t>Директива </w:t>
      </w:r>
      <w:r w:rsidRPr="00551B8F">
        <w:rPr>
          <w:i/>
          <w:iCs/>
        </w:rPr>
        <w:t>#include</w:t>
      </w:r>
      <w:r w:rsidRPr="00551B8F">
        <w:t> включает содержимое файла, путь к которому задан, в компилируемый файл вместо строки с директивой. Если путь заключен в угловые скобки, то поиск файла осуществляется в стандартных директориях. Если путь заключен в кавычки и задан полностью, то поиск файла осуществляется в заданной директории, а если путь полностью не задан – в текущей директории. С помощью это директивы Вы можете включать в текст программы как стандартные, так и свои файлы.</w:t>
      </w:r>
    </w:p>
    <w:p w:rsidR="00372A4D" w:rsidRPr="00551B8F" w:rsidRDefault="00372A4D" w:rsidP="00551B8F">
      <w:pPr>
        <w:pStyle w:val="a3"/>
        <w:spacing w:before="0" w:beforeAutospacing="0" w:after="0" w:afterAutospacing="0"/>
        <w:ind w:right="-1" w:firstLine="567"/>
        <w:jc w:val="both"/>
      </w:pPr>
      <w:r w:rsidRPr="00551B8F">
        <w:t>Во включаемый файл можно поместить, например, общие для нескольких исходных файлов определения именованных констант и макроопределения. Включаемые файлы используются также для хранения объявлений внешних переменных и абстрактных типов данных, разделяемых несколькими исходными файлами. Более подробную информацию об использовании заголовочных файлов см. </w:t>
      </w:r>
      <w:hyperlink r:id="rId162" w:anchor="l9_3_1" w:history="1">
        <w:r w:rsidRPr="00551B8F">
          <w:rPr>
            <w:rStyle w:val="a5"/>
            <w:i/>
            <w:iCs/>
            <w:color w:val="0A0EA3"/>
          </w:rPr>
          <w:t>в лекции 9</w:t>
        </w:r>
      </w:hyperlink>
      <w:r w:rsidRPr="00551B8F">
        <w:t>.</w:t>
      </w:r>
    </w:p>
    <w:p w:rsidR="00372A4D" w:rsidRPr="00551B8F" w:rsidRDefault="00372A4D" w:rsidP="00551B8F">
      <w:pPr>
        <w:pStyle w:val="a3"/>
        <w:spacing w:before="0" w:beforeAutospacing="0" w:after="0" w:afterAutospacing="0"/>
        <w:ind w:right="-1" w:firstLine="567"/>
        <w:jc w:val="both"/>
      </w:pPr>
      <w:r w:rsidRPr="00551B8F">
        <w:t>Кроме того, как было указано выше, в языке С++ ряд функций, такие как функции ввода/вывода, динамического распределения памяти и т.д., не являются элементом языка, а входят в стандартные библиотеки. Для того чтобы пользоваться функциями стандартных библиотек, необходимо в текст программы включать так называемые заголовочные файлы (в описании каждой функции указывается, какой заголовочный файл необходим для неё). Это также делается с помощью директивы препроцессора </w:t>
      </w:r>
      <w:r w:rsidRPr="00551B8F">
        <w:rPr>
          <w:i/>
          <w:iCs/>
        </w:rPr>
        <w:t>#include</w:t>
      </w:r>
      <w:r w:rsidRPr="00551B8F">
        <w:t>.</w:t>
      </w:r>
    </w:p>
    <w:p w:rsidR="00372A4D" w:rsidRPr="00551B8F" w:rsidRDefault="00372A4D" w:rsidP="00551B8F">
      <w:pPr>
        <w:pStyle w:val="a3"/>
        <w:spacing w:before="0" w:beforeAutospacing="0" w:after="0" w:afterAutospacing="0"/>
        <w:ind w:right="-1" w:firstLine="567"/>
        <w:jc w:val="both"/>
      </w:pPr>
      <w:r w:rsidRPr="00551B8F">
        <w:t>Директива </w:t>
      </w:r>
      <w:r w:rsidRPr="00551B8F">
        <w:rPr>
          <w:i/>
          <w:iCs/>
        </w:rPr>
        <w:t>#include</w:t>
      </w:r>
      <w:r w:rsidRPr="00551B8F">
        <w:t> может быть вложенной. Это значит, что она может встретиться в файле, включенном другой директивой </w:t>
      </w:r>
      <w:r w:rsidRPr="00551B8F">
        <w:rPr>
          <w:i/>
          <w:iCs/>
        </w:rPr>
        <w:t>#include</w:t>
      </w:r>
      <w:r w:rsidRPr="00551B8F">
        <w:t>. Допустимый уровень вложенности директив </w:t>
      </w:r>
      <w:r w:rsidRPr="00551B8F">
        <w:rPr>
          <w:i/>
          <w:iCs/>
        </w:rPr>
        <w:t>#include</w:t>
      </w:r>
      <w:r w:rsidRPr="00551B8F">
        <w:t> зависит от реализации компилятора.</w:t>
      </w:r>
    </w:p>
    <w:p w:rsidR="00372A4D" w:rsidRPr="00551B8F" w:rsidRDefault="00372A4D" w:rsidP="00551B8F">
      <w:pPr>
        <w:pStyle w:val="3"/>
        <w:spacing w:before="0" w:line="240" w:lineRule="auto"/>
        <w:ind w:right="-1" w:firstLine="567"/>
        <w:jc w:val="both"/>
        <w:rPr>
          <w:rFonts w:ascii="Times New Roman" w:hAnsi="Times New Roman" w:cs="Times New Roman"/>
        </w:rPr>
      </w:pPr>
      <w:r w:rsidRPr="00551B8F">
        <w:rPr>
          <w:rFonts w:ascii="Times New Roman" w:hAnsi="Times New Roman" w:cs="Times New Roman"/>
        </w:rPr>
        <w:lastRenderedPageBreak/>
        <w:t>2.3.2. Макроподстановки</w:t>
      </w:r>
    </w:p>
    <w:p w:rsidR="00372A4D" w:rsidRPr="00551B8F" w:rsidRDefault="00372A4D" w:rsidP="00551B8F">
      <w:pPr>
        <w:pStyle w:val="a3"/>
        <w:spacing w:before="0" w:beforeAutospacing="0" w:after="0" w:afterAutospacing="0"/>
        <w:ind w:right="-1" w:firstLine="567"/>
        <w:jc w:val="both"/>
        <w:rPr>
          <w:rStyle w:val="sint"/>
        </w:rPr>
      </w:pPr>
      <w:r w:rsidRPr="00551B8F">
        <w:t>Макроподстановки реализуются директивой </w:t>
      </w:r>
      <w:r w:rsidRPr="00551B8F">
        <w:rPr>
          <w:i/>
          <w:iCs/>
        </w:rPr>
        <w:t>#define</w:t>
      </w:r>
      <w:r w:rsidRPr="00551B8F">
        <w:t>, которая имеет следующий синтаксис: </w:t>
      </w:r>
      <w:r w:rsidRPr="00551B8F">
        <w:br/>
      </w:r>
    </w:p>
    <w:p w:rsidR="00372A4D" w:rsidRPr="00551B8F" w:rsidRDefault="00372A4D" w:rsidP="00551B8F">
      <w:pPr>
        <w:pStyle w:val="a3"/>
        <w:spacing w:before="0" w:beforeAutospacing="0" w:after="0" w:afterAutospacing="0"/>
        <w:ind w:right="-1" w:firstLine="567"/>
        <w:jc w:val="both"/>
        <w:rPr>
          <w:rStyle w:val="sint"/>
        </w:rPr>
      </w:pPr>
      <w:r w:rsidRPr="00551B8F">
        <w:rPr>
          <w:rStyle w:val="sint"/>
          <w:b/>
          <w:bCs/>
        </w:rPr>
        <w:t>#define</w:t>
      </w:r>
      <w:r w:rsidRPr="00551B8F">
        <w:rPr>
          <w:rStyle w:val="sint"/>
        </w:rPr>
        <w:t xml:space="preserve"> </w:t>
      </w:r>
      <w:r w:rsidRPr="00551B8F">
        <w:rPr>
          <w:rStyle w:val="sint"/>
          <w:i/>
          <w:iCs/>
        </w:rPr>
        <w:t>&lt;идентификатор&gt;</w:t>
      </w:r>
      <w:r w:rsidRPr="00551B8F">
        <w:rPr>
          <w:rStyle w:val="sint"/>
        </w:rPr>
        <w:t xml:space="preserve"> </w:t>
      </w:r>
      <w:r w:rsidRPr="00551B8F">
        <w:rPr>
          <w:rStyle w:val="sint"/>
          <w:i/>
          <w:iCs/>
        </w:rPr>
        <w:t>&lt;текст&gt;</w:t>
      </w:r>
      <w:r w:rsidRPr="00551B8F">
        <w:rPr>
          <w:rStyle w:val="sint"/>
        </w:rPr>
        <w:t xml:space="preserve"> </w:t>
      </w:r>
    </w:p>
    <w:p w:rsidR="00372A4D" w:rsidRPr="00551B8F" w:rsidRDefault="00372A4D" w:rsidP="00551B8F">
      <w:pPr>
        <w:pStyle w:val="a3"/>
        <w:spacing w:before="0" w:beforeAutospacing="0" w:after="0" w:afterAutospacing="0"/>
        <w:ind w:right="-1" w:firstLine="567"/>
        <w:jc w:val="both"/>
        <w:rPr>
          <w:rStyle w:val="sint"/>
        </w:rPr>
      </w:pPr>
      <w:r w:rsidRPr="00551B8F">
        <w:rPr>
          <w:rStyle w:val="sint"/>
          <w:b/>
          <w:bCs/>
        </w:rPr>
        <w:t>#define</w:t>
      </w:r>
      <w:r w:rsidRPr="00551B8F">
        <w:rPr>
          <w:rStyle w:val="sint"/>
        </w:rPr>
        <w:t xml:space="preserve"> </w:t>
      </w:r>
      <w:r w:rsidRPr="00551B8F">
        <w:rPr>
          <w:rStyle w:val="sint"/>
          <w:i/>
          <w:iCs/>
        </w:rPr>
        <w:t>&lt;идентификатор&gt;</w:t>
      </w:r>
      <w:r w:rsidRPr="00551B8F">
        <w:rPr>
          <w:rStyle w:val="sint"/>
        </w:rPr>
        <w:t>(</w:t>
      </w:r>
      <w:r w:rsidRPr="00551B8F">
        <w:rPr>
          <w:rStyle w:val="sint"/>
          <w:i/>
          <w:iCs/>
        </w:rPr>
        <w:t>&lt;список параметров&gt;</w:t>
      </w:r>
      <w:r w:rsidRPr="00551B8F">
        <w:rPr>
          <w:rStyle w:val="sint"/>
        </w:rPr>
        <w:t xml:space="preserve">) </w:t>
      </w:r>
      <w:r w:rsidRPr="00551B8F">
        <w:rPr>
          <w:rStyle w:val="sint"/>
          <w:i/>
          <w:iCs/>
        </w:rPr>
        <w:t>&lt;текст&gt;</w:t>
      </w:r>
      <w:r w:rsidRPr="00551B8F">
        <w:rPr>
          <w:rStyle w:val="sint"/>
        </w:rPr>
        <w:t xml:space="preserve"> </w:t>
      </w:r>
    </w:p>
    <w:p w:rsidR="00372A4D" w:rsidRPr="00551B8F" w:rsidRDefault="00372A4D" w:rsidP="00551B8F">
      <w:pPr>
        <w:pStyle w:val="a3"/>
        <w:spacing w:before="0" w:beforeAutospacing="0" w:after="0" w:afterAutospacing="0"/>
        <w:ind w:right="-1" w:firstLine="567"/>
        <w:jc w:val="both"/>
      </w:pPr>
      <w:r w:rsidRPr="00551B8F">
        <w:t>Директива </w:t>
      </w:r>
      <w:r w:rsidRPr="00551B8F">
        <w:rPr>
          <w:i/>
          <w:iCs/>
        </w:rPr>
        <w:t>#define</w:t>
      </w:r>
      <w:r w:rsidRPr="00551B8F">
        <w:t> заменяет все вхождения </w:t>
      </w:r>
      <w:r w:rsidRPr="00551B8F">
        <w:rPr>
          <w:i/>
          <w:iCs/>
        </w:rPr>
        <w:t>идентификатора</w:t>
      </w:r>
      <w:r w:rsidRPr="00551B8F">
        <w:t> в исходном файле на </w:t>
      </w:r>
      <w:r w:rsidRPr="00551B8F">
        <w:rPr>
          <w:i/>
          <w:iCs/>
        </w:rPr>
        <w:t>текст</w:t>
      </w:r>
      <w:r w:rsidRPr="00551B8F">
        <w:t>, следующий в директиве за </w:t>
      </w:r>
      <w:r w:rsidRPr="00551B8F">
        <w:rPr>
          <w:i/>
          <w:iCs/>
        </w:rPr>
        <w:t>идентификатором</w:t>
      </w:r>
      <w:r w:rsidRPr="00551B8F">
        <w:t>. Этот процесс называется макроподстановкой. </w:t>
      </w:r>
      <w:r w:rsidRPr="00551B8F">
        <w:rPr>
          <w:i/>
          <w:iCs/>
        </w:rPr>
        <w:t>Идентификатор</w:t>
      </w:r>
      <w:r w:rsidRPr="00551B8F">
        <w:t> заменяется лишь в том случае, если он представляет собой отдельную лексему. Например, если </w:t>
      </w:r>
      <w:r w:rsidRPr="00551B8F">
        <w:rPr>
          <w:i/>
          <w:iCs/>
        </w:rPr>
        <w:t>идентификатор</w:t>
      </w:r>
      <w:r w:rsidRPr="00551B8F">
        <w:t> является частью строки или более длинного идентификатора, он не заменяется.</w:t>
      </w:r>
    </w:p>
    <w:p w:rsidR="00372A4D" w:rsidRPr="00551B8F" w:rsidRDefault="00372A4D" w:rsidP="00551B8F">
      <w:pPr>
        <w:pStyle w:val="a3"/>
        <w:spacing w:before="0" w:beforeAutospacing="0" w:after="0" w:afterAutospacing="0"/>
        <w:ind w:right="-1" w:firstLine="567"/>
        <w:jc w:val="both"/>
      </w:pPr>
      <w:r w:rsidRPr="00551B8F">
        <w:rPr>
          <w:i/>
          <w:iCs/>
        </w:rPr>
        <w:t>Текст</w:t>
      </w:r>
      <w:r w:rsidRPr="00551B8F">
        <w:t> представляет собой набор лексем, таких как ключевые слова, константы, идентификаторы или выражение. Один или более пробельных символов должны отделять </w:t>
      </w:r>
      <w:r w:rsidRPr="00551B8F">
        <w:rPr>
          <w:i/>
          <w:iCs/>
        </w:rPr>
        <w:t>текст</w:t>
      </w:r>
      <w:r w:rsidRPr="00551B8F">
        <w:t> от </w:t>
      </w:r>
      <w:r w:rsidRPr="00551B8F">
        <w:rPr>
          <w:i/>
          <w:iCs/>
        </w:rPr>
        <w:t>идентификатора</w:t>
      </w:r>
      <w:r w:rsidRPr="00551B8F">
        <w:t> (или от заключённых в скобки параметров). Если </w:t>
      </w:r>
      <w:r w:rsidRPr="00551B8F">
        <w:rPr>
          <w:i/>
          <w:iCs/>
        </w:rPr>
        <w:t>текст</w:t>
      </w:r>
      <w:r w:rsidRPr="00551B8F">
        <w:t> не умещается на строке, то он может быть продолжен на следующей строке, для этого следует набрать в конце строки символ «обратный слэш» и сразу за ним нажать клавишу «ВВОД».</w:t>
      </w:r>
    </w:p>
    <w:p w:rsidR="00372A4D" w:rsidRPr="00551B8F" w:rsidRDefault="00372A4D" w:rsidP="00551B8F">
      <w:pPr>
        <w:pStyle w:val="a3"/>
        <w:spacing w:before="0" w:beforeAutospacing="0" w:after="0" w:afterAutospacing="0"/>
        <w:ind w:right="-1" w:firstLine="567"/>
        <w:jc w:val="both"/>
      </w:pPr>
      <w:r w:rsidRPr="00551B8F">
        <w:rPr>
          <w:i/>
          <w:iCs/>
        </w:rPr>
        <w:t>Текст</w:t>
      </w:r>
      <w:r w:rsidRPr="00551B8F">
        <w:t> может быть опущен. В этом случае все экземпляры </w:t>
      </w:r>
      <w:r w:rsidRPr="00551B8F">
        <w:rPr>
          <w:i/>
          <w:iCs/>
        </w:rPr>
        <w:t>идентификатора</w:t>
      </w:r>
      <w:r w:rsidRPr="00551B8F">
        <w:t> будут удалены из исходного текста программы. Тем не менее, сам </w:t>
      </w:r>
      <w:r w:rsidRPr="00551B8F">
        <w:rPr>
          <w:i/>
          <w:iCs/>
        </w:rPr>
        <w:t>идентификатор</w:t>
      </w:r>
      <w:r w:rsidRPr="00551B8F">
        <w:t> рассматривается как определённый.</w:t>
      </w:r>
    </w:p>
    <w:p w:rsidR="00372A4D" w:rsidRPr="00551B8F" w:rsidRDefault="00372A4D" w:rsidP="00551B8F">
      <w:pPr>
        <w:pStyle w:val="a3"/>
        <w:spacing w:before="0" w:beforeAutospacing="0" w:after="0" w:afterAutospacing="0"/>
        <w:ind w:right="-1" w:firstLine="567"/>
        <w:jc w:val="both"/>
      </w:pPr>
      <w:r w:rsidRPr="00551B8F">
        <w:rPr>
          <w:i/>
          <w:iCs/>
        </w:rPr>
        <w:t>Список параметров</w:t>
      </w:r>
      <w:r w:rsidRPr="00551B8F">
        <w:t>, если он задан, содержит один или более идентификаторов, разделённых запятыми, и должен быть заключён в круглые скобки. Идентификаторы в списке должны отличаться друг от друга. Их область действия ограничена макроопределением, в котором они заданы. Имена формальных параметров в </w:t>
      </w:r>
      <w:r w:rsidRPr="00551B8F">
        <w:rPr>
          <w:i/>
          <w:iCs/>
        </w:rPr>
        <w:t>тексте</w:t>
      </w:r>
      <w:r w:rsidRPr="00551B8F">
        <w:t> отмечают позиции, в которые должны быть подставлены фактические аргументы макровызова.</w:t>
      </w:r>
    </w:p>
    <w:p w:rsidR="00372A4D" w:rsidRPr="00551B8F" w:rsidRDefault="00372A4D" w:rsidP="00551B8F">
      <w:pPr>
        <w:pStyle w:val="a3"/>
        <w:spacing w:before="0" w:beforeAutospacing="0" w:after="0" w:afterAutospacing="0"/>
        <w:ind w:right="-1" w:firstLine="567"/>
        <w:jc w:val="both"/>
      </w:pPr>
      <w:r w:rsidRPr="00551B8F">
        <w:t>В макровызове следом за </w:t>
      </w:r>
      <w:r w:rsidRPr="00551B8F">
        <w:rPr>
          <w:i/>
          <w:iCs/>
        </w:rPr>
        <w:t>идентификатором</w:t>
      </w:r>
      <w:r w:rsidRPr="00551B8F">
        <w:t> записывается в круглых скобах список фактических аргументов, соответствующих формальным параметрам из </w:t>
      </w:r>
      <w:r w:rsidRPr="00551B8F">
        <w:rPr>
          <w:i/>
          <w:iCs/>
        </w:rPr>
        <w:t>списка параметров</w:t>
      </w:r>
      <w:r w:rsidRPr="00551B8F">
        <w:t>. Списки фактически и формальных параметров должны содержать одно и то же количество элементов. </w:t>
      </w:r>
      <w:r w:rsidRPr="00551B8F">
        <w:rPr>
          <w:b/>
          <w:bCs/>
        </w:rPr>
        <w:t>Не следует путать подстановку аргументов в макроопределение с передачей аргументов функции. Подстановка в препроцессоре носит чисто текстовый характер. Никаких вычислений или преобразований типа при этом не производится.</w:t>
      </w:r>
    </w:p>
    <w:p w:rsidR="00372A4D" w:rsidRPr="00551B8F" w:rsidRDefault="00372A4D" w:rsidP="00551B8F">
      <w:pPr>
        <w:pStyle w:val="a3"/>
        <w:spacing w:before="0" w:beforeAutospacing="0" w:after="0" w:afterAutospacing="0"/>
        <w:ind w:right="-1" w:firstLine="567"/>
        <w:jc w:val="both"/>
      </w:pPr>
      <w:r w:rsidRPr="00551B8F">
        <w:t>После того как выполнена макроподстановка, полученная строка вновь просматривается для поиска других имен макроопределений. При повторном просмотре не принимается к рассмотрению имя ранее произведенной макроподстановки. Поэтому директива </w:t>
      </w:r>
      <w:r w:rsidRPr="00551B8F">
        <w:rPr>
          <w:rStyle w:val="sint"/>
        </w:rPr>
        <w:t>#define x x</w:t>
      </w:r>
      <w:r w:rsidRPr="00551B8F">
        <w:t> не приведет к зацикливанию препроцессора.</w:t>
      </w:r>
    </w:p>
    <w:p w:rsidR="00372A4D" w:rsidRPr="00551B8F" w:rsidRDefault="00372A4D" w:rsidP="00551B8F">
      <w:pPr>
        <w:pStyle w:val="a3"/>
        <w:spacing w:before="0" w:beforeAutospacing="0" w:after="0" w:afterAutospacing="0"/>
        <w:ind w:right="-1" w:firstLine="567"/>
        <w:jc w:val="both"/>
      </w:pPr>
      <w:r w:rsidRPr="00551B8F">
        <w:rPr>
          <w:b/>
          <w:bCs/>
        </w:rPr>
        <w:t>Примеры</w:t>
      </w:r>
    </w:p>
    <w:tbl>
      <w:tblPr>
        <w:tblW w:w="19590" w:type="dxa"/>
        <w:tblCellSpacing w:w="15" w:type="dxa"/>
        <w:tblCellMar>
          <w:top w:w="15" w:type="dxa"/>
          <w:left w:w="15" w:type="dxa"/>
          <w:bottom w:w="15" w:type="dxa"/>
          <w:right w:w="15" w:type="dxa"/>
        </w:tblCellMar>
        <w:tblLook w:val="04A0" w:firstRow="1" w:lastRow="0" w:firstColumn="1" w:lastColumn="0" w:noHBand="0" w:noVBand="1"/>
      </w:tblPr>
      <w:tblGrid>
        <w:gridCol w:w="19590"/>
      </w:tblGrid>
      <w:tr w:rsidR="00372A4D" w:rsidRPr="00551B8F" w:rsidTr="00372A4D">
        <w:trPr>
          <w:tblCellSpacing w:w="15" w:type="dxa"/>
        </w:trPr>
        <w:tc>
          <w:tcPr>
            <w:tcW w:w="0" w:type="auto"/>
            <w:tcBorders>
              <w:top w:val="nil"/>
              <w:left w:val="nil"/>
              <w:bottom w:val="nil"/>
              <w:right w:val="nil"/>
            </w:tcBorders>
            <w:tcMar>
              <w:top w:w="0" w:type="dxa"/>
              <w:left w:w="0" w:type="dxa"/>
              <w:bottom w:w="0" w:type="dxa"/>
              <w:right w:w="0" w:type="dxa"/>
            </w:tcMar>
            <w:hideMark/>
          </w:tcPr>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#define</w:t>
            </w:r>
            <w:r w:rsidRPr="00551B8F">
              <w:rPr>
                <w:rFonts w:ascii="Times New Roman" w:hAnsi="Times New Roman" w:cs="Times New Roman"/>
                <w:sz w:val="24"/>
                <w:szCs w:val="24"/>
                <w:lang w:val="en-US"/>
              </w:rPr>
              <w:t xml:space="preserve"> N 100</w:t>
            </w:r>
          </w:p>
          <w:p w:rsidR="00372A4D"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#define</w:t>
            </w:r>
            <w:r w:rsidRPr="00551B8F">
              <w:rPr>
                <w:rFonts w:ascii="Times New Roman" w:hAnsi="Times New Roman" w:cs="Times New Roman"/>
                <w:sz w:val="24"/>
                <w:szCs w:val="24"/>
                <w:lang w:val="en-US"/>
              </w:rPr>
              <w:t xml:space="preserve"> MULT(a, b) ((a) * (b)) </w:t>
            </w:r>
          </w:p>
          <w:p w:rsidR="00372A4D" w:rsidRPr="00551B8F" w:rsidRDefault="00372A4D" w:rsidP="00551B8F">
            <w:pPr>
              <w:spacing w:after="0" w:line="240" w:lineRule="auto"/>
              <w:ind w:right="-1" w:firstLine="567"/>
              <w:jc w:val="both"/>
              <w:rPr>
                <w:rFonts w:ascii="Times New Roman" w:hAnsi="Times New Roman" w:cs="Times New Roman"/>
                <w:sz w:val="24"/>
                <w:szCs w:val="24"/>
              </w:rPr>
            </w:pPr>
            <w:r w:rsidRPr="00551B8F">
              <w:rPr>
                <w:rStyle w:val="chiavi"/>
                <w:rFonts w:ascii="Times New Roman" w:hAnsi="Times New Roman" w:cs="Times New Roman"/>
                <w:color w:val="0000F0"/>
                <w:sz w:val="24"/>
                <w:szCs w:val="24"/>
                <w:lang w:val="en-US"/>
              </w:rPr>
              <w:t>#define</w:t>
            </w:r>
            <w:r w:rsidRPr="00551B8F">
              <w:rPr>
                <w:rFonts w:ascii="Times New Roman" w:hAnsi="Times New Roman" w:cs="Times New Roman"/>
                <w:sz w:val="24"/>
                <w:szCs w:val="24"/>
                <w:lang w:val="en-US"/>
              </w:rPr>
              <w:t xml:space="preserve"> MAX(x, y)  ((x) &gt; (y)) ? </w:t>
            </w:r>
            <w:r w:rsidRPr="00551B8F">
              <w:rPr>
                <w:rFonts w:ascii="Times New Roman" w:hAnsi="Times New Roman" w:cs="Times New Roman"/>
                <w:sz w:val="24"/>
                <w:szCs w:val="24"/>
              </w:rPr>
              <w:t>(x) : (y)</w:t>
            </w:r>
          </w:p>
          <w:p w:rsidR="00372A4D" w:rsidRPr="00551B8F" w:rsidRDefault="00372A4D" w:rsidP="00551B8F">
            <w:pPr>
              <w:spacing w:after="0" w:line="240" w:lineRule="auto"/>
              <w:ind w:right="-1" w:firstLine="567"/>
              <w:jc w:val="both"/>
              <w:rPr>
                <w:rFonts w:ascii="Times New Roman" w:hAnsi="Times New Roman" w:cs="Times New Roman"/>
                <w:sz w:val="24"/>
                <w:szCs w:val="24"/>
              </w:rPr>
            </w:pPr>
          </w:p>
        </w:tc>
      </w:tr>
    </w:tbl>
    <w:p w:rsidR="00372A4D" w:rsidRPr="00551B8F" w:rsidRDefault="00372A4D" w:rsidP="00551B8F">
      <w:pPr>
        <w:pStyle w:val="a3"/>
        <w:spacing w:before="0" w:beforeAutospacing="0" w:after="0" w:afterAutospacing="0"/>
        <w:ind w:right="-1" w:firstLine="567"/>
        <w:jc w:val="both"/>
      </w:pPr>
      <w:r w:rsidRPr="00551B8F">
        <w:t>Вызов </w:t>
      </w:r>
      <w:r w:rsidRPr="00551B8F">
        <w:rPr>
          <w:rStyle w:val="sint"/>
        </w:rPr>
        <w:t>MULT(x + y, z)</w:t>
      </w:r>
      <w:r w:rsidRPr="00551B8F">
        <w:t> будет заменен на </w:t>
      </w:r>
      <w:r w:rsidRPr="00551B8F">
        <w:rPr>
          <w:rStyle w:val="sint"/>
        </w:rPr>
        <w:t>((x + y) * (z))</w:t>
      </w:r>
      <w:r w:rsidRPr="00551B8F">
        <w:t>. При отсутствии внутренних скобок получилось бы </w:t>
      </w:r>
      <w:r w:rsidRPr="00551B8F">
        <w:rPr>
          <w:rStyle w:val="sint"/>
        </w:rPr>
        <w:t>(x + y * z)</w:t>
      </w:r>
      <w:r w:rsidRPr="00551B8F">
        <w:t>, что неверно.</w:t>
      </w:r>
    </w:p>
    <w:p w:rsidR="00372A4D" w:rsidRPr="00551B8F" w:rsidRDefault="00372A4D" w:rsidP="00551B8F">
      <w:pPr>
        <w:pStyle w:val="a3"/>
        <w:spacing w:before="0" w:beforeAutospacing="0" w:after="0" w:afterAutospacing="0"/>
        <w:ind w:right="-1" w:firstLine="567"/>
        <w:jc w:val="both"/>
      </w:pPr>
      <w:r w:rsidRPr="00551B8F">
        <w:t>Макровызов</w:t>
      </w:r>
      <w:r w:rsidRPr="00551B8F">
        <w:rPr>
          <w:lang w:val="en-US"/>
        </w:rPr>
        <w:t> </w:t>
      </w:r>
      <w:r w:rsidRPr="00551B8F">
        <w:rPr>
          <w:rStyle w:val="sint"/>
          <w:lang w:val="en-US"/>
        </w:rPr>
        <w:t>MAX(i, a[i++])</w:t>
      </w:r>
      <w:r w:rsidRPr="00551B8F">
        <w:rPr>
          <w:lang w:val="en-US"/>
        </w:rPr>
        <w:t> </w:t>
      </w:r>
      <w:r w:rsidRPr="00551B8F">
        <w:t>заменится</w:t>
      </w:r>
      <w:r w:rsidRPr="00551B8F">
        <w:rPr>
          <w:lang w:val="en-US"/>
        </w:rPr>
        <w:t xml:space="preserve"> </w:t>
      </w:r>
      <w:r w:rsidRPr="00551B8F">
        <w:t>на</w:t>
      </w:r>
      <w:r w:rsidRPr="00551B8F">
        <w:rPr>
          <w:lang w:val="en-US"/>
        </w:rPr>
        <w:t> </w:t>
      </w:r>
      <w:r w:rsidRPr="00551B8F">
        <w:rPr>
          <w:rStyle w:val="sint"/>
          <w:lang w:val="en-US"/>
        </w:rPr>
        <w:t xml:space="preserve">((i) &gt; (a[i++])) ? </w:t>
      </w:r>
      <w:r w:rsidRPr="00551B8F">
        <w:rPr>
          <w:rStyle w:val="sint"/>
        </w:rPr>
        <w:t>(i) : (a[i++]))</w:t>
      </w:r>
      <w:r w:rsidRPr="00551B8F">
        <w:t>. Результат вычисления непредсказуем.</w:t>
      </w:r>
    </w:p>
    <w:p w:rsidR="00372A4D" w:rsidRPr="00551B8F" w:rsidRDefault="00372A4D" w:rsidP="00551B8F">
      <w:pPr>
        <w:pStyle w:val="a3"/>
        <w:spacing w:before="0" w:beforeAutospacing="0" w:after="0" w:afterAutospacing="0"/>
        <w:ind w:right="-1" w:firstLine="567"/>
        <w:jc w:val="both"/>
      </w:pPr>
      <w:r w:rsidRPr="00551B8F">
        <w:t>В директиве </w:t>
      </w:r>
      <w:r w:rsidRPr="00551B8F">
        <w:rPr>
          <w:i/>
          <w:iCs/>
        </w:rPr>
        <w:t>#define</w:t>
      </w:r>
      <w:r w:rsidRPr="00551B8F">
        <w:t> две лексемы могут быть «склеены» вместе. Для этого их нужно объединить знаками ## (слева и справа допустимы пробельные символы). Препроцессор объединяет такие лексемы в одну. Например, макроопределение </w:t>
      </w:r>
      <w:r w:rsidRPr="00551B8F">
        <w:rPr>
          <w:rStyle w:val="sint"/>
        </w:rPr>
        <w:t xml:space="preserve">#define VAR(i, j) i ## j </w:t>
      </w:r>
      <w:r w:rsidRPr="00551B8F">
        <w:t> при макровызове VAR(x, 6) образует идентификатор x6.</w:t>
      </w:r>
    </w:p>
    <w:p w:rsidR="00372A4D" w:rsidRPr="00551B8F" w:rsidRDefault="00372A4D" w:rsidP="00551B8F">
      <w:pPr>
        <w:pStyle w:val="a3"/>
        <w:spacing w:before="0" w:beforeAutospacing="0" w:after="0" w:afterAutospacing="0"/>
        <w:ind w:right="-1" w:firstLine="567"/>
        <w:jc w:val="both"/>
      </w:pPr>
      <w:r w:rsidRPr="00551B8F">
        <w:lastRenderedPageBreak/>
        <w:t>Символ #, помещаемый перед аргументом макроопределения, указывает на необходимость преобразования его в символьную строку. При макровызове конструкция </w:t>
      </w:r>
      <w:r w:rsidRPr="00551B8F">
        <w:rPr>
          <w:i/>
          <w:iCs/>
        </w:rPr>
        <w:t>#&lt;формальный параметр&gt;</w:t>
      </w:r>
      <w:r w:rsidRPr="00551B8F">
        <w:t> заменяется на "</w:t>
      </w:r>
      <w:r w:rsidRPr="00551B8F">
        <w:rPr>
          <w:i/>
          <w:iCs/>
        </w:rPr>
        <w:t>&lt;фактический параметр&gt;</w:t>
      </w:r>
      <w:r w:rsidRPr="00551B8F">
        <w:t>".</w:t>
      </w:r>
    </w:p>
    <w:p w:rsidR="00372A4D" w:rsidRPr="00551B8F" w:rsidRDefault="00372A4D" w:rsidP="00551B8F">
      <w:pPr>
        <w:pStyle w:val="a3"/>
        <w:spacing w:before="0" w:beforeAutospacing="0" w:after="0" w:afterAutospacing="0"/>
        <w:ind w:right="-1" w:firstLine="567"/>
        <w:jc w:val="both"/>
        <w:rPr>
          <w:rStyle w:val="sint"/>
        </w:rPr>
      </w:pPr>
      <w:r w:rsidRPr="00551B8F">
        <w:t>Замены в тексте можно отменить директивой </w:t>
      </w:r>
      <w:r w:rsidRPr="00551B8F">
        <w:rPr>
          <w:i/>
          <w:iCs/>
        </w:rPr>
        <w:t>#undef</w:t>
      </w:r>
      <w:r w:rsidRPr="00551B8F">
        <w:t>, которая имеет следующий синтаксис: </w:t>
      </w:r>
      <w:r w:rsidRPr="00551B8F">
        <w:br/>
      </w:r>
    </w:p>
    <w:p w:rsidR="00372A4D" w:rsidRPr="00551B8F" w:rsidRDefault="00372A4D" w:rsidP="00551B8F">
      <w:pPr>
        <w:pStyle w:val="a3"/>
        <w:spacing w:before="0" w:beforeAutospacing="0" w:after="0" w:afterAutospacing="0"/>
        <w:ind w:right="-1" w:firstLine="567"/>
        <w:jc w:val="both"/>
        <w:rPr>
          <w:rStyle w:val="sint"/>
        </w:rPr>
      </w:pPr>
      <w:r w:rsidRPr="00551B8F">
        <w:rPr>
          <w:rStyle w:val="sint"/>
          <w:b/>
          <w:bCs/>
        </w:rPr>
        <w:t>#undef</w:t>
      </w:r>
      <w:r w:rsidRPr="00551B8F">
        <w:rPr>
          <w:rStyle w:val="sint"/>
        </w:rPr>
        <w:t xml:space="preserve"> &lt;</w:t>
      </w:r>
      <w:r w:rsidRPr="00551B8F">
        <w:rPr>
          <w:rStyle w:val="sint"/>
          <w:i/>
          <w:iCs/>
        </w:rPr>
        <w:t>идентификатор</w:t>
      </w:r>
      <w:r w:rsidRPr="00551B8F">
        <w:rPr>
          <w:rStyle w:val="sint"/>
        </w:rPr>
        <w:t xml:space="preserve">&gt; </w:t>
      </w:r>
      <w:r w:rsidRPr="00551B8F">
        <w:br/>
      </w:r>
    </w:p>
    <w:p w:rsidR="00372A4D" w:rsidRPr="00551B8F" w:rsidRDefault="00372A4D" w:rsidP="00551B8F">
      <w:pPr>
        <w:pStyle w:val="a3"/>
        <w:spacing w:before="0" w:beforeAutospacing="0" w:after="0" w:afterAutospacing="0"/>
        <w:ind w:right="-1" w:firstLine="567"/>
        <w:jc w:val="both"/>
      </w:pPr>
      <w:r w:rsidRPr="00551B8F">
        <w:t>Директива </w:t>
      </w:r>
      <w:r w:rsidRPr="00551B8F">
        <w:rPr>
          <w:i/>
          <w:iCs/>
        </w:rPr>
        <w:t>#undef</w:t>
      </w:r>
      <w:r w:rsidRPr="00551B8F">
        <w:t> отменяет действие текущего определения </w:t>
      </w:r>
      <w:r w:rsidRPr="00551B8F">
        <w:rPr>
          <w:i/>
          <w:iCs/>
        </w:rPr>
        <w:t>#define</w:t>
      </w:r>
      <w:r w:rsidRPr="00551B8F">
        <w:t> для </w:t>
      </w:r>
      <w:r w:rsidRPr="00551B8F">
        <w:rPr>
          <w:i/>
          <w:iCs/>
        </w:rPr>
        <w:t>идентификатора</w:t>
      </w:r>
      <w:r w:rsidRPr="00551B8F">
        <w:t>. Чтобы отменить макроопределение, достаточно задать его </w:t>
      </w:r>
      <w:r w:rsidRPr="00551B8F">
        <w:rPr>
          <w:i/>
          <w:iCs/>
        </w:rPr>
        <w:t>идентификатор</w:t>
      </w:r>
      <w:r w:rsidRPr="00551B8F">
        <w:t>. Задание списка параметров не требуется. Не является ошибкой применение директивы </w:t>
      </w:r>
      <w:r w:rsidRPr="00551B8F">
        <w:rPr>
          <w:i/>
          <w:iCs/>
        </w:rPr>
        <w:t>#undef</w:t>
      </w:r>
      <w:r w:rsidRPr="00551B8F">
        <w:t> к идентификатору, который ранее не был определён или действие которого уже отменено.</w:t>
      </w:r>
    </w:p>
    <w:p w:rsidR="00372A4D" w:rsidRPr="00551B8F" w:rsidRDefault="00372A4D" w:rsidP="00551B8F">
      <w:pPr>
        <w:pStyle w:val="a3"/>
        <w:spacing w:before="0" w:beforeAutospacing="0" w:after="0" w:afterAutospacing="0"/>
        <w:ind w:right="-1" w:firstLine="567"/>
        <w:jc w:val="both"/>
      </w:pPr>
      <w:r w:rsidRPr="00551B8F">
        <w:t>Принятая в С/С++ форма макросов является серьезным недостатком языка. Теперь эту форму можно считать устаревшей благодаря наличию более подходящих средств языка, таких как </w:t>
      </w:r>
      <w:hyperlink r:id="rId163" w:anchor="l16_1" w:history="1">
        <w:r w:rsidRPr="00551B8F">
          <w:rPr>
            <w:rStyle w:val="a5"/>
            <w:i/>
            <w:iCs/>
            <w:color w:val="0A0EA3"/>
          </w:rPr>
          <w:t>шаблоны</w:t>
        </w:r>
      </w:hyperlink>
      <w:r w:rsidRPr="00551B8F">
        <w:t>, </w:t>
      </w:r>
      <w:hyperlink r:id="rId164" w:anchor="l9_2" w:history="1">
        <w:r w:rsidRPr="00551B8F">
          <w:rPr>
            <w:rStyle w:val="a5"/>
            <w:i/>
            <w:iCs/>
            <w:color w:val="0A0EA3"/>
          </w:rPr>
          <w:t>пространства имён</w:t>
        </w:r>
      </w:hyperlink>
      <w:r w:rsidRPr="00551B8F">
        <w:t>, </w:t>
      </w:r>
      <w:hyperlink r:id="rId165" w:anchor="l2_2_1_1" w:history="1">
        <w:r w:rsidRPr="00551B8F">
          <w:rPr>
            <w:rStyle w:val="a5"/>
            <w:i/>
            <w:iCs/>
            <w:color w:val="0A0EA3"/>
          </w:rPr>
          <w:t>встраиваемые функции</w:t>
        </w:r>
      </w:hyperlink>
      <w:r w:rsidRPr="00551B8F">
        <w:t> и </w:t>
      </w:r>
      <w:hyperlink r:id="rId166" w:anchor="l2_2_2_1" w:history="1">
        <w:r w:rsidRPr="00551B8F">
          <w:rPr>
            <w:rStyle w:val="a5"/>
            <w:i/>
            <w:iCs/>
            <w:color w:val="0A0EA3"/>
          </w:rPr>
          <w:t>константы</w:t>
        </w:r>
      </w:hyperlink>
      <w:r w:rsidRPr="00551B8F">
        <w:t>. Точно также, широкое использование приведений типа в любом языке сигнализирует о плохом проектировании. Как макросы, так и приведения являются частыми источниками ошибок. Тот факт, что без них можно обойтись, делает программирование на С++ гораздо более безопасным и элегантным.</w:t>
      </w:r>
    </w:p>
    <w:p w:rsidR="00372A4D" w:rsidRPr="00551B8F" w:rsidRDefault="00372A4D" w:rsidP="00551B8F">
      <w:pPr>
        <w:pStyle w:val="3"/>
        <w:spacing w:before="0" w:line="240" w:lineRule="auto"/>
        <w:ind w:right="-1" w:firstLine="567"/>
        <w:jc w:val="both"/>
        <w:rPr>
          <w:rFonts w:ascii="Times New Roman" w:hAnsi="Times New Roman" w:cs="Times New Roman"/>
        </w:rPr>
      </w:pPr>
      <w:r w:rsidRPr="00551B8F">
        <w:rPr>
          <w:rFonts w:ascii="Times New Roman" w:hAnsi="Times New Roman" w:cs="Times New Roman"/>
        </w:rPr>
        <w:t>2.3.3. Условная компиляция</w:t>
      </w:r>
    </w:p>
    <w:p w:rsidR="00372A4D" w:rsidRPr="00551B8F" w:rsidRDefault="00372A4D" w:rsidP="00551B8F">
      <w:pPr>
        <w:pStyle w:val="a3"/>
        <w:spacing w:before="0" w:beforeAutospacing="0" w:after="0" w:afterAutospacing="0"/>
        <w:ind w:right="-1" w:firstLine="567"/>
        <w:jc w:val="both"/>
        <w:rPr>
          <w:rStyle w:val="sint"/>
        </w:rPr>
      </w:pPr>
      <w:r w:rsidRPr="00551B8F">
        <w:t>Условная компиляция обеспечивается в языке С++ набором команд, которые, по существу, управляют не компиляцией, а препроцессорной обработкой. Эти директивы позволяют исключить из процесса компиляции какие-либо части исходного файла посредством проверки условий.</w:t>
      </w:r>
      <w:r w:rsidRPr="00551B8F">
        <w:br/>
      </w:r>
    </w:p>
    <w:p w:rsidR="00372A4D" w:rsidRPr="00551B8F" w:rsidRDefault="00372A4D" w:rsidP="00551B8F">
      <w:pPr>
        <w:pStyle w:val="a3"/>
        <w:spacing w:before="0" w:beforeAutospacing="0" w:after="0" w:afterAutospacing="0"/>
        <w:ind w:right="-1" w:firstLine="567"/>
        <w:jc w:val="both"/>
        <w:rPr>
          <w:rStyle w:val="sint"/>
        </w:rPr>
      </w:pPr>
      <w:r w:rsidRPr="00551B8F">
        <w:rPr>
          <w:rStyle w:val="sint"/>
          <w:b/>
          <w:bCs/>
        </w:rPr>
        <w:t>#if</w:t>
      </w:r>
      <w:r w:rsidRPr="00551B8F">
        <w:rPr>
          <w:rStyle w:val="sint"/>
        </w:rPr>
        <w:t xml:space="preserve"> </w:t>
      </w:r>
      <w:r w:rsidRPr="00551B8F">
        <w:rPr>
          <w:rStyle w:val="sint"/>
          <w:i/>
          <w:iCs/>
        </w:rPr>
        <w:t>&lt;константное выражение&gt;</w:t>
      </w:r>
    </w:p>
    <w:p w:rsidR="00372A4D" w:rsidRPr="00551B8F" w:rsidRDefault="00372A4D" w:rsidP="00551B8F">
      <w:pPr>
        <w:pStyle w:val="a3"/>
        <w:spacing w:before="0" w:beforeAutospacing="0" w:after="0" w:afterAutospacing="0"/>
        <w:ind w:right="-1" w:firstLine="567"/>
        <w:jc w:val="both"/>
        <w:rPr>
          <w:rStyle w:val="sint"/>
        </w:rPr>
      </w:pPr>
      <w:r w:rsidRPr="00551B8F">
        <w:rPr>
          <w:rStyle w:val="sint"/>
        </w:rPr>
        <w:t xml:space="preserve">    [</w:t>
      </w:r>
      <w:r w:rsidRPr="00551B8F">
        <w:rPr>
          <w:rStyle w:val="sint"/>
          <w:i/>
          <w:iCs/>
        </w:rPr>
        <w:t>&lt;текст&gt;</w:t>
      </w:r>
      <w:r w:rsidRPr="00551B8F">
        <w:rPr>
          <w:rStyle w:val="sint"/>
        </w:rPr>
        <w:t>]</w:t>
      </w:r>
    </w:p>
    <w:p w:rsidR="00372A4D" w:rsidRPr="00551B8F" w:rsidRDefault="00372A4D" w:rsidP="00551B8F">
      <w:pPr>
        <w:pStyle w:val="a3"/>
        <w:spacing w:before="0" w:beforeAutospacing="0" w:after="0" w:afterAutospacing="0"/>
        <w:ind w:right="-1" w:firstLine="567"/>
        <w:jc w:val="both"/>
        <w:rPr>
          <w:rStyle w:val="sint"/>
        </w:rPr>
      </w:pPr>
      <w:r w:rsidRPr="00551B8F">
        <w:rPr>
          <w:rStyle w:val="sint"/>
        </w:rPr>
        <w:t>[</w:t>
      </w:r>
      <w:r w:rsidRPr="00551B8F">
        <w:rPr>
          <w:rStyle w:val="sint"/>
          <w:b/>
          <w:bCs/>
        </w:rPr>
        <w:t>#elif</w:t>
      </w:r>
      <w:r w:rsidRPr="00551B8F">
        <w:rPr>
          <w:rStyle w:val="sint"/>
        </w:rPr>
        <w:t xml:space="preserve"> </w:t>
      </w:r>
      <w:r w:rsidRPr="00551B8F">
        <w:rPr>
          <w:rStyle w:val="sint"/>
          <w:i/>
          <w:iCs/>
        </w:rPr>
        <w:t>&lt;константное выражение&gt;</w:t>
      </w:r>
    </w:p>
    <w:p w:rsidR="00372A4D" w:rsidRPr="00551B8F" w:rsidRDefault="00372A4D" w:rsidP="00551B8F">
      <w:pPr>
        <w:pStyle w:val="a3"/>
        <w:spacing w:before="0" w:beforeAutospacing="0" w:after="0" w:afterAutospacing="0"/>
        <w:ind w:right="-1" w:firstLine="567"/>
        <w:jc w:val="both"/>
        <w:rPr>
          <w:rStyle w:val="sint"/>
        </w:rPr>
      </w:pPr>
      <w:r w:rsidRPr="00551B8F">
        <w:rPr>
          <w:rStyle w:val="sint"/>
        </w:rPr>
        <w:t xml:space="preserve">    [</w:t>
      </w:r>
      <w:r w:rsidRPr="00551B8F">
        <w:rPr>
          <w:rStyle w:val="sint"/>
          <w:i/>
          <w:iCs/>
        </w:rPr>
        <w:t>&lt;текст&gt;</w:t>
      </w:r>
      <w:r w:rsidRPr="00551B8F">
        <w:rPr>
          <w:rStyle w:val="sint"/>
        </w:rPr>
        <w:t>]]</w:t>
      </w:r>
    </w:p>
    <w:p w:rsidR="00372A4D" w:rsidRPr="00551B8F" w:rsidRDefault="00372A4D" w:rsidP="00551B8F">
      <w:pPr>
        <w:pStyle w:val="a3"/>
        <w:spacing w:before="0" w:beforeAutospacing="0" w:after="0" w:afterAutospacing="0"/>
        <w:ind w:right="-1" w:firstLine="567"/>
        <w:jc w:val="both"/>
        <w:rPr>
          <w:rStyle w:val="sint"/>
        </w:rPr>
      </w:pPr>
      <w:r w:rsidRPr="00551B8F">
        <w:rPr>
          <w:rStyle w:val="sint"/>
        </w:rPr>
        <w:t>...</w:t>
      </w:r>
    </w:p>
    <w:p w:rsidR="00372A4D" w:rsidRPr="00551B8F" w:rsidRDefault="00372A4D" w:rsidP="00551B8F">
      <w:pPr>
        <w:pStyle w:val="a3"/>
        <w:spacing w:before="0" w:beforeAutospacing="0" w:after="0" w:afterAutospacing="0"/>
        <w:ind w:right="-1" w:firstLine="567"/>
        <w:jc w:val="both"/>
        <w:rPr>
          <w:rStyle w:val="sint"/>
        </w:rPr>
      </w:pPr>
      <w:r w:rsidRPr="00551B8F">
        <w:rPr>
          <w:rStyle w:val="sint"/>
        </w:rPr>
        <w:t>[</w:t>
      </w:r>
      <w:r w:rsidRPr="00551B8F">
        <w:rPr>
          <w:rStyle w:val="sint"/>
          <w:b/>
          <w:bCs/>
        </w:rPr>
        <w:t>#else</w:t>
      </w:r>
    </w:p>
    <w:p w:rsidR="00372A4D" w:rsidRPr="00551B8F" w:rsidRDefault="00372A4D" w:rsidP="00551B8F">
      <w:pPr>
        <w:pStyle w:val="a3"/>
        <w:spacing w:before="0" w:beforeAutospacing="0" w:after="0" w:afterAutospacing="0"/>
        <w:ind w:right="-1" w:firstLine="567"/>
        <w:jc w:val="both"/>
        <w:rPr>
          <w:rStyle w:val="sint"/>
        </w:rPr>
      </w:pPr>
      <w:r w:rsidRPr="00551B8F">
        <w:rPr>
          <w:rStyle w:val="sint"/>
        </w:rPr>
        <w:t xml:space="preserve">    [</w:t>
      </w:r>
      <w:r w:rsidRPr="00551B8F">
        <w:rPr>
          <w:rStyle w:val="sint"/>
          <w:i/>
          <w:iCs/>
        </w:rPr>
        <w:t>&lt;текст&gt;</w:t>
      </w:r>
      <w:r w:rsidRPr="00551B8F">
        <w:rPr>
          <w:rStyle w:val="sint"/>
        </w:rPr>
        <w:t>]]</w:t>
      </w:r>
    </w:p>
    <w:p w:rsidR="00372A4D" w:rsidRPr="00551B8F" w:rsidRDefault="00372A4D" w:rsidP="00551B8F">
      <w:pPr>
        <w:pStyle w:val="a3"/>
        <w:spacing w:before="0" w:beforeAutospacing="0" w:after="0" w:afterAutospacing="0"/>
        <w:ind w:right="-1" w:firstLine="567"/>
        <w:jc w:val="both"/>
        <w:rPr>
          <w:rStyle w:val="sint"/>
        </w:rPr>
      </w:pPr>
      <w:r w:rsidRPr="00551B8F">
        <w:rPr>
          <w:rStyle w:val="sint"/>
          <w:b/>
          <w:bCs/>
        </w:rPr>
        <w:t>#endif</w:t>
      </w:r>
    </w:p>
    <w:p w:rsidR="00372A4D" w:rsidRPr="00551B8F" w:rsidRDefault="00372A4D" w:rsidP="00551B8F">
      <w:pPr>
        <w:pStyle w:val="a3"/>
        <w:spacing w:before="0" w:beforeAutospacing="0" w:after="0" w:afterAutospacing="0"/>
        <w:ind w:right="-1" w:firstLine="567"/>
        <w:jc w:val="both"/>
      </w:pPr>
      <w:r w:rsidRPr="00551B8F">
        <w:t>Каждой директиве </w:t>
      </w:r>
      <w:r w:rsidRPr="00551B8F">
        <w:rPr>
          <w:i/>
          <w:iCs/>
        </w:rPr>
        <w:t>#if</w:t>
      </w:r>
      <w:r w:rsidRPr="00551B8F">
        <w:t> в том же исходном файле должна соответствовать завершающая её директива </w:t>
      </w:r>
      <w:r w:rsidRPr="00551B8F">
        <w:rPr>
          <w:i/>
          <w:iCs/>
        </w:rPr>
        <w:t>#endif.</w:t>
      </w:r>
      <w:r w:rsidR="00551B8F" w:rsidRPr="00551B8F">
        <w:t xml:space="preserve"> Между директивами </w:t>
      </w:r>
      <w:r w:rsidRPr="00551B8F">
        <w:rPr>
          <w:i/>
          <w:iCs/>
        </w:rPr>
        <w:t>#if</w:t>
      </w:r>
      <w:r w:rsidR="00551B8F" w:rsidRPr="00551B8F">
        <w:t xml:space="preserve"> </w:t>
      </w:r>
      <w:r w:rsidRPr="00551B8F">
        <w:t>и </w:t>
      </w:r>
      <w:r w:rsidRPr="00551B8F">
        <w:rPr>
          <w:i/>
          <w:iCs/>
        </w:rPr>
        <w:t>#endif</w:t>
      </w:r>
      <w:r w:rsidRPr="00551B8F">
        <w:t>допускается произвольное количество директив </w:t>
      </w:r>
      <w:r w:rsidRPr="00551B8F">
        <w:rPr>
          <w:i/>
          <w:iCs/>
        </w:rPr>
        <w:t>#elif</w:t>
      </w:r>
      <w:r w:rsidRPr="00551B8F">
        <w:t> и не более одной директивы </w:t>
      </w:r>
      <w:r w:rsidRPr="00551B8F">
        <w:rPr>
          <w:i/>
          <w:iCs/>
        </w:rPr>
        <w:t>#else</w:t>
      </w:r>
      <w:r w:rsidRPr="00551B8F">
        <w:t>. Если директива </w:t>
      </w:r>
      <w:r w:rsidRPr="00551B8F">
        <w:rPr>
          <w:i/>
          <w:iCs/>
        </w:rPr>
        <w:t>#else</w:t>
      </w:r>
      <w:r w:rsidRPr="00551B8F">
        <w:t> присутствует, то между ней и директивой </w:t>
      </w:r>
      <w:r w:rsidRPr="00551B8F">
        <w:rPr>
          <w:i/>
          <w:iCs/>
        </w:rPr>
        <w:t>#endif</w:t>
      </w:r>
      <w:r w:rsidRPr="00551B8F">
        <w:t> на данном уровне вложенности не должно быть других директив </w:t>
      </w:r>
      <w:r w:rsidRPr="00551B8F">
        <w:rPr>
          <w:i/>
          <w:iCs/>
        </w:rPr>
        <w:t>#elif</w:t>
      </w:r>
      <w:r w:rsidRPr="00551B8F">
        <w:t>.</w:t>
      </w:r>
    </w:p>
    <w:p w:rsidR="00372A4D" w:rsidRPr="00551B8F" w:rsidRDefault="00372A4D" w:rsidP="00551B8F">
      <w:pPr>
        <w:pStyle w:val="a3"/>
        <w:spacing w:before="0" w:beforeAutospacing="0" w:after="0" w:afterAutospacing="0"/>
        <w:ind w:right="-1" w:firstLine="567"/>
        <w:jc w:val="both"/>
      </w:pPr>
      <w:r w:rsidRPr="00551B8F">
        <w:t>Препроцессор выбирает участок текста для</w:t>
      </w:r>
      <w:r w:rsidR="00551B8F" w:rsidRPr="00551B8F">
        <w:t xml:space="preserve"> обработки на основе вычисления </w:t>
      </w:r>
      <w:r w:rsidRPr="00551B8F">
        <w:rPr>
          <w:i/>
          <w:iCs/>
        </w:rPr>
        <w:t>константного выражения</w:t>
      </w:r>
      <w:r w:rsidRPr="00551B8F">
        <w:t xml:space="preserve">, </w:t>
      </w:r>
      <w:r w:rsidR="00551B8F" w:rsidRPr="00551B8F">
        <w:t xml:space="preserve">следующего за каждой директивой </w:t>
      </w:r>
      <w:r w:rsidRPr="00551B8F">
        <w:rPr>
          <w:i/>
          <w:iCs/>
        </w:rPr>
        <w:t>#if</w:t>
      </w:r>
      <w:r w:rsidR="00551B8F" w:rsidRPr="00551B8F">
        <w:t xml:space="preserve"> и </w:t>
      </w:r>
      <w:r w:rsidRPr="00551B8F">
        <w:rPr>
          <w:i/>
          <w:iCs/>
        </w:rPr>
        <w:t>#elif</w:t>
      </w:r>
      <w:r w:rsidRPr="00551B8F">
        <w:t>. Вы</w:t>
      </w:r>
      <w:r w:rsidR="00551B8F" w:rsidRPr="00551B8F">
        <w:t xml:space="preserve">бирается </w:t>
      </w:r>
      <w:r w:rsidRPr="00551B8F">
        <w:rPr>
          <w:i/>
          <w:iCs/>
        </w:rPr>
        <w:t>текст</w:t>
      </w:r>
      <w:r w:rsidRPr="00551B8F">
        <w:t>, следующий за </w:t>
      </w:r>
      <w:r w:rsidRPr="00551B8F">
        <w:rPr>
          <w:i/>
          <w:iCs/>
        </w:rPr>
        <w:t>константным выражением</w:t>
      </w:r>
      <w:r w:rsidR="00551B8F" w:rsidRPr="00551B8F">
        <w:t xml:space="preserve"> </w:t>
      </w:r>
      <w:r w:rsidRPr="00551B8F">
        <w:t>со значением «истина». Если ни одно ограниченное константное выражение не ис</w:t>
      </w:r>
      <w:r w:rsidR="00551B8F" w:rsidRPr="00551B8F">
        <w:t xml:space="preserve">тинно, то препроцессор выбирает </w:t>
      </w:r>
      <w:r w:rsidRPr="00551B8F">
        <w:rPr>
          <w:i/>
          <w:iCs/>
        </w:rPr>
        <w:t>текст</w:t>
      </w:r>
      <w:r w:rsidR="00551B8F" w:rsidRPr="00551B8F">
        <w:t xml:space="preserve">, следующий за директивой </w:t>
      </w:r>
      <w:r w:rsidRPr="00551B8F">
        <w:rPr>
          <w:i/>
          <w:iCs/>
        </w:rPr>
        <w:t>#else</w:t>
      </w:r>
      <w:r w:rsidRPr="00551B8F">
        <w:t>. Если же директива</w:t>
      </w:r>
      <w:r w:rsidR="00551B8F" w:rsidRPr="00551B8F">
        <w:rPr>
          <w:i/>
          <w:iCs/>
        </w:rPr>
        <w:t xml:space="preserve"> </w:t>
      </w:r>
      <w:r w:rsidRPr="00551B8F">
        <w:rPr>
          <w:i/>
          <w:iCs/>
        </w:rPr>
        <w:t>#else</w:t>
      </w:r>
      <w:r w:rsidR="00551B8F" w:rsidRPr="00551B8F">
        <w:t xml:space="preserve"> </w:t>
      </w:r>
      <w:r w:rsidRPr="00551B8F">
        <w:t>отсутствует, то никакой текст не выбирается.</w:t>
      </w:r>
    </w:p>
    <w:p w:rsidR="00372A4D" w:rsidRPr="00551B8F" w:rsidRDefault="00372A4D" w:rsidP="00551B8F">
      <w:pPr>
        <w:pStyle w:val="a3"/>
        <w:spacing w:before="0" w:beforeAutospacing="0" w:after="0" w:afterAutospacing="0"/>
        <w:ind w:right="-1" w:firstLine="567"/>
        <w:jc w:val="both"/>
      </w:pPr>
      <w:r w:rsidRPr="00551B8F">
        <w:rPr>
          <w:i/>
          <w:iCs/>
        </w:rPr>
        <w:t>Константное выражение</w:t>
      </w:r>
      <w:r w:rsidR="00551B8F" w:rsidRPr="00551B8F">
        <w:t xml:space="preserve"> </w:t>
      </w:r>
      <w:r w:rsidRPr="00551B8F">
        <w:t>может сод</w:t>
      </w:r>
      <w:r w:rsidR="00551B8F" w:rsidRPr="00551B8F">
        <w:t xml:space="preserve">ержать препроцессорную операцию </w:t>
      </w:r>
      <w:r w:rsidRPr="00551B8F">
        <w:rPr>
          <w:b/>
          <w:bCs/>
        </w:rPr>
        <w:t>defined</w:t>
      </w:r>
      <w:r w:rsidRPr="00551B8F">
        <w:t>(</w:t>
      </w:r>
      <w:r w:rsidRPr="00551B8F">
        <w:rPr>
          <w:i/>
          <w:iCs/>
        </w:rPr>
        <w:t>&lt;идентификатор&gt;</w:t>
      </w:r>
      <w:r w:rsidRPr="00551B8F">
        <w:t>). Эта операция возвращает и</w:t>
      </w:r>
      <w:r w:rsidR="00551B8F" w:rsidRPr="00551B8F">
        <w:t xml:space="preserve">стинное значение, если заданный </w:t>
      </w:r>
      <w:r w:rsidRPr="00551B8F">
        <w:rPr>
          <w:i/>
          <w:iCs/>
        </w:rPr>
        <w:t>идентификатор</w:t>
      </w:r>
      <w:r w:rsidR="00551B8F" w:rsidRPr="00551B8F">
        <w:t xml:space="preserve"> </w:t>
      </w:r>
      <w:r w:rsidRPr="00551B8F">
        <w:t>в данный момент определён, в противном случае выражение ложно.</w:t>
      </w:r>
    </w:p>
    <w:tbl>
      <w:tblPr>
        <w:tblW w:w="19590" w:type="dxa"/>
        <w:tblCellSpacing w:w="15" w:type="dxa"/>
        <w:tblCellMar>
          <w:top w:w="15" w:type="dxa"/>
          <w:left w:w="15" w:type="dxa"/>
          <w:bottom w:w="15" w:type="dxa"/>
          <w:right w:w="15" w:type="dxa"/>
        </w:tblCellMar>
        <w:tblLook w:val="04A0" w:firstRow="1" w:lastRow="0" w:firstColumn="1" w:lastColumn="0" w:noHBand="0" w:noVBand="1"/>
      </w:tblPr>
      <w:tblGrid>
        <w:gridCol w:w="19590"/>
      </w:tblGrid>
      <w:tr w:rsidR="00372A4D" w:rsidRPr="00551B8F" w:rsidTr="00372A4D">
        <w:trPr>
          <w:tblCellSpacing w:w="15" w:type="dxa"/>
        </w:trPr>
        <w:tc>
          <w:tcPr>
            <w:tcW w:w="0" w:type="auto"/>
            <w:tcBorders>
              <w:top w:val="nil"/>
              <w:left w:val="nil"/>
              <w:bottom w:val="nil"/>
              <w:right w:val="nil"/>
            </w:tcBorders>
            <w:tcMar>
              <w:top w:w="0" w:type="dxa"/>
              <w:left w:w="0" w:type="dxa"/>
              <w:bottom w:w="0" w:type="dxa"/>
              <w:right w:w="0" w:type="dxa"/>
            </w:tcMar>
            <w:hideMark/>
          </w:tcPr>
          <w:p w:rsidR="00551B8F"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#if</w:t>
            </w:r>
            <w:r w:rsidRPr="00551B8F">
              <w:rPr>
                <w:rFonts w:ascii="Times New Roman" w:hAnsi="Times New Roman" w:cs="Times New Roman"/>
                <w:sz w:val="24"/>
                <w:szCs w:val="24"/>
                <w:lang w:val="en-US"/>
              </w:rPr>
              <w:t xml:space="preserve"> (</w:t>
            </w:r>
            <w:r w:rsidRPr="00551B8F">
              <w:rPr>
                <w:rStyle w:val="chiavi"/>
                <w:rFonts w:ascii="Times New Roman" w:hAnsi="Times New Roman" w:cs="Times New Roman"/>
                <w:color w:val="0000F0"/>
                <w:sz w:val="24"/>
                <w:szCs w:val="24"/>
                <w:lang w:val="en-US"/>
              </w:rPr>
              <w:t>sizeof</w:t>
            </w:r>
            <w:r w:rsidRPr="00551B8F">
              <w:rPr>
                <w:rFonts w:ascii="Times New Roman" w:hAnsi="Times New Roman" w:cs="Times New Roman"/>
                <w:sz w:val="24"/>
                <w:szCs w:val="24"/>
                <w:lang w:val="en-US"/>
              </w:rPr>
              <w:t>(</w:t>
            </w:r>
            <w:r w:rsidRPr="00551B8F">
              <w:rPr>
                <w:rStyle w:val="chiavi"/>
                <w:rFonts w:ascii="Times New Roman" w:hAnsi="Times New Roman" w:cs="Times New Roman"/>
                <w:color w:val="0000F0"/>
                <w:sz w:val="24"/>
                <w:szCs w:val="24"/>
                <w:lang w:val="en-US"/>
              </w:rPr>
              <w:t>void</w:t>
            </w:r>
            <w:r w:rsidRPr="00551B8F">
              <w:rPr>
                <w:rFonts w:ascii="Times New Roman" w:hAnsi="Times New Roman" w:cs="Times New Roman"/>
                <w:sz w:val="24"/>
                <w:szCs w:val="24"/>
                <w:lang w:val="en-US"/>
              </w:rPr>
              <w:t xml:space="preserve"> *) == 2)   </w:t>
            </w:r>
            <w:r w:rsidRPr="00551B8F">
              <w:rPr>
                <w:rStyle w:val="chiavi"/>
                <w:rFonts w:ascii="Times New Roman" w:hAnsi="Times New Roman" w:cs="Times New Roman"/>
                <w:color w:val="0000F0"/>
                <w:sz w:val="24"/>
                <w:szCs w:val="24"/>
                <w:lang w:val="en-US"/>
              </w:rPr>
              <w:t>#define</w:t>
            </w:r>
            <w:r w:rsidRPr="00551B8F">
              <w:rPr>
                <w:rFonts w:ascii="Times New Roman" w:hAnsi="Times New Roman" w:cs="Times New Roman"/>
                <w:sz w:val="24"/>
                <w:szCs w:val="24"/>
                <w:lang w:val="en-US"/>
              </w:rPr>
              <w:t xml:space="preserve"> SDATA</w:t>
            </w:r>
            <w:r w:rsidRPr="00551B8F">
              <w:rPr>
                <w:rStyle w:val="chiavi"/>
                <w:rFonts w:ascii="Times New Roman" w:hAnsi="Times New Roman" w:cs="Times New Roman"/>
                <w:color w:val="0000F0"/>
                <w:sz w:val="24"/>
                <w:szCs w:val="24"/>
                <w:lang w:val="en-US"/>
              </w:rPr>
              <w:t>#else</w:t>
            </w:r>
            <w:r w:rsidRPr="00551B8F">
              <w:rPr>
                <w:rFonts w:ascii="Times New Roman" w:hAnsi="Times New Roman" w:cs="Times New Roman"/>
                <w:sz w:val="24"/>
                <w:szCs w:val="24"/>
                <w:lang w:val="en-US"/>
              </w:rPr>
              <w:t xml:space="preserve">    </w:t>
            </w:r>
            <w:r w:rsidRPr="00551B8F">
              <w:rPr>
                <w:rStyle w:val="chiavi"/>
                <w:rFonts w:ascii="Times New Roman" w:hAnsi="Times New Roman" w:cs="Times New Roman"/>
                <w:color w:val="0000F0"/>
                <w:sz w:val="24"/>
                <w:szCs w:val="24"/>
                <w:lang w:val="en-US"/>
              </w:rPr>
              <w:t>#define</w:t>
            </w:r>
            <w:r w:rsidRPr="00551B8F">
              <w:rPr>
                <w:rFonts w:ascii="Times New Roman" w:hAnsi="Times New Roman" w:cs="Times New Roman"/>
                <w:sz w:val="24"/>
                <w:szCs w:val="24"/>
                <w:lang w:val="en-US"/>
              </w:rPr>
              <w:t xml:space="preserve"> LDATA</w:t>
            </w:r>
            <w:r w:rsidRPr="00551B8F">
              <w:rPr>
                <w:rStyle w:val="chiavi"/>
                <w:rFonts w:ascii="Times New Roman" w:hAnsi="Times New Roman" w:cs="Times New Roman"/>
                <w:color w:val="0000F0"/>
                <w:sz w:val="24"/>
                <w:szCs w:val="24"/>
                <w:lang w:val="en-US"/>
              </w:rPr>
              <w:t>#endif</w:t>
            </w:r>
          </w:p>
          <w:p w:rsidR="00551B8F" w:rsidRPr="00551B8F" w:rsidRDefault="00372A4D" w:rsidP="00551B8F">
            <w:pPr>
              <w:spacing w:after="0" w:line="240" w:lineRule="auto"/>
              <w:ind w:right="-1" w:firstLine="567"/>
              <w:jc w:val="both"/>
              <w:rPr>
                <w:rFonts w:ascii="Times New Roman" w:hAnsi="Times New Roman" w:cs="Times New Roman"/>
                <w:sz w:val="24"/>
                <w:szCs w:val="24"/>
                <w:lang w:val="en-US"/>
              </w:rPr>
            </w:pPr>
            <w:r w:rsidRPr="00551B8F">
              <w:rPr>
                <w:rStyle w:val="chiavi"/>
                <w:rFonts w:ascii="Times New Roman" w:hAnsi="Times New Roman" w:cs="Times New Roman"/>
                <w:color w:val="0000F0"/>
                <w:sz w:val="24"/>
                <w:szCs w:val="24"/>
                <w:lang w:val="en-US"/>
              </w:rPr>
              <w:t>#if defined</w:t>
            </w:r>
            <w:r w:rsidRPr="00551B8F">
              <w:rPr>
                <w:rFonts w:ascii="Times New Roman" w:hAnsi="Times New Roman" w:cs="Times New Roman"/>
                <w:sz w:val="24"/>
                <w:szCs w:val="24"/>
                <w:lang w:val="en-US"/>
              </w:rPr>
              <w:t>(CREDIT)    credit();</w:t>
            </w:r>
            <w:r w:rsidRPr="00551B8F">
              <w:rPr>
                <w:rStyle w:val="chiavi"/>
                <w:rFonts w:ascii="Times New Roman" w:hAnsi="Times New Roman" w:cs="Times New Roman"/>
                <w:color w:val="0000F0"/>
                <w:sz w:val="24"/>
                <w:szCs w:val="24"/>
                <w:lang w:val="en-US"/>
              </w:rPr>
              <w:t>#elif</w:t>
            </w:r>
            <w:r w:rsidRPr="00551B8F">
              <w:rPr>
                <w:rFonts w:ascii="Times New Roman" w:hAnsi="Times New Roman" w:cs="Times New Roman"/>
                <w:sz w:val="24"/>
                <w:szCs w:val="24"/>
                <w:lang w:val="en-US"/>
              </w:rPr>
              <w:t xml:space="preserve"> defined(DEBIT)    debit();</w:t>
            </w:r>
            <w:r w:rsidRPr="00551B8F">
              <w:rPr>
                <w:rStyle w:val="chiavi"/>
                <w:rFonts w:ascii="Times New Roman" w:hAnsi="Times New Roman" w:cs="Times New Roman"/>
                <w:color w:val="0000F0"/>
                <w:sz w:val="24"/>
                <w:szCs w:val="24"/>
                <w:lang w:val="en-US"/>
              </w:rPr>
              <w:t>#else</w:t>
            </w:r>
          </w:p>
          <w:p w:rsidR="00372A4D" w:rsidRPr="00551B8F" w:rsidRDefault="00372A4D" w:rsidP="00551B8F">
            <w:pPr>
              <w:spacing w:after="0" w:line="240" w:lineRule="auto"/>
              <w:ind w:right="-1" w:firstLine="567"/>
              <w:jc w:val="both"/>
              <w:rPr>
                <w:rFonts w:ascii="Times New Roman" w:hAnsi="Times New Roman" w:cs="Times New Roman"/>
                <w:sz w:val="24"/>
                <w:szCs w:val="24"/>
              </w:rPr>
            </w:pPr>
            <w:r w:rsidRPr="00551B8F">
              <w:rPr>
                <w:rFonts w:ascii="Times New Roman" w:hAnsi="Times New Roman" w:cs="Times New Roman"/>
                <w:sz w:val="24"/>
                <w:szCs w:val="24"/>
                <w:lang w:val="en-US"/>
              </w:rPr>
              <w:t xml:space="preserve">    </w:t>
            </w:r>
            <w:r w:rsidRPr="00551B8F">
              <w:rPr>
                <w:rFonts w:ascii="Times New Roman" w:hAnsi="Times New Roman" w:cs="Times New Roman"/>
                <w:sz w:val="24"/>
                <w:szCs w:val="24"/>
              </w:rPr>
              <w:t>printerror();</w:t>
            </w:r>
            <w:r w:rsidRPr="00551B8F">
              <w:rPr>
                <w:rStyle w:val="chiavi"/>
                <w:rFonts w:ascii="Times New Roman" w:hAnsi="Times New Roman" w:cs="Times New Roman"/>
                <w:color w:val="0000F0"/>
                <w:sz w:val="24"/>
                <w:szCs w:val="24"/>
              </w:rPr>
              <w:t>#endif</w:t>
            </w:r>
          </w:p>
        </w:tc>
      </w:tr>
    </w:tbl>
    <w:p w:rsidR="00372A4D" w:rsidRPr="00551B8F" w:rsidRDefault="00372A4D" w:rsidP="00551B8F">
      <w:pPr>
        <w:pStyle w:val="2"/>
        <w:spacing w:before="0" w:line="240" w:lineRule="auto"/>
        <w:ind w:right="-1" w:firstLine="567"/>
        <w:jc w:val="center"/>
        <w:rPr>
          <w:rFonts w:ascii="Times New Roman" w:hAnsi="Times New Roman" w:cs="Times New Roman"/>
          <w:b/>
          <w:color w:val="000000" w:themeColor="text1"/>
          <w:sz w:val="28"/>
          <w:szCs w:val="24"/>
        </w:rPr>
      </w:pPr>
      <w:r w:rsidRPr="00551B8F">
        <w:rPr>
          <w:rFonts w:ascii="Times New Roman" w:hAnsi="Times New Roman" w:cs="Times New Roman"/>
          <w:b/>
          <w:color w:val="000000" w:themeColor="text1"/>
          <w:sz w:val="28"/>
          <w:szCs w:val="24"/>
        </w:rPr>
        <w:lastRenderedPageBreak/>
        <w:t>Задание</w:t>
      </w:r>
    </w:p>
    <w:p w:rsidR="00372A4D" w:rsidRPr="00551B8F" w:rsidRDefault="00551B8F" w:rsidP="00551B8F">
      <w:pPr>
        <w:pStyle w:val="2"/>
        <w:spacing w:before="0" w:line="240" w:lineRule="auto"/>
        <w:ind w:right="-1" w:firstLine="567"/>
        <w:jc w:val="both"/>
        <w:rPr>
          <w:rFonts w:ascii="Times New Roman" w:hAnsi="Times New Roman" w:cs="Times New Roman"/>
          <w:b/>
          <w:color w:val="000000" w:themeColor="text1"/>
          <w:sz w:val="24"/>
          <w:szCs w:val="24"/>
        </w:rPr>
      </w:pPr>
      <w:r w:rsidRPr="00551B8F">
        <w:rPr>
          <w:rFonts w:ascii="Times New Roman" w:hAnsi="Times New Roman" w:cs="Times New Roman"/>
          <w:b/>
          <w:color w:val="000000" w:themeColor="text1"/>
          <w:sz w:val="24"/>
          <w:szCs w:val="24"/>
        </w:rPr>
        <w:t>Написать программу</w:t>
      </w:r>
      <w:r w:rsidR="00372A4D" w:rsidRPr="00551B8F">
        <w:rPr>
          <w:rFonts w:ascii="Times New Roman" w:hAnsi="Times New Roman" w:cs="Times New Roman"/>
          <w:b/>
          <w:color w:val="000000" w:themeColor="text1"/>
          <w:sz w:val="24"/>
          <w:szCs w:val="24"/>
        </w:rPr>
        <w:t xml:space="preserve"> поиска корня уравнения </w:t>
      </w:r>
      <w:r w:rsidR="00372A4D" w:rsidRPr="00551B8F">
        <w:rPr>
          <w:rFonts w:ascii="Times New Roman" w:hAnsi="Times New Roman" w:cs="Times New Roman"/>
          <w:b/>
          <w:i/>
          <w:iCs/>
          <w:color w:val="000000" w:themeColor="text1"/>
          <w:sz w:val="24"/>
          <w:szCs w:val="24"/>
        </w:rPr>
        <w:t>f</w:t>
      </w:r>
      <w:r w:rsidR="00372A4D" w:rsidRPr="00551B8F">
        <w:rPr>
          <w:rFonts w:ascii="Times New Roman" w:hAnsi="Times New Roman" w:cs="Times New Roman"/>
          <w:b/>
          <w:color w:val="000000" w:themeColor="text1"/>
          <w:sz w:val="24"/>
          <w:szCs w:val="24"/>
        </w:rPr>
        <w:t>(</w:t>
      </w:r>
      <w:r w:rsidR="00372A4D" w:rsidRPr="00551B8F">
        <w:rPr>
          <w:rFonts w:ascii="Times New Roman" w:hAnsi="Times New Roman" w:cs="Times New Roman"/>
          <w:b/>
          <w:i/>
          <w:iCs/>
          <w:color w:val="000000" w:themeColor="text1"/>
          <w:sz w:val="24"/>
          <w:szCs w:val="24"/>
        </w:rPr>
        <w:t>x</w:t>
      </w:r>
      <w:r w:rsidR="00372A4D" w:rsidRPr="00551B8F">
        <w:rPr>
          <w:rFonts w:ascii="Times New Roman" w:hAnsi="Times New Roman" w:cs="Times New Roman"/>
          <w:b/>
          <w:color w:val="000000" w:themeColor="text1"/>
          <w:sz w:val="24"/>
          <w:szCs w:val="24"/>
        </w:rPr>
        <w:t>) = 0 на отрезке [</w:t>
      </w:r>
      <w:r w:rsidR="00372A4D" w:rsidRPr="00551B8F">
        <w:rPr>
          <w:rFonts w:ascii="Times New Roman" w:hAnsi="Times New Roman" w:cs="Times New Roman"/>
          <w:b/>
          <w:i/>
          <w:iCs/>
          <w:color w:val="000000" w:themeColor="text1"/>
          <w:sz w:val="24"/>
          <w:szCs w:val="24"/>
        </w:rPr>
        <w:t>a</w:t>
      </w:r>
      <w:r w:rsidR="00372A4D" w:rsidRPr="00551B8F">
        <w:rPr>
          <w:rFonts w:ascii="Times New Roman" w:hAnsi="Times New Roman" w:cs="Times New Roman"/>
          <w:b/>
          <w:color w:val="000000" w:themeColor="text1"/>
          <w:sz w:val="24"/>
          <w:szCs w:val="24"/>
        </w:rPr>
        <w:t xml:space="preserve">; </w:t>
      </w:r>
      <w:r w:rsidR="00372A4D" w:rsidRPr="00551B8F">
        <w:rPr>
          <w:rFonts w:ascii="Times New Roman" w:hAnsi="Times New Roman" w:cs="Times New Roman"/>
          <w:b/>
          <w:i/>
          <w:iCs/>
          <w:color w:val="000000" w:themeColor="text1"/>
          <w:sz w:val="24"/>
          <w:szCs w:val="24"/>
        </w:rPr>
        <w:t>b</w:t>
      </w:r>
      <w:r w:rsidR="00372A4D" w:rsidRPr="00551B8F">
        <w:rPr>
          <w:rFonts w:ascii="Times New Roman" w:hAnsi="Times New Roman" w:cs="Times New Roman"/>
          <w:b/>
          <w:color w:val="000000" w:themeColor="text1"/>
          <w:sz w:val="24"/>
          <w:szCs w:val="24"/>
        </w:rPr>
        <w:t>] с заданной точностью методом деления отрезка пополам</w:t>
      </w:r>
    </w:p>
    <w:p w:rsidR="00372A4D" w:rsidRDefault="00372A4D" w:rsidP="00372A4D">
      <w:pPr>
        <w:shd w:val="clear" w:color="auto" w:fill="FFFFFF"/>
        <w:spacing w:after="0" w:line="240" w:lineRule="auto"/>
        <w:ind w:right="-1" w:firstLine="567"/>
        <w:jc w:val="center"/>
        <w:rPr>
          <w:rFonts w:ascii="Times New Roman" w:eastAsia="Times New Roman" w:hAnsi="Times New Roman" w:cs="Times New Roman"/>
          <w:b/>
          <w:color w:val="000000" w:themeColor="text1"/>
          <w:sz w:val="24"/>
          <w:szCs w:val="24"/>
          <w:lang w:eastAsia="ru-RU"/>
        </w:rPr>
      </w:pPr>
    </w:p>
    <w:p w:rsidR="0015214C" w:rsidRDefault="0015214C" w:rsidP="00372A4D">
      <w:pPr>
        <w:shd w:val="clear" w:color="auto" w:fill="FFFFFF"/>
        <w:spacing w:after="0" w:line="240" w:lineRule="auto"/>
        <w:ind w:right="-1" w:firstLine="567"/>
        <w:jc w:val="center"/>
        <w:rPr>
          <w:rFonts w:ascii="Times New Roman" w:eastAsia="Times New Roman" w:hAnsi="Times New Roman" w:cs="Times New Roman"/>
          <w:b/>
          <w:color w:val="000000" w:themeColor="text1"/>
          <w:sz w:val="24"/>
          <w:szCs w:val="24"/>
          <w:lang w:eastAsia="ru-RU"/>
        </w:rPr>
      </w:pPr>
    </w:p>
    <w:p w:rsidR="0015214C" w:rsidRPr="00CB56F6" w:rsidRDefault="0015214C" w:rsidP="0015214C">
      <w:pPr>
        <w:spacing w:after="0" w:line="360" w:lineRule="auto"/>
        <w:jc w:val="center"/>
        <w:rPr>
          <w:rFonts w:ascii="Times New Roman" w:hAnsi="Times New Roman" w:cs="Times New Roman"/>
          <w:b/>
          <w:color w:val="000000" w:themeColor="text1"/>
          <w:sz w:val="24"/>
          <w:szCs w:val="28"/>
        </w:rPr>
      </w:pPr>
      <w:r>
        <w:rPr>
          <w:rFonts w:ascii="Times New Roman" w:hAnsi="Times New Roman" w:cs="Times New Roman"/>
          <w:b/>
          <w:color w:val="000000" w:themeColor="text1"/>
          <w:sz w:val="24"/>
          <w:szCs w:val="28"/>
        </w:rPr>
        <w:t>Практическая работа № 11</w:t>
      </w:r>
    </w:p>
    <w:p w:rsidR="0015214C" w:rsidRDefault="0015214C" w:rsidP="0015214C">
      <w:pPr>
        <w:shd w:val="clear" w:color="auto" w:fill="FFFFFF"/>
        <w:spacing w:after="0" w:line="240" w:lineRule="auto"/>
        <w:ind w:right="-1" w:firstLine="567"/>
        <w:jc w:val="center"/>
        <w:rPr>
          <w:rFonts w:ascii="Times New Roman" w:hAnsi="Times New Roman" w:cs="Times New Roman"/>
          <w:sz w:val="24"/>
          <w:szCs w:val="24"/>
        </w:rPr>
      </w:pPr>
      <w:r w:rsidRPr="00EA28D9">
        <w:rPr>
          <w:rFonts w:ascii="Times New Roman" w:hAnsi="Times New Roman" w:cs="Times New Roman"/>
          <w:color w:val="000000" w:themeColor="text1"/>
          <w:sz w:val="28"/>
          <w:szCs w:val="28"/>
        </w:rPr>
        <w:t>Тема</w:t>
      </w:r>
      <w:r w:rsidRPr="00335363">
        <w:rPr>
          <w:rFonts w:ascii="Times New Roman" w:hAnsi="Times New Roman" w:cs="Times New Roman"/>
          <w:color w:val="000000" w:themeColor="text1"/>
          <w:sz w:val="28"/>
          <w:szCs w:val="28"/>
        </w:rPr>
        <w:t xml:space="preserve">: </w:t>
      </w:r>
      <w:r w:rsidRPr="0015214C">
        <w:rPr>
          <w:rFonts w:ascii="Times New Roman" w:hAnsi="Times New Roman" w:cs="Times New Roman"/>
          <w:color w:val="000000" w:themeColor="text1"/>
          <w:sz w:val="24"/>
          <w:szCs w:val="24"/>
        </w:rPr>
        <w:t>«</w:t>
      </w:r>
      <w:r w:rsidRPr="0015214C">
        <w:rPr>
          <w:rFonts w:ascii="Times New Roman" w:hAnsi="Times New Roman" w:cs="Times New Roman"/>
          <w:sz w:val="24"/>
          <w:szCs w:val="24"/>
        </w:rPr>
        <w:t>Ввод и вывод данных. Первая программа.»</w:t>
      </w:r>
    </w:p>
    <w:p w:rsidR="0015214C" w:rsidRDefault="0015214C" w:rsidP="0015214C">
      <w:pPr>
        <w:shd w:val="clear" w:color="auto" w:fill="FFFFFF"/>
        <w:spacing w:after="0" w:line="240" w:lineRule="auto"/>
        <w:ind w:right="-1" w:firstLine="567"/>
        <w:rPr>
          <w:sz w:val="24"/>
        </w:rPr>
      </w:pPr>
      <w:r>
        <w:rPr>
          <w:rFonts w:ascii="Times New Roman" w:hAnsi="Times New Roman" w:cs="Times New Roman"/>
          <w:sz w:val="24"/>
          <w:szCs w:val="24"/>
        </w:rPr>
        <w:t xml:space="preserve">Цель работы: «Составить текст программы в </w:t>
      </w:r>
      <w:r>
        <w:rPr>
          <w:sz w:val="24"/>
        </w:rPr>
        <w:t>C</w:t>
      </w:r>
      <w:r w:rsidRPr="00341283">
        <w:rPr>
          <w:sz w:val="24"/>
        </w:rPr>
        <w:t>/</w:t>
      </w:r>
      <w:r>
        <w:rPr>
          <w:sz w:val="24"/>
        </w:rPr>
        <w:t>C</w:t>
      </w:r>
      <w:r w:rsidRPr="00341283">
        <w:rPr>
          <w:sz w:val="24"/>
        </w:rPr>
        <w:t>++.</w:t>
      </w:r>
      <w:r>
        <w:rPr>
          <w:sz w:val="24"/>
        </w:rPr>
        <w:t>»</w:t>
      </w:r>
    </w:p>
    <w:p w:rsidR="0015214C" w:rsidRDefault="0015214C" w:rsidP="0015214C">
      <w:pPr>
        <w:shd w:val="clear" w:color="auto" w:fill="FFFFFF"/>
        <w:spacing w:after="0" w:line="240" w:lineRule="auto"/>
        <w:ind w:right="-1" w:firstLine="567"/>
        <w:jc w:val="center"/>
        <w:rPr>
          <w:sz w:val="24"/>
        </w:rPr>
      </w:pPr>
    </w:p>
    <w:p w:rsidR="0015214C" w:rsidRDefault="0015214C" w:rsidP="0015214C">
      <w:pPr>
        <w:shd w:val="clear" w:color="auto" w:fill="FFFFFF"/>
        <w:spacing w:after="0" w:line="240" w:lineRule="auto"/>
        <w:ind w:right="-1" w:firstLine="567"/>
        <w:jc w:val="center"/>
        <w:rPr>
          <w:rFonts w:ascii="Times New Roman" w:hAnsi="Times New Roman" w:cs="Times New Roman"/>
          <w:b/>
          <w:sz w:val="24"/>
        </w:rPr>
      </w:pPr>
      <w:r w:rsidRPr="0015214C">
        <w:rPr>
          <w:rFonts w:ascii="Times New Roman" w:hAnsi="Times New Roman" w:cs="Times New Roman"/>
          <w:b/>
          <w:sz w:val="24"/>
        </w:rPr>
        <w:t>Общие сведения</w:t>
      </w:r>
    </w:p>
    <w:p w:rsidR="0015214C" w:rsidRPr="0015214C" w:rsidRDefault="0015214C" w:rsidP="0015214C">
      <w:pPr>
        <w:pStyle w:val="a3"/>
        <w:shd w:val="clear" w:color="auto" w:fill="FFFFFF"/>
        <w:spacing w:before="0" w:beforeAutospacing="0" w:after="0" w:afterAutospacing="0"/>
        <w:ind w:firstLine="567"/>
        <w:textAlignment w:val="baseline"/>
      </w:pPr>
      <w:r w:rsidRPr="0015214C">
        <w:rPr>
          <w:rStyle w:val="ad"/>
          <w:bdr w:val="none" w:sz="0" w:space="0" w:color="auto" w:frame="1"/>
        </w:rPr>
        <w:t>Ввод-вывод данных в языке C++</w:t>
      </w:r>
      <w:r w:rsidR="009905C7">
        <w:t xml:space="preserve"> </w:t>
      </w:r>
      <w:r w:rsidRPr="0015214C">
        <w:t>осуществляется либо с помощью функций ввода-вывода в</w:t>
      </w:r>
      <w:r w:rsidR="009905C7">
        <w:t xml:space="preserve"> стили C, либо с использованием </w:t>
      </w:r>
      <w:r w:rsidRPr="0015214C">
        <w:rPr>
          <w:rStyle w:val="a4"/>
          <w:bdr w:val="none" w:sz="0" w:space="0" w:color="auto" w:frame="1"/>
        </w:rPr>
        <w:t>библиотеки классов</w:t>
      </w:r>
      <w:r w:rsidR="009905C7">
        <w:t xml:space="preserve"> </w:t>
      </w:r>
      <w:r w:rsidRPr="0015214C">
        <w:t>C++. Преимущество объектов C++ в том, что они легче в использовании</w:t>
      </w:r>
      <w:r w:rsidR="009905C7">
        <w:t>.</w:t>
      </w:r>
    </w:p>
    <w:p w:rsidR="0015214C" w:rsidRPr="0015214C" w:rsidRDefault="0015214C" w:rsidP="0015214C">
      <w:pPr>
        <w:shd w:val="clear" w:color="auto" w:fill="FFFFFF"/>
        <w:ind w:firstLine="567"/>
        <w:jc w:val="center"/>
        <w:textAlignment w:val="baseline"/>
        <w:rPr>
          <w:rFonts w:ascii="Times New Roman" w:hAnsi="Times New Roman" w:cs="Times New Roman"/>
          <w:sz w:val="24"/>
          <w:szCs w:val="24"/>
        </w:rPr>
      </w:pPr>
    </w:p>
    <w:p w:rsidR="0015214C" w:rsidRPr="0015214C" w:rsidRDefault="0015214C" w:rsidP="0015214C">
      <w:pPr>
        <w:pStyle w:val="a3"/>
        <w:shd w:val="clear" w:color="auto" w:fill="FFFFFF"/>
        <w:spacing w:before="0" w:beforeAutospacing="0" w:after="0" w:afterAutospacing="0"/>
        <w:ind w:firstLine="567"/>
        <w:textAlignment w:val="baseline"/>
      </w:pPr>
      <w:r w:rsidRPr="0015214C">
        <w:t>О</w:t>
      </w:r>
      <w:r w:rsidR="009905C7">
        <w:t xml:space="preserve">писание объектов для управления </w:t>
      </w:r>
      <w:r w:rsidR="009905C7">
        <w:rPr>
          <w:rStyle w:val="a4"/>
          <w:bdr w:val="none" w:sz="0" w:space="0" w:color="auto" w:frame="1"/>
        </w:rPr>
        <w:t xml:space="preserve">вводом-выводом </w:t>
      </w:r>
      <w:r w:rsidRPr="0015214C">
        <w:t>с</w:t>
      </w:r>
      <w:r w:rsidR="009905C7">
        <w:t xml:space="preserve">одержится в файле </w:t>
      </w:r>
      <w:r w:rsidRPr="0015214C">
        <w:rPr>
          <w:rStyle w:val="ad"/>
          <w:bdr w:val="none" w:sz="0" w:space="0" w:color="auto" w:frame="1"/>
        </w:rPr>
        <w:t>iostream.h</w:t>
      </w:r>
      <w:r w:rsidRPr="0015214C">
        <w:t xml:space="preserve">. При подключении </w:t>
      </w:r>
      <w:r w:rsidR="009905C7">
        <w:t xml:space="preserve">этого файла с помощью директивы </w:t>
      </w:r>
      <w:r w:rsidR="009905C7">
        <w:rPr>
          <w:rStyle w:val="ad"/>
          <w:bdr w:val="none" w:sz="0" w:space="0" w:color="auto" w:frame="1"/>
        </w:rPr>
        <w:t xml:space="preserve">#include &lt;iostream.h&gt; </w:t>
      </w:r>
      <w:r w:rsidRPr="0015214C">
        <w:t>в программе автоматически соз</w:t>
      </w:r>
      <w:r w:rsidR="009905C7">
        <w:t xml:space="preserve">даются виртуальные каналы связи </w:t>
      </w:r>
      <w:r w:rsidR="009905C7">
        <w:rPr>
          <w:rStyle w:val="ad"/>
          <w:bdr w:val="none" w:sz="0" w:space="0" w:color="auto" w:frame="1"/>
        </w:rPr>
        <w:t xml:space="preserve">cin </w:t>
      </w:r>
      <w:r w:rsidR="009905C7">
        <w:rPr>
          <w:bdr w:val="none" w:sz="0" w:space="0" w:color="auto" w:frame="1"/>
        </w:rPr>
        <w:t xml:space="preserve">для </w:t>
      </w:r>
      <w:r w:rsidR="009905C7">
        <w:rPr>
          <w:rStyle w:val="a4"/>
          <w:bdr w:val="none" w:sz="0" w:space="0" w:color="auto" w:frame="1"/>
        </w:rPr>
        <w:t xml:space="preserve">ввода </w:t>
      </w:r>
      <w:r w:rsidR="009905C7">
        <w:rPr>
          <w:bdr w:val="none" w:sz="0" w:space="0" w:color="auto" w:frame="1"/>
        </w:rPr>
        <w:t xml:space="preserve">с клавиатуры и </w:t>
      </w:r>
      <w:r w:rsidR="009905C7">
        <w:rPr>
          <w:rStyle w:val="ad"/>
          <w:bdr w:val="none" w:sz="0" w:space="0" w:color="auto" w:frame="1"/>
        </w:rPr>
        <w:t xml:space="preserve">cout </w:t>
      </w:r>
      <w:r w:rsidR="009905C7">
        <w:rPr>
          <w:bdr w:val="none" w:sz="0" w:space="0" w:color="auto" w:frame="1"/>
        </w:rPr>
        <w:t xml:space="preserve">для </w:t>
      </w:r>
      <w:r w:rsidRPr="0015214C">
        <w:rPr>
          <w:rStyle w:val="a4"/>
          <w:bdr w:val="none" w:sz="0" w:space="0" w:color="auto" w:frame="1"/>
        </w:rPr>
        <w:t>вывода</w:t>
      </w:r>
      <w:r w:rsidR="009905C7">
        <w:rPr>
          <w:bdr w:val="none" w:sz="0" w:space="0" w:color="auto" w:frame="1"/>
        </w:rPr>
        <w:t xml:space="preserve"> </w:t>
      </w:r>
      <w:r w:rsidRPr="0015214C">
        <w:rPr>
          <w:bdr w:val="none" w:sz="0" w:space="0" w:color="auto" w:frame="1"/>
        </w:rPr>
        <w:t>на экран, а т</w:t>
      </w:r>
      <w:r w:rsidR="009905C7">
        <w:rPr>
          <w:bdr w:val="none" w:sz="0" w:space="0" w:color="auto" w:frame="1"/>
        </w:rPr>
        <w:t xml:space="preserve">акже операции помещения в поток &lt;&lt; </w:t>
      </w:r>
      <w:r w:rsidRPr="0015214C">
        <w:rPr>
          <w:bdr w:val="none" w:sz="0" w:space="0" w:color="auto" w:frame="1"/>
        </w:rPr>
        <w:t xml:space="preserve">и </w:t>
      </w:r>
      <w:r w:rsidR="009905C7">
        <w:rPr>
          <w:bdr w:val="none" w:sz="0" w:space="0" w:color="auto" w:frame="1"/>
        </w:rPr>
        <w:t xml:space="preserve">чтения из потока </w:t>
      </w:r>
      <w:r w:rsidRPr="0015214C">
        <w:rPr>
          <w:bdr w:val="none" w:sz="0" w:space="0" w:color="auto" w:frame="1"/>
        </w:rPr>
        <w:t>&gt;&gt;.</w:t>
      </w:r>
    </w:p>
    <w:p w:rsidR="0015214C" w:rsidRPr="0015214C" w:rsidRDefault="009905C7" w:rsidP="0015214C">
      <w:pPr>
        <w:pStyle w:val="a3"/>
        <w:shd w:val="clear" w:color="auto" w:fill="FFFFFF"/>
        <w:spacing w:before="0" w:beforeAutospacing="0" w:after="0" w:afterAutospacing="0"/>
        <w:ind w:firstLine="567"/>
        <w:textAlignment w:val="baseline"/>
      </w:pPr>
      <w:r>
        <w:t xml:space="preserve">С помощью объекта </w:t>
      </w:r>
      <w:r w:rsidR="0015214C" w:rsidRPr="0015214C">
        <w:rPr>
          <w:rStyle w:val="ad"/>
          <w:bdr w:val="none" w:sz="0" w:space="0" w:color="auto" w:frame="1"/>
        </w:rPr>
        <w:t>cin</w:t>
      </w:r>
      <w:r>
        <w:rPr>
          <w:bdr w:val="none" w:sz="0" w:space="0" w:color="auto" w:frame="1"/>
        </w:rPr>
        <w:t xml:space="preserve"> </w:t>
      </w:r>
      <w:r>
        <w:t xml:space="preserve">и операции </w:t>
      </w:r>
      <w:r w:rsidR="0015214C" w:rsidRPr="0015214C">
        <w:rPr>
          <w:bdr w:val="none" w:sz="0" w:space="0" w:color="auto" w:frame="1"/>
        </w:rPr>
        <w:t>&gt;&gt;</w:t>
      </w:r>
      <w:r>
        <w:t xml:space="preserve"> </w:t>
      </w:r>
      <w:r w:rsidR="0015214C" w:rsidRPr="0015214C">
        <w:t>можно присвоить значение любой переме</w:t>
      </w:r>
      <w:r>
        <w:t xml:space="preserve">нной. Например, если переменная </w:t>
      </w:r>
      <w:r w:rsidR="0015214C" w:rsidRPr="0015214C">
        <w:rPr>
          <w:rStyle w:val="ad"/>
          <w:bdr w:val="none" w:sz="0" w:space="0" w:color="auto" w:frame="1"/>
        </w:rPr>
        <w:t>x</w:t>
      </w:r>
      <w:r>
        <w:rPr>
          <w:bdr w:val="none" w:sz="0" w:space="0" w:color="auto" w:frame="1"/>
        </w:rPr>
        <w:t xml:space="preserve"> описана как </w:t>
      </w:r>
      <w:hyperlink r:id="rId167" w:anchor="2" w:tgtFrame="_blank" w:tooltip="перейти на урок с переменными" w:history="1">
        <w:r w:rsidR="0015214C" w:rsidRPr="0015214C">
          <w:rPr>
            <w:rStyle w:val="a5"/>
            <w:color w:val="auto"/>
            <w:bdr w:val="none" w:sz="0" w:space="0" w:color="auto" w:frame="1"/>
          </w:rPr>
          <w:t>целочисленная</w:t>
        </w:r>
      </w:hyperlink>
      <w:r>
        <w:rPr>
          <w:bdr w:val="none" w:sz="0" w:space="0" w:color="auto" w:frame="1"/>
        </w:rPr>
        <w:t xml:space="preserve">, то команда </w:t>
      </w:r>
      <w:r>
        <w:rPr>
          <w:rStyle w:val="ad"/>
          <w:bdr w:val="none" w:sz="0" w:space="0" w:color="auto" w:frame="1"/>
        </w:rPr>
        <w:t xml:space="preserve">cin&gt;&gt;x; </w:t>
      </w:r>
      <w:r>
        <w:rPr>
          <w:bdr w:val="none" w:sz="0" w:space="0" w:color="auto" w:frame="1"/>
        </w:rPr>
        <w:t xml:space="preserve">означает, что в переменную </w:t>
      </w:r>
      <w:r>
        <w:rPr>
          <w:rStyle w:val="ad"/>
          <w:bdr w:val="none" w:sz="0" w:space="0" w:color="auto" w:frame="1"/>
        </w:rPr>
        <w:t xml:space="preserve">x </w:t>
      </w:r>
      <w:r w:rsidR="0015214C" w:rsidRPr="0015214C">
        <w:rPr>
          <w:bdr w:val="none" w:sz="0" w:space="0" w:color="auto" w:frame="1"/>
        </w:rPr>
        <w:t xml:space="preserve">будет записано некое целое число, введенное с клавиатуры. Если необходимо ввести несколько </w:t>
      </w:r>
      <w:r>
        <w:rPr>
          <w:bdr w:val="none" w:sz="0" w:space="0" w:color="auto" w:frame="1"/>
        </w:rPr>
        <w:t xml:space="preserve">переменных, то следует написать </w:t>
      </w:r>
      <w:r w:rsidR="0015214C" w:rsidRPr="0015214C">
        <w:rPr>
          <w:rStyle w:val="ad"/>
          <w:bdr w:val="none" w:sz="0" w:space="0" w:color="auto" w:frame="1"/>
        </w:rPr>
        <w:t>cin&gt;&gt;x&gt;&gt;y&gt;&gt;z;</w:t>
      </w:r>
      <w:r w:rsidR="0015214C" w:rsidRPr="0015214C">
        <w:rPr>
          <w:bdr w:val="none" w:sz="0" w:space="0" w:color="auto" w:frame="1"/>
        </w:rPr>
        <w:t>.</w:t>
      </w:r>
    </w:p>
    <w:p w:rsidR="0015214C" w:rsidRPr="0015214C" w:rsidRDefault="009905C7" w:rsidP="0015214C">
      <w:pPr>
        <w:pStyle w:val="a3"/>
        <w:shd w:val="clear" w:color="auto" w:fill="FFFFFF"/>
        <w:spacing w:before="0" w:beforeAutospacing="0" w:after="0" w:afterAutospacing="0"/>
        <w:ind w:firstLine="567"/>
        <w:textAlignment w:val="baseline"/>
      </w:pPr>
      <w:r>
        <w:t xml:space="preserve">Объект </w:t>
      </w:r>
      <w:r>
        <w:rPr>
          <w:rStyle w:val="ad"/>
          <w:bdr w:val="none" w:sz="0" w:space="0" w:color="auto" w:frame="1"/>
        </w:rPr>
        <w:t xml:space="preserve">cout </w:t>
      </w:r>
      <w:r>
        <w:rPr>
          <w:bdr w:val="none" w:sz="0" w:space="0" w:color="auto" w:frame="1"/>
        </w:rPr>
        <w:t xml:space="preserve">и операция &lt;&lt; </w:t>
      </w:r>
      <w:r w:rsidR="0015214C" w:rsidRPr="0015214C">
        <w:rPr>
          <w:bdr w:val="none" w:sz="0" w:space="0" w:color="auto" w:frame="1"/>
        </w:rPr>
        <w:t>позволяет вывести на экран значе</w:t>
      </w:r>
      <w:r>
        <w:rPr>
          <w:bdr w:val="none" w:sz="0" w:space="0" w:color="auto" w:frame="1"/>
        </w:rPr>
        <w:t xml:space="preserve">ние любой переменной или текст. </w:t>
      </w:r>
      <w:r w:rsidR="0015214C" w:rsidRPr="0015214C">
        <w:rPr>
          <w:bdr w:val="none" w:sz="0" w:space="0" w:color="auto" w:frame="1"/>
        </w:rPr>
        <w:t>Текст необходимо закл</w:t>
      </w:r>
      <w:r>
        <w:rPr>
          <w:bdr w:val="none" w:sz="0" w:space="0" w:color="auto" w:frame="1"/>
        </w:rPr>
        <w:t xml:space="preserve">ючать в двойные кавычки. Запись </w:t>
      </w:r>
      <w:r>
        <w:rPr>
          <w:rStyle w:val="ad"/>
          <w:bdr w:val="none" w:sz="0" w:space="0" w:color="auto" w:frame="1"/>
        </w:rPr>
        <w:t xml:space="preserve">cout&lt;&lt;x; </w:t>
      </w:r>
      <w:r w:rsidR="0015214C" w:rsidRPr="0015214C">
        <w:rPr>
          <w:bdr w:val="none" w:sz="0" w:space="0" w:color="auto" w:frame="1"/>
        </w:rPr>
        <w:t>означает выв</w:t>
      </w:r>
      <w:r>
        <w:rPr>
          <w:bdr w:val="none" w:sz="0" w:space="0" w:color="auto" w:frame="1"/>
        </w:rPr>
        <w:t xml:space="preserve">од на экран значения переменной </w:t>
      </w:r>
      <w:r w:rsidR="0015214C" w:rsidRPr="0015214C">
        <w:rPr>
          <w:rStyle w:val="ad"/>
          <w:bdr w:val="none" w:sz="0" w:space="0" w:color="auto" w:frame="1"/>
        </w:rPr>
        <w:t>x</w:t>
      </w:r>
      <w:r w:rsidR="0015214C" w:rsidRPr="0015214C">
        <w:rPr>
          <w:bdr w:val="none" w:sz="0" w:space="0" w:color="auto" w:frame="1"/>
        </w:rPr>
        <w:t>.</w:t>
      </w:r>
    </w:p>
    <w:p w:rsidR="0015214C" w:rsidRDefault="0015214C" w:rsidP="0015214C">
      <w:pPr>
        <w:pStyle w:val="a3"/>
        <w:shd w:val="clear" w:color="auto" w:fill="FFFFFF"/>
        <w:spacing w:before="0" w:beforeAutospacing="0" w:after="450" w:afterAutospacing="0"/>
        <w:ind w:firstLine="567"/>
        <w:textAlignment w:val="baseline"/>
      </w:pPr>
      <w:r w:rsidRPr="0015214C">
        <w:t>Теперь на примере задачи рассмотрим .</w:t>
      </w:r>
    </w:p>
    <w:p w:rsidR="009905C7" w:rsidRPr="009905C7" w:rsidRDefault="009905C7" w:rsidP="009905C7">
      <w:pPr>
        <w:spacing w:line="240" w:lineRule="auto"/>
        <w:textAlignment w:val="baseline"/>
        <w:rPr>
          <w:rFonts w:ascii="inherit" w:eastAsia="Times New Roman" w:hAnsi="inherit" w:cs="Arial"/>
          <w:i/>
          <w:iCs/>
          <w:color w:val="777777"/>
          <w:sz w:val="20"/>
          <w:szCs w:val="20"/>
          <w:lang w:eastAsia="ru-RU"/>
        </w:rPr>
      </w:pPr>
      <w:r w:rsidRPr="009905C7">
        <w:rPr>
          <w:rFonts w:ascii="inherit" w:eastAsia="Times New Roman" w:hAnsi="inherit" w:cs="Arial"/>
          <w:i/>
          <w:iCs/>
          <w:color w:val="777777"/>
          <w:sz w:val="20"/>
          <w:szCs w:val="20"/>
          <w:lang w:eastAsia="ru-RU"/>
        </w:rPr>
        <w:t>Пример №1. Вывод информации при помощи функции printf()</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val="en-US" w:eastAsia="ru-RU"/>
        </w:rPr>
      </w:pPr>
      <w:r w:rsidRPr="009905C7">
        <w:rPr>
          <w:rFonts w:ascii="inherit" w:eastAsia="Times New Roman" w:hAnsi="inherit" w:cs="Courier New"/>
          <w:color w:val="339900"/>
          <w:sz w:val="20"/>
          <w:szCs w:val="20"/>
          <w:bdr w:val="none" w:sz="0" w:space="0" w:color="auto" w:frame="1"/>
          <w:lang w:val="en-US" w:eastAsia="ru-RU"/>
        </w:rPr>
        <w:t>#include &lt;iostream&gt;</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val="en-US" w:eastAsia="ru-RU"/>
        </w:rPr>
      </w:pPr>
      <w:r w:rsidRPr="009905C7">
        <w:rPr>
          <w:rFonts w:ascii="Courier New" w:eastAsia="Times New Roman" w:hAnsi="Courier New" w:cs="Courier New"/>
          <w:color w:val="777777"/>
          <w:sz w:val="20"/>
          <w:szCs w:val="20"/>
          <w:lang w:val="en-US" w:eastAsia="ru-RU"/>
        </w:rPr>
        <w:t> </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val="en-US" w:eastAsia="ru-RU"/>
        </w:rPr>
      </w:pPr>
      <w:r w:rsidRPr="009905C7">
        <w:rPr>
          <w:rFonts w:ascii="inherit" w:eastAsia="Times New Roman" w:hAnsi="inherit" w:cs="Courier New"/>
          <w:color w:val="0000FF"/>
          <w:sz w:val="20"/>
          <w:szCs w:val="20"/>
          <w:bdr w:val="none" w:sz="0" w:space="0" w:color="auto" w:frame="1"/>
          <w:lang w:val="en-US" w:eastAsia="ru-RU"/>
        </w:rPr>
        <w:t>int</w:t>
      </w:r>
      <w:r w:rsidRPr="009905C7">
        <w:rPr>
          <w:rFonts w:ascii="Courier New" w:eastAsia="Times New Roman" w:hAnsi="Courier New" w:cs="Courier New"/>
          <w:color w:val="777777"/>
          <w:sz w:val="20"/>
          <w:szCs w:val="20"/>
          <w:lang w:val="en-US" w:eastAsia="ru-RU"/>
        </w:rPr>
        <w:t xml:space="preserve"> main</w:t>
      </w:r>
      <w:r w:rsidRPr="009905C7">
        <w:rPr>
          <w:rFonts w:ascii="inherit" w:eastAsia="Times New Roman" w:hAnsi="inherit" w:cs="Courier New"/>
          <w:color w:val="008000"/>
          <w:sz w:val="20"/>
          <w:szCs w:val="20"/>
          <w:bdr w:val="none" w:sz="0" w:space="0" w:color="auto" w:frame="1"/>
          <w:lang w:val="en-US" w:eastAsia="ru-RU"/>
        </w:rPr>
        <w:t>(</w:t>
      </w:r>
      <w:r w:rsidRPr="009905C7">
        <w:rPr>
          <w:rFonts w:ascii="inherit" w:eastAsia="Times New Roman" w:hAnsi="inherit" w:cs="Courier New"/>
          <w:color w:val="0000FF"/>
          <w:sz w:val="20"/>
          <w:szCs w:val="20"/>
          <w:bdr w:val="none" w:sz="0" w:space="0" w:color="auto" w:frame="1"/>
          <w:lang w:val="en-US" w:eastAsia="ru-RU"/>
        </w:rPr>
        <w:t>int</w:t>
      </w:r>
      <w:r w:rsidRPr="009905C7">
        <w:rPr>
          <w:rFonts w:ascii="Courier New" w:eastAsia="Times New Roman" w:hAnsi="Courier New" w:cs="Courier New"/>
          <w:color w:val="777777"/>
          <w:sz w:val="20"/>
          <w:szCs w:val="20"/>
          <w:lang w:val="en-US" w:eastAsia="ru-RU"/>
        </w:rPr>
        <w:t xml:space="preserve"> argc, </w:t>
      </w:r>
      <w:r w:rsidRPr="009905C7">
        <w:rPr>
          <w:rFonts w:ascii="inherit" w:eastAsia="Times New Roman" w:hAnsi="inherit" w:cs="Courier New"/>
          <w:color w:val="0000FF"/>
          <w:sz w:val="20"/>
          <w:szCs w:val="20"/>
          <w:bdr w:val="none" w:sz="0" w:space="0" w:color="auto" w:frame="1"/>
          <w:lang w:val="en-US" w:eastAsia="ru-RU"/>
        </w:rPr>
        <w:t>char</w:t>
      </w:r>
      <w:r w:rsidRPr="009905C7">
        <w:rPr>
          <w:rFonts w:ascii="inherit" w:eastAsia="Times New Roman" w:hAnsi="inherit" w:cs="Courier New"/>
          <w:color w:val="000040"/>
          <w:sz w:val="20"/>
          <w:szCs w:val="20"/>
          <w:bdr w:val="none" w:sz="0" w:space="0" w:color="auto" w:frame="1"/>
          <w:lang w:val="en-US" w:eastAsia="ru-RU"/>
        </w:rPr>
        <w:t>*</w:t>
      </w:r>
      <w:r w:rsidRPr="009905C7">
        <w:rPr>
          <w:rFonts w:ascii="Courier New" w:eastAsia="Times New Roman" w:hAnsi="Courier New" w:cs="Courier New"/>
          <w:color w:val="777777"/>
          <w:sz w:val="20"/>
          <w:szCs w:val="20"/>
          <w:lang w:val="en-US" w:eastAsia="ru-RU"/>
        </w:rPr>
        <w:t xml:space="preserve"> argv</w:t>
      </w:r>
      <w:r w:rsidRPr="009905C7">
        <w:rPr>
          <w:rFonts w:ascii="inherit" w:eastAsia="Times New Roman" w:hAnsi="inherit" w:cs="Courier New"/>
          <w:color w:val="008000"/>
          <w:sz w:val="20"/>
          <w:szCs w:val="20"/>
          <w:bdr w:val="none" w:sz="0" w:space="0" w:color="auto" w:frame="1"/>
          <w:lang w:val="en-US" w:eastAsia="ru-RU"/>
        </w:rPr>
        <w:t>[])</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val="en-US" w:eastAsia="ru-RU"/>
        </w:rPr>
      </w:pPr>
      <w:r w:rsidRPr="009905C7">
        <w:rPr>
          <w:rFonts w:ascii="inherit" w:eastAsia="Times New Roman" w:hAnsi="inherit" w:cs="Courier New"/>
          <w:color w:val="008000"/>
          <w:sz w:val="20"/>
          <w:szCs w:val="20"/>
          <w:bdr w:val="none" w:sz="0" w:space="0" w:color="auto" w:frame="1"/>
          <w:lang w:val="en-US" w:eastAsia="ru-RU"/>
        </w:rPr>
        <w:t>{</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val="en-US" w:eastAsia="ru-RU"/>
        </w:rPr>
      </w:pPr>
      <w:r w:rsidRPr="009905C7">
        <w:rPr>
          <w:rFonts w:ascii="Courier New" w:eastAsia="Times New Roman" w:hAnsi="Courier New" w:cs="Courier New"/>
          <w:color w:val="777777"/>
          <w:sz w:val="20"/>
          <w:szCs w:val="20"/>
          <w:lang w:val="en-US" w:eastAsia="ru-RU"/>
        </w:rPr>
        <w:tab/>
      </w:r>
      <w:r w:rsidRPr="009905C7">
        <w:rPr>
          <w:rFonts w:ascii="inherit" w:eastAsia="Times New Roman" w:hAnsi="inherit" w:cs="Courier New"/>
          <w:color w:val="0000DD"/>
          <w:sz w:val="20"/>
          <w:szCs w:val="20"/>
          <w:bdr w:val="none" w:sz="0" w:space="0" w:color="auto" w:frame="1"/>
          <w:lang w:val="en-US" w:eastAsia="ru-RU"/>
        </w:rPr>
        <w:t>printf</w:t>
      </w:r>
      <w:r w:rsidRPr="009905C7">
        <w:rPr>
          <w:rFonts w:ascii="Courier New" w:eastAsia="Times New Roman" w:hAnsi="Courier New" w:cs="Courier New"/>
          <w:color w:val="777777"/>
          <w:sz w:val="20"/>
          <w:szCs w:val="20"/>
          <w:lang w:val="en-US" w:eastAsia="ru-RU"/>
        </w:rPr>
        <w:t xml:space="preserve"> </w:t>
      </w:r>
      <w:r w:rsidRPr="009905C7">
        <w:rPr>
          <w:rFonts w:ascii="inherit" w:eastAsia="Times New Roman" w:hAnsi="inherit" w:cs="Courier New"/>
          <w:color w:val="008000"/>
          <w:sz w:val="20"/>
          <w:szCs w:val="20"/>
          <w:bdr w:val="none" w:sz="0" w:space="0" w:color="auto" w:frame="1"/>
          <w:lang w:val="en-US" w:eastAsia="ru-RU"/>
        </w:rPr>
        <w:t>(</w:t>
      </w:r>
      <w:r w:rsidRPr="009905C7">
        <w:rPr>
          <w:rFonts w:ascii="inherit" w:eastAsia="Times New Roman" w:hAnsi="inherit" w:cs="Courier New"/>
          <w:color w:val="FF0000"/>
          <w:sz w:val="20"/>
          <w:szCs w:val="20"/>
          <w:bdr w:val="none" w:sz="0" w:space="0" w:color="auto" w:frame="1"/>
          <w:lang w:val="en-US" w:eastAsia="ru-RU"/>
        </w:rPr>
        <w:t>"Hello World!</w:t>
      </w:r>
      <w:r w:rsidRPr="009905C7">
        <w:rPr>
          <w:rFonts w:ascii="inherit" w:eastAsia="Times New Roman" w:hAnsi="inherit" w:cs="Courier New"/>
          <w:b/>
          <w:bCs/>
          <w:color w:val="000099"/>
          <w:sz w:val="20"/>
          <w:szCs w:val="20"/>
          <w:bdr w:val="none" w:sz="0" w:space="0" w:color="auto" w:frame="1"/>
          <w:lang w:val="en-US" w:eastAsia="ru-RU"/>
        </w:rPr>
        <w:t>\n</w:t>
      </w:r>
      <w:r w:rsidRPr="009905C7">
        <w:rPr>
          <w:rFonts w:ascii="inherit" w:eastAsia="Times New Roman" w:hAnsi="inherit" w:cs="Courier New"/>
          <w:color w:val="FF0000"/>
          <w:sz w:val="20"/>
          <w:szCs w:val="20"/>
          <w:bdr w:val="none" w:sz="0" w:space="0" w:color="auto" w:frame="1"/>
          <w:lang w:val="en-US" w:eastAsia="ru-RU"/>
        </w:rPr>
        <w:t>"</w:t>
      </w:r>
      <w:r w:rsidRPr="009905C7">
        <w:rPr>
          <w:rFonts w:ascii="inherit" w:eastAsia="Times New Roman" w:hAnsi="inherit" w:cs="Courier New"/>
          <w:color w:val="008000"/>
          <w:sz w:val="20"/>
          <w:szCs w:val="20"/>
          <w:bdr w:val="none" w:sz="0" w:space="0" w:color="auto" w:frame="1"/>
          <w:lang w:val="en-US" w:eastAsia="ru-RU"/>
        </w:rPr>
        <w:t>)</w:t>
      </w:r>
      <w:r w:rsidRPr="009905C7">
        <w:rPr>
          <w:rFonts w:ascii="inherit" w:eastAsia="Times New Roman" w:hAnsi="inherit" w:cs="Courier New"/>
          <w:color w:val="008080"/>
          <w:sz w:val="20"/>
          <w:szCs w:val="20"/>
          <w:bdr w:val="none" w:sz="0" w:space="0" w:color="auto" w:frame="1"/>
          <w:lang w:val="en-US" w:eastAsia="ru-RU"/>
        </w:rPr>
        <w:t>;</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val="en-US" w:eastAsia="ru-RU"/>
        </w:rPr>
      </w:pPr>
      <w:r w:rsidRPr="009905C7">
        <w:rPr>
          <w:rFonts w:ascii="Courier New" w:eastAsia="Times New Roman" w:hAnsi="Courier New" w:cs="Courier New"/>
          <w:color w:val="777777"/>
          <w:sz w:val="20"/>
          <w:szCs w:val="20"/>
          <w:lang w:val="en-US" w:eastAsia="ru-RU"/>
        </w:rPr>
        <w:tab/>
      </w:r>
      <w:r w:rsidRPr="009905C7">
        <w:rPr>
          <w:rFonts w:ascii="inherit" w:eastAsia="Times New Roman" w:hAnsi="inherit" w:cs="Courier New"/>
          <w:color w:val="0000FF"/>
          <w:sz w:val="20"/>
          <w:szCs w:val="20"/>
          <w:bdr w:val="none" w:sz="0" w:space="0" w:color="auto" w:frame="1"/>
          <w:lang w:val="en-US" w:eastAsia="ru-RU"/>
        </w:rPr>
        <w:t>return</w:t>
      </w:r>
      <w:r w:rsidRPr="009905C7">
        <w:rPr>
          <w:rFonts w:ascii="Courier New" w:eastAsia="Times New Roman" w:hAnsi="Courier New" w:cs="Courier New"/>
          <w:color w:val="777777"/>
          <w:sz w:val="20"/>
          <w:szCs w:val="20"/>
          <w:lang w:val="en-US" w:eastAsia="ru-RU"/>
        </w:rPr>
        <w:t xml:space="preserve"> </w:t>
      </w:r>
      <w:r w:rsidRPr="009905C7">
        <w:rPr>
          <w:rFonts w:ascii="inherit" w:eastAsia="Times New Roman" w:hAnsi="inherit" w:cs="Courier New"/>
          <w:color w:val="0000DD"/>
          <w:sz w:val="20"/>
          <w:szCs w:val="20"/>
          <w:bdr w:val="none" w:sz="0" w:space="0" w:color="auto" w:frame="1"/>
          <w:lang w:val="en-US" w:eastAsia="ru-RU"/>
        </w:rPr>
        <w:t>0</w:t>
      </w:r>
      <w:r w:rsidRPr="009905C7">
        <w:rPr>
          <w:rFonts w:ascii="inherit" w:eastAsia="Times New Roman" w:hAnsi="inherit" w:cs="Courier New"/>
          <w:color w:val="008080"/>
          <w:sz w:val="20"/>
          <w:szCs w:val="20"/>
          <w:bdr w:val="none" w:sz="0" w:space="0" w:color="auto" w:frame="1"/>
          <w:lang w:val="en-US" w:eastAsia="ru-RU"/>
        </w:rPr>
        <w:t>;</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eastAsia="ru-RU"/>
        </w:rPr>
      </w:pPr>
      <w:r w:rsidRPr="009905C7">
        <w:rPr>
          <w:rFonts w:ascii="inherit" w:eastAsia="Times New Roman" w:hAnsi="inherit" w:cs="Courier New"/>
          <w:color w:val="008000"/>
          <w:sz w:val="20"/>
          <w:szCs w:val="20"/>
          <w:bdr w:val="none" w:sz="0" w:space="0" w:color="auto" w:frame="1"/>
          <w:lang w:eastAsia="ru-RU"/>
        </w:rPr>
        <w:t>}</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eastAsia="ru-RU"/>
        </w:rPr>
      </w:pPr>
      <w:r w:rsidRPr="009905C7">
        <w:rPr>
          <w:rFonts w:ascii="Courier New" w:eastAsia="Times New Roman" w:hAnsi="Courier New" w:cs="Courier New"/>
          <w:color w:val="777777"/>
          <w:sz w:val="20"/>
          <w:szCs w:val="20"/>
          <w:lang w:eastAsia="ru-RU"/>
        </w:rPr>
        <w:t> </w:t>
      </w:r>
    </w:p>
    <w:p w:rsidR="009905C7" w:rsidRPr="009905C7" w:rsidRDefault="009905C7" w:rsidP="009905C7">
      <w:pPr>
        <w:spacing w:line="240" w:lineRule="auto"/>
        <w:textAlignment w:val="baseline"/>
        <w:rPr>
          <w:rFonts w:ascii="inherit" w:eastAsia="Times New Roman" w:hAnsi="inherit" w:cs="Arial"/>
          <w:i/>
          <w:iCs/>
          <w:color w:val="777777"/>
          <w:sz w:val="20"/>
          <w:szCs w:val="20"/>
          <w:lang w:eastAsia="ru-RU"/>
        </w:rPr>
      </w:pPr>
      <w:r w:rsidRPr="009905C7">
        <w:rPr>
          <w:rFonts w:ascii="inherit" w:eastAsia="Times New Roman" w:hAnsi="inherit" w:cs="Arial"/>
          <w:i/>
          <w:iCs/>
          <w:color w:val="777777"/>
          <w:sz w:val="20"/>
          <w:szCs w:val="20"/>
          <w:lang w:eastAsia="ru-RU"/>
        </w:rPr>
        <w:t>Пример №2. Вывод информации при помощи функции cout()</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val="en-US" w:eastAsia="ru-RU"/>
        </w:rPr>
      </w:pPr>
      <w:r w:rsidRPr="009905C7">
        <w:rPr>
          <w:rFonts w:ascii="inherit" w:eastAsia="Times New Roman" w:hAnsi="inherit" w:cs="Courier New"/>
          <w:color w:val="339900"/>
          <w:sz w:val="20"/>
          <w:szCs w:val="20"/>
          <w:bdr w:val="none" w:sz="0" w:space="0" w:color="auto" w:frame="1"/>
          <w:lang w:val="en-US" w:eastAsia="ru-RU"/>
        </w:rPr>
        <w:t># include &lt;iostream&gt;</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val="en-US" w:eastAsia="ru-RU"/>
        </w:rPr>
      </w:pPr>
      <w:r w:rsidRPr="009905C7">
        <w:rPr>
          <w:rFonts w:ascii="inherit" w:eastAsia="Times New Roman" w:hAnsi="inherit" w:cs="Courier New"/>
          <w:color w:val="339900"/>
          <w:sz w:val="20"/>
          <w:szCs w:val="20"/>
          <w:bdr w:val="none" w:sz="0" w:space="0" w:color="auto" w:frame="1"/>
          <w:lang w:val="en-US" w:eastAsia="ru-RU"/>
        </w:rPr>
        <w:t># include &lt;math.h&gt;</w:t>
      </w:r>
      <w:r w:rsidRPr="009905C7">
        <w:rPr>
          <w:rFonts w:ascii="inherit" w:eastAsia="Times New Roman" w:hAnsi="inherit" w:cs="Courier New"/>
          <w:color w:val="339900"/>
          <w:sz w:val="20"/>
          <w:szCs w:val="20"/>
          <w:bdr w:val="none" w:sz="0" w:space="0" w:color="auto" w:frame="1"/>
          <w:lang w:val="en-US" w:eastAsia="ru-RU"/>
        </w:rPr>
        <w:tab/>
      </w:r>
      <w:r w:rsidRPr="009905C7">
        <w:rPr>
          <w:rFonts w:ascii="inherit" w:eastAsia="Times New Roman" w:hAnsi="inherit" w:cs="Courier New"/>
          <w:color w:val="339900"/>
          <w:sz w:val="20"/>
          <w:szCs w:val="20"/>
          <w:bdr w:val="none" w:sz="0" w:space="0" w:color="auto" w:frame="1"/>
          <w:lang w:val="en-US" w:eastAsia="ru-RU"/>
        </w:rPr>
        <w:tab/>
        <w:t xml:space="preserve">// </w:t>
      </w:r>
      <w:r w:rsidRPr="009905C7">
        <w:rPr>
          <w:rFonts w:ascii="inherit" w:eastAsia="Times New Roman" w:hAnsi="inherit" w:cs="Courier New"/>
          <w:color w:val="339900"/>
          <w:sz w:val="20"/>
          <w:szCs w:val="20"/>
          <w:bdr w:val="none" w:sz="0" w:space="0" w:color="auto" w:frame="1"/>
          <w:lang w:eastAsia="ru-RU"/>
        </w:rPr>
        <w:t>подключение</w:t>
      </w:r>
      <w:r w:rsidRPr="009905C7">
        <w:rPr>
          <w:rFonts w:ascii="inherit" w:eastAsia="Times New Roman" w:hAnsi="inherit" w:cs="Courier New"/>
          <w:color w:val="339900"/>
          <w:sz w:val="20"/>
          <w:szCs w:val="20"/>
          <w:bdr w:val="none" w:sz="0" w:space="0" w:color="auto" w:frame="1"/>
          <w:lang w:val="en-US" w:eastAsia="ru-RU"/>
        </w:rPr>
        <w:t xml:space="preserve"> </w:t>
      </w:r>
      <w:r w:rsidRPr="009905C7">
        <w:rPr>
          <w:rFonts w:ascii="inherit" w:eastAsia="Times New Roman" w:hAnsi="inherit" w:cs="Courier New"/>
          <w:color w:val="339900"/>
          <w:sz w:val="20"/>
          <w:szCs w:val="20"/>
          <w:bdr w:val="none" w:sz="0" w:space="0" w:color="auto" w:frame="1"/>
          <w:lang w:eastAsia="ru-RU"/>
        </w:rPr>
        <w:t>мат</w:t>
      </w:r>
      <w:r w:rsidRPr="009905C7">
        <w:rPr>
          <w:rFonts w:ascii="inherit" w:eastAsia="Times New Roman" w:hAnsi="inherit" w:cs="Courier New"/>
          <w:color w:val="339900"/>
          <w:sz w:val="20"/>
          <w:szCs w:val="20"/>
          <w:bdr w:val="none" w:sz="0" w:space="0" w:color="auto" w:frame="1"/>
          <w:lang w:val="en-US" w:eastAsia="ru-RU"/>
        </w:rPr>
        <w:t>.</w:t>
      </w:r>
      <w:r w:rsidRPr="009905C7">
        <w:rPr>
          <w:rFonts w:ascii="inherit" w:eastAsia="Times New Roman" w:hAnsi="inherit" w:cs="Courier New"/>
          <w:color w:val="339900"/>
          <w:sz w:val="20"/>
          <w:szCs w:val="20"/>
          <w:bdr w:val="none" w:sz="0" w:space="0" w:color="auto" w:frame="1"/>
          <w:lang w:eastAsia="ru-RU"/>
        </w:rPr>
        <w:t>беблиотеки</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val="en-US" w:eastAsia="ru-RU"/>
        </w:rPr>
      </w:pPr>
      <w:r w:rsidRPr="009905C7">
        <w:rPr>
          <w:rFonts w:ascii="inherit" w:eastAsia="Times New Roman" w:hAnsi="inherit" w:cs="Courier New"/>
          <w:color w:val="0000FF"/>
          <w:sz w:val="20"/>
          <w:szCs w:val="20"/>
          <w:bdr w:val="none" w:sz="0" w:space="0" w:color="auto" w:frame="1"/>
          <w:lang w:val="en-US" w:eastAsia="ru-RU"/>
        </w:rPr>
        <w:t>using</w:t>
      </w:r>
      <w:r w:rsidRPr="009905C7">
        <w:rPr>
          <w:rFonts w:ascii="Courier New" w:eastAsia="Times New Roman" w:hAnsi="Courier New" w:cs="Courier New"/>
          <w:color w:val="777777"/>
          <w:sz w:val="20"/>
          <w:szCs w:val="20"/>
          <w:lang w:val="en-US" w:eastAsia="ru-RU"/>
        </w:rPr>
        <w:t xml:space="preserve"> </w:t>
      </w:r>
      <w:r w:rsidRPr="009905C7">
        <w:rPr>
          <w:rFonts w:ascii="inherit" w:eastAsia="Times New Roman" w:hAnsi="inherit" w:cs="Courier New"/>
          <w:color w:val="0000FF"/>
          <w:sz w:val="20"/>
          <w:szCs w:val="20"/>
          <w:bdr w:val="none" w:sz="0" w:space="0" w:color="auto" w:frame="1"/>
          <w:lang w:val="en-US" w:eastAsia="ru-RU"/>
        </w:rPr>
        <w:t>namespace</w:t>
      </w:r>
      <w:r w:rsidRPr="009905C7">
        <w:rPr>
          <w:rFonts w:ascii="Courier New" w:eastAsia="Times New Roman" w:hAnsi="Courier New" w:cs="Courier New"/>
          <w:color w:val="777777"/>
          <w:sz w:val="20"/>
          <w:szCs w:val="20"/>
          <w:lang w:val="en-US" w:eastAsia="ru-RU"/>
        </w:rPr>
        <w:t xml:space="preserve"> std</w:t>
      </w:r>
      <w:r w:rsidRPr="009905C7">
        <w:rPr>
          <w:rFonts w:ascii="inherit" w:eastAsia="Times New Roman" w:hAnsi="inherit" w:cs="Courier New"/>
          <w:color w:val="008080"/>
          <w:sz w:val="20"/>
          <w:szCs w:val="20"/>
          <w:bdr w:val="none" w:sz="0" w:space="0" w:color="auto" w:frame="1"/>
          <w:lang w:val="en-US" w:eastAsia="ru-RU"/>
        </w:rPr>
        <w:t>;</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val="en-US" w:eastAsia="ru-RU"/>
        </w:rPr>
      </w:pPr>
      <w:r w:rsidRPr="009905C7">
        <w:rPr>
          <w:rFonts w:ascii="inherit" w:eastAsia="Times New Roman" w:hAnsi="inherit" w:cs="Courier New"/>
          <w:color w:val="0000FF"/>
          <w:sz w:val="20"/>
          <w:szCs w:val="20"/>
          <w:bdr w:val="none" w:sz="0" w:space="0" w:color="auto" w:frame="1"/>
          <w:lang w:val="en-US" w:eastAsia="ru-RU"/>
        </w:rPr>
        <w:t>int</w:t>
      </w:r>
      <w:r w:rsidRPr="009905C7">
        <w:rPr>
          <w:rFonts w:ascii="Courier New" w:eastAsia="Times New Roman" w:hAnsi="Courier New" w:cs="Courier New"/>
          <w:color w:val="777777"/>
          <w:sz w:val="20"/>
          <w:szCs w:val="20"/>
          <w:lang w:val="en-US" w:eastAsia="ru-RU"/>
        </w:rPr>
        <w:t xml:space="preserve"> main</w:t>
      </w:r>
      <w:r w:rsidRPr="009905C7">
        <w:rPr>
          <w:rFonts w:ascii="inherit" w:eastAsia="Times New Roman" w:hAnsi="inherit" w:cs="Courier New"/>
          <w:color w:val="008000"/>
          <w:sz w:val="20"/>
          <w:szCs w:val="20"/>
          <w:bdr w:val="none" w:sz="0" w:space="0" w:color="auto" w:frame="1"/>
          <w:lang w:val="en-US" w:eastAsia="ru-RU"/>
        </w:rPr>
        <w:t>()</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eastAsia="ru-RU"/>
        </w:rPr>
      </w:pPr>
      <w:r w:rsidRPr="009905C7">
        <w:rPr>
          <w:rFonts w:ascii="inherit" w:eastAsia="Times New Roman" w:hAnsi="inherit" w:cs="Courier New"/>
          <w:color w:val="008000"/>
          <w:sz w:val="20"/>
          <w:szCs w:val="20"/>
          <w:bdr w:val="none" w:sz="0" w:space="0" w:color="auto" w:frame="1"/>
          <w:lang w:eastAsia="ru-RU"/>
        </w:rPr>
        <w:t>{</w:t>
      </w:r>
      <w:r w:rsidRPr="009905C7">
        <w:rPr>
          <w:rFonts w:ascii="Courier New" w:eastAsia="Times New Roman" w:hAnsi="Courier New" w:cs="Courier New"/>
          <w:color w:val="777777"/>
          <w:sz w:val="20"/>
          <w:szCs w:val="20"/>
          <w:lang w:eastAsia="ru-RU"/>
        </w:rPr>
        <w:t xml:space="preserve"> </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eastAsia="ru-RU"/>
        </w:rPr>
      </w:pPr>
      <w:r w:rsidRPr="009905C7">
        <w:rPr>
          <w:rFonts w:ascii="Courier New" w:eastAsia="Times New Roman" w:hAnsi="Courier New" w:cs="Courier New"/>
          <w:color w:val="777777"/>
          <w:sz w:val="20"/>
          <w:szCs w:val="20"/>
          <w:lang w:eastAsia="ru-RU"/>
        </w:rPr>
        <w:tab/>
      </w:r>
      <w:r w:rsidRPr="009905C7">
        <w:rPr>
          <w:rFonts w:ascii="inherit" w:eastAsia="Times New Roman" w:hAnsi="inherit" w:cs="Courier New"/>
          <w:color w:val="0000FF"/>
          <w:sz w:val="20"/>
          <w:szCs w:val="20"/>
          <w:bdr w:val="none" w:sz="0" w:space="0" w:color="auto" w:frame="1"/>
          <w:lang w:eastAsia="ru-RU"/>
        </w:rPr>
        <w:t>double</w:t>
      </w:r>
      <w:r w:rsidRPr="009905C7">
        <w:rPr>
          <w:rFonts w:ascii="Courier New" w:eastAsia="Times New Roman" w:hAnsi="Courier New" w:cs="Courier New"/>
          <w:color w:val="777777"/>
          <w:sz w:val="20"/>
          <w:szCs w:val="20"/>
          <w:lang w:eastAsia="ru-RU"/>
        </w:rPr>
        <w:t xml:space="preserve"> x</w:t>
      </w:r>
      <w:r w:rsidRPr="009905C7">
        <w:rPr>
          <w:rFonts w:ascii="inherit" w:eastAsia="Times New Roman" w:hAnsi="inherit" w:cs="Courier New"/>
          <w:color w:val="008080"/>
          <w:sz w:val="20"/>
          <w:szCs w:val="20"/>
          <w:bdr w:val="none" w:sz="0" w:space="0" w:color="auto" w:frame="1"/>
          <w:lang w:eastAsia="ru-RU"/>
        </w:rPr>
        <w:t>;</w:t>
      </w:r>
      <w:r w:rsidRPr="009905C7">
        <w:rPr>
          <w:rFonts w:ascii="Courier New" w:eastAsia="Times New Roman" w:hAnsi="Courier New" w:cs="Courier New"/>
          <w:color w:val="777777"/>
          <w:sz w:val="20"/>
          <w:szCs w:val="20"/>
          <w:lang w:eastAsia="ru-RU"/>
        </w:rPr>
        <w:tab/>
      </w:r>
      <w:r w:rsidRPr="009905C7">
        <w:rPr>
          <w:rFonts w:ascii="Courier New" w:eastAsia="Times New Roman" w:hAnsi="Courier New" w:cs="Courier New"/>
          <w:color w:val="777777"/>
          <w:sz w:val="20"/>
          <w:szCs w:val="20"/>
          <w:lang w:eastAsia="ru-RU"/>
        </w:rPr>
        <w:tab/>
      </w:r>
      <w:r w:rsidRPr="009905C7">
        <w:rPr>
          <w:rFonts w:ascii="inherit" w:eastAsia="Times New Roman" w:hAnsi="inherit" w:cs="Courier New"/>
          <w:color w:val="666666"/>
          <w:sz w:val="20"/>
          <w:szCs w:val="20"/>
          <w:bdr w:val="none" w:sz="0" w:space="0" w:color="auto" w:frame="1"/>
          <w:lang w:eastAsia="ru-RU"/>
        </w:rPr>
        <w:t>// объявление переменной х типа double</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eastAsia="ru-RU"/>
        </w:rPr>
      </w:pPr>
      <w:r w:rsidRPr="009905C7">
        <w:rPr>
          <w:rFonts w:ascii="Courier New" w:eastAsia="Times New Roman" w:hAnsi="Courier New" w:cs="Courier New"/>
          <w:color w:val="777777"/>
          <w:sz w:val="20"/>
          <w:szCs w:val="20"/>
          <w:lang w:eastAsia="ru-RU"/>
        </w:rPr>
        <w:tab/>
        <w:t xml:space="preserve">x </w:t>
      </w:r>
      <w:r w:rsidRPr="009905C7">
        <w:rPr>
          <w:rFonts w:ascii="inherit" w:eastAsia="Times New Roman" w:hAnsi="inherit" w:cs="Courier New"/>
          <w:color w:val="000080"/>
          <w:sz w:val="20"/>
          <w:szCs w:val="20"/>
          <w:bdr w:val="none" w:sz="0" w:space="0" w:color="auto" w:frame="1"/>
          <w:lang w:eastAsia="ru-RU"/>
        </w:rPr>
        <w:t>=</w:t>
      </w:r>
      <w:r w:rsidRPr="009905C7">
        <w:rPr>
          <w:rFonts w:ascii="Courier New" w:eastAsia="Times New Roman" w:hAnsi="Courier New" w:cs="Courier New"/>
          <w:color w:val="777777"/>
          <w:sz w:val="20"/>
          <w:szCs w:val="20"/>
          <w:lang w:eastAsia="ru-RU"/>
        </w:rPr>
        <w:t xml:space="preserve"> </w:t>
      </w:r>
      <w:r w:rsidRPr="009905C7">
        <w:rPr>
          <w:rFonts w:ascii="inherit" w:eastAsia="Times New Roman" w:hAnsi="inherit" w:cs="Courier New"/>
          <w:color w:val="0000DD"/>
          <w:sz w:val="20"/>
          <w:szCs w:val="20"/>
          <w:bdr w:val="none" w:sz="0" w:space="0" w:color="auto" w:frame="1"/>
          <w:lang w:eastAsia="ru-RU"/>
        </w:rPr>
        <w:t>5</w:t>
      </w:r>
      <w:r w:rsidRPr="009905C7">
        <w:rPr>
          <w:rFonts w:ascii="inherit" w:eastAsia="Times New Roman" w:hAnsi="inherit" w:cs="Courier New"/>
          <w:color w:val="008080"/>
          <w:sz w:val="20"/>
          <w:szCs w:val="20"/>
          <w:bdr w:val="none" w:sz="0" w:space="0" w:color="auto" w:frame="1"/>
          <w:lang w:eastAsia="ru-RU"/>
        </w:rPr>
        <w:t>;</w:t>
      </w:r>
      <w:r w:rsidRPr="009905C7">
        <w:rPr>
          <w:rFonts w:ascii="Courier New" w:eastAsia="Times New Roman" w:hAnsi="Courier New" w:cs="Courier New"/>
          <w:color w:val="777777"/>
          <w:sz w:val="20"/>
          <w:szCs w:val="20"/>
          <w:lang w:eastAsia="ru-RU"/>
        </w:rPr>
        <w:tab/>
      </w:r>
      <w:r w:rsidRPr="009905C7">
        <w:rPr>
          <w:rFonts w:ascii="Courier New" w:eastAsia="Times New Roman" w:hAnsi="Courier New" w:cs="Courier New"/>
          <w:color w:val="777777"/>
          <w:sz w:val="20"/>
          <w:szCs w:val="20"/>
          <w:lang w:eastAsia="ru-RU"/>
        </w:rPr>
        <w:tab/>
      </w:r>
      <w:r w:rsidRPr="009905C7">
        <w:rPr>
          <w:rFonts w:ascii="Courier New" w:eastAsia="Times New Roman" w:hAnsi="Courier New" w:cs="Courier New"/>
          <w:color w:val="777777"/>
          <w:sz w:val="20"/>
          <w:szCs w:val="20"/>
          <w:lang w:eastAsia="ru-RU"/>
        </w:rPr>
        <w:tab/>
      </w:r>
      <w:r w:rsidRPr="009905C7">
        <w:rPr>
          <w:rFonts w:ascii="inherit" w:eastAsia="Times New Roman" w:hAnsi="inherit" w:cs="Courier New"/>
          <w:color w:val="666666"/>
          <w:sz w:val="20"/>
          <w:szCs w:val="20"/>
          <w:bdr w:val="none" w:sz="0" w:space="0" w:color="auto" w:frame="1"/>
          <w:lang w:eastAsia="ru-RU"/>
        </w:rPr>
        <w:t>// присваивание значение переменной х</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eastAsia="ru-RU"/>
        </w:rPr>
      </w:pPr>
      <w:r w:rsidRPr="009905C7">
        <w:rPr>
          <w:rFonts w:ascii="Courier New" w:eastAsia="Times New Roman" w:hAnsi="Courier New" w:cs="Courier New"/>
          <w:color w:val="777777"/>
          <w:sz w:val="20"/>
          <w:szCs w:val="20"/>
          <w:lang w:eastAsia="ru-RU"/>
        </w:rPr>
        <w:tab/>
      </w:r>
      <w:r w:rsidRPr="009905C7">
        <w:rPr>
          <w:rFonts w:ascii="inherit" w:eastAsia="Times New Roman" w:hAnsi="inherit" w:cs="Courier New"/>
          <w:color w:val="0000DD"/>
          <w:sz w:val="20"/>
          <w:szCs w:val="20"/>
          <w:bdr w:val="none" w:sz="0" w:space="0" w:color="auto" w:frame="1"/>
          <w:lang w:eastAsia="ru-RU"/>
        </w:rPr>
        <w:t>cout</w:t>
      </w:r>
      <w:r w:rsidRPr="009905C7">
        <w:rPr>
          <w:rFonts w:ascii="Courier New" w:eastAsia="Times New Roman" w:hAnsi="Courier New" w:cs="Courier New"/>
          <w:color w:val="777777"/>
          <w:sz w:val="20"/>
          <w:szCs w:val="20"/>
          <w:lang w:eastAsia="ru-RU"/>
        </w:rPr>
        <w:t xml:space="preserve"> </w:t>
      </w:r>
      <w:r w:rsidRPr="009905C7">
        <w:rPr>
          <w:rFonts w:ascii="inherit" w:eastAsia="Times New Roman" w:hAnsi="inherit" w:cs="Courier New"/>
          <w:color w:val="000080"/>
          <w:sz w:val="20"/>
          <w:szCs w:val="20"/>
          <w:bdr w:val="none" w:sz="0" w:space="0" w:color="auto" w:frame="1"/>
          <w:lang w:eastAsia="ru-RU"/>
        </w:rPr>
        <w:t>&lt;&lt;</w:t>
      </w:r>
      <w:r w:rsidRPr="009905C7">
        <w:rPr>
          <w:rFonts w:ascii="Courier New" w:eastAsia="Times New Roman" w:hAnsi="Courier New" w:cs="Courier New"/>
          <w:color w:val="777777"/>
          <w:sz w:val="20"/>
          <w:szCs w:val="20"/>
          <w:lang w:eastAsia="ru-RU"/>
        </w:rPr>
        <w:t xml:space="preserve"> </w:t>
      </w:r>
      <w:r w:rsidRPr="009905C7">
        <w:rPr>
          <w:rFonts w:ascii="inherit" w:eastAsia="Times New Roman" w:hAnsi="inherit" w:cs="Courier New"/>
          <w:color w:val="0000DD"/>
          <w:sz w:val="20"/>
          <w:szCs w:val="20"/>
          <w:bdr w:val="none" w:sz="0" w:space="0" w:color="auto" w:frame="1"/>
          <w:lang w:eastAsia="ru-RU"/>
        </w:rPr>
        <w:t>sin</w:t>
      </w:r>
      <w:r w:rsidRPr="009905C7">
        <w:rPr>
          <w:rFonts w:ascii="inherit" w:eastAsia="Times New Roman" w:hAnsi="inherit" w:cs="Courier New"/>
          <w:color w:val="008000"/>
          <w:sz w:val="20"/>
          <w:szCs w:val="20"/>
          <w:bdr w:val="none" w:sz="0" w:space="0" w:color="auto" w:frame="1"/>
          <w:lang w:eastAsia="ru-RU"/>
        </w:rPr>
        <w:t>(</w:t>
      </w:r>
      <w:r w:rsidRPr="009905C7">
        <w:rPr>
          <w:rFonts w:ascii="Courier New" w:eastAsia="Times New Roman" w:hAnsi="Courier New" w:cs="Courier New"/>
          <w:color w:val="777777"/>
          <w:sz w:val="20"/>
          <w:szCs w:val="20"/>
          <w:lang w:eastAsia="ru-RU"/>
        </w:rPr>
        <w:t>x</w:t>
      </w:r>
      <w:r w:rsidRPr="009905C7">
        <w:rPr>
          <w:rFonts w:ascii="inherit" w:eastAsia="Times New Roman" w:hAnsi="inherit" w:cs="Courier New"/>
          <w:color w:val="008000"/>
          <w:sz w:val="20"/>
          <w:szCs w:val="20"/>
          <w:bdr w:val="none" w:sz="0" w:space="0" w:color="auto" w:frame="1"/>
          <w:lang w:eastAsia="ru-RU"/>
        </w:rPr>
        <w:t>)</w:t>
      </w:r>
      <w:r w:rsidRPr="009905C7">
        <w:rPr>
          <w:rFonts w:ascii="Courier New" w:eastAsia="Times New Roman" w:hAnsi="Courier New" w:cs="Courier New"/>
          <w:color w:val="777777"/>
          <w:sz w:val="20"/>
          <w:szCs w:val="20"/>
          <w:lang w:eastAsia="ru-RU"/>
        </w:rPr>
        <w:t xml:space="preserve"> </w:t>
      </w:r>
      <w:r w:rsidRPr="009905C7">
        <w:rPr>
          <w:rFonts w:ascii="inherit" w:eastAsia="Times New Roman" w:hAnsi="inherit" w:cs="Courier New"/>
          <w:color w:val="000080"/>
          <w:sz w:val="20"/>
          <w:szCs w:val="20"/>
          <w:bdr w:val="none" w:sz="0" w:space="0" w:color="auto" w:frame="1"/>
          <w:lang w:eastAsia="ru-RU"/>
        </w:rPr>
        <w:t>&lt;&lt;</w:t>
      </w:r>
      <w:r w:rsidRPr="009905C7">
        <w:rPr>
          <w:rFonts w:ascii="Courier New" w:eastAsia="Times New Roman" w:hAnsi="Courier New" w:cs="Courier New"/>
          <w:color w:val="777777"/>
          <w:sz w:val="20"/>
          <w:szCs w:val="20"/>
          <w:lang w:eastAsia="ru-RU"/>
        </w:rPr>
        <w:t xml:space="preserve"> </w:t>
      </w:r>
      <w:r w:rsidRPr="009905C7">
        <w:rPr>
          <w:rFonts w:ascii="inherit" w:eastAsia="Times New Roman" w:hAnsi="inherit" w:cs="Courier New"/>
          <w:color w:val="FF0000"/>
          <w:sz w:val="20"/>
          <w:szCs w:val="20"/>
          <w:bdr w:val="none" w:sz="0" w:space="0" w:color="auto" w:frame="1"/>
          <w:lang w:eastAsia="ru-RU"/>
        </w:rPr>
        <w:t>" "</w:t>
      </w:r>
      <w:r w:rsidRPr="009905C7">
        <w:rPr>
          <w:rFonts w:ascii="inherit" w:eastAsia="Times New Roman" w:hAnsi="inherit" w:cs="Courier New"/>
          <w:color w:val="008080"/>
          <w:sz w:val="20"/>
          <w:szCs w:val="20"/>
          <w:bdr w:val="none" w:sz="0" w:space="0" w:color="auto" w:frame="1"/>
          <w:lang w:eastAsia="ru-RU"/>
        </w:rPr>
        <w:t>;</w:t>
      </w:r>
      <w:r w:rsidRPr="009905C7">
        <w:rPr>
          <w:rFonts w:ascii="Courier New" w:eastAsia="Times New Roman" w:hAnsi="Courier New" w:cs="Courier New"/>
          <w:color w:val="777777"/>
          <w:sz w:val="20"/>
          <w:szCs w:val="20"/>
          <w:lang w:eastAsia="ru-RU"/>
        </w:rPr>
        <w:tab/>
      </w:r>
      <w:r w:rsidRPr="009905C7">
        <w:rPr>
          <w:rFonts w:ascii="inherit" w:eastAsia="Times New Roman" w:hAnsi="inherit" w:cs="Courier New"/>
          <w:color w:val="666666"/>
          <w:sz w:val="20"/>
          <w:szCs w:val="20"/>
          <w:bdr w:val="none" w:sz="0" w:space="0" w:color="auto" w:frame="1"/>
          <w:lang w:eastAsia="ru-RU"/>
        </w:rPr>
        <w:t>// вычисление синуса</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eastAsia="ru-RU"/>
        </w:rPr>
      </w:pPr>
      <w:r w:rsidRPr="009905C7">
        <w:rPr>
          <w:rFonts w:ascii="Courier New" w:eastAsia="Times New Roman" w:hAnsi="Courier New" w:cs="Courier New"/>
          <w:color w:val="777777"/>
          <w:sz w:val="20"/>
          <w:szCs w:val="20"/>
          <w:lang w:eastAsia="ru-RU"/>
        </w:rPr>
        <w:tab/>
      </w:r>
      <w:r w:rsidRPr="009905C7">
        <w:rPr>
          <w:rFonts w:ascii="inherit" w:eastAsia="Times New Roman" w:hAnsi="inherit" w:cs="Courier New"/>
          <w:color w:val="0000DD"/>
          <w:sz w:val="20"/>
          <w:szCs w:val="20"/>
          <w:bdr w:val="none" w:sz="0" w:space="0" w:color="auto" w:frame="1"/>
          <w:lang w:eastAsia="ru-RU"/>
        </w:rPr>
        <w:t>cout</w:t>
      </w:r>
      <w:r w:rsidRPr="009905C7">
        <w:rPr>
          <w:rFonts w:ascii="Courier New" w:eastAsia="Times New Roman" w:hAnsi="Courier New" w:cs="Courier New"/>
          <w:color w:val="777777"/>
          <w:sz w:val="20"/>
          <w:szCs w:val="20"/>
          <w:lang w:eastAsia="ru-RU"/>
        </w:rPr>
        <w:t xml:space="preserve"> </w:t>
      </w:r>
      <w:r w:rsidRPr="009905C7">
        <w:rPr>
          <w:rFonts w:ascii="inherit" w:eastAsia="Times New Roman" w:hAnsi="inherit" w:cs="Courier New"/>
          <w:color w:val="000080"/>
          <w:sz w:val="20"/>
          <w:szCs w:val="20"/>
          <w:bdr w:val="none" w:sz="0" w:space="0" w:color="auto" w:frame="1"/>
          <w:lang w:eastAsia="ru-RU"/>
        </w:rPr>
        <w:t>&lt;&lt;</w:t>
      </w:r>
      <w:r w:rsidRPr="009905C7">
        <w:rPr>
          <w:rFonts w:ascii="Courier New" w:eastAsia="Times New Roman" w:hAnsi="Courier New" w:cs="Courier New"/>
          <w:color w:val="777777"/>
          <w:sz w:val="20"/>
          <w:szCs w:val="20"/>
          <w:lang w:eastAsia="ru-RU"/>
        </w:rPr>
        <w:t xml:space="preserve"> endl</w:t>
      </w:r>
      <w:r w:rsidRPr="009905C7">
        <w:rPr>
          <w:rFonts w:ascii="inherit" w:eastAsia="Times New Roman" w:hAnsi="inherit" w:cs="Courier New"/>
          <w:color w:val="008080"/>
          <w:sz w:val="20"/>
          <w:szCs w:val="20"/>
          <w:bdr w:val="none" w:sz="0" w:space="0" w:color="auto" w:frame="1"/>
          <w:lang w:eastAsia="ru-RU"/>
        </w:rPr>
        <w:t>;</w:t>
      </w:r>
      <w:r w:rsidRPr="009905C7">
        <w:rPr>
          <w:rFonts w:ascii="Courier New" w:eastAsia="Times New Roman" w:hAnsi="Courier New" w:cs="Courier New"/>
          <w:color w:val="777777"/>
          <w:sz w:val="20"/>
          <w:szCs w:val="20"/>
          <w:lang w:eastAsia="ru-RU"/>
        </w:rPr>
        <w:tab/>
      </w:r>
      <w:r w:rsidRPr="009905C7">
        <w:rPr>
          <w:rFonts w:ascii="Courier New" w:eastAsia="Times New Roman" w:hAnsi="Courier New" w:cs="Courier New"/>
          <w:color w:val="777777"/>
          <w:sz w:val="20"/>
          <w:szCs w:val="20"/>
          <w:lang w:eastAsia="ru-RU"/>
        </w:rPr>
        <w:tab/>
      </w:r>
      <w:r w:rsidRPr="009905C7">
        <w:rPr>
          <w:rFonts w:ascii="inherit" w:eastAsia="Times New Roman" w:hAnsi="inherit" w:cs="Courier New"/>
          <w:color w:val="666666"/>
          <w:sz w:val="20"/>
          <w:szCs w:val="20"/>
          <w:bdr w:val="none" w:sz="0" w:space="0" w:color="auto" w:frame="1"/>
          <w:lang w:eastAsia="ru-RU"/>
        </w:rPr>
        <w:t>// переход на следующую строку</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Courier New" w:eastAsia="Times New Roman" w:hAnsi="Courier New" w:cs="Courier New"/>
          <w:color w:val="777777"/>
          <w:sz w:val="20"/>
          <w:szCs w:val="20"/>
          <w:lang w:eastAsia="ru-RU"/>
        </w:rPr>
      </w:pPr>
      <w:r w:rsidRPr="009905C7">
        <w:rPr>
          <w:rFonts w:ascii="Courier New" w:eastAsia="Times New Roman" w:hAnsi="Courier New" w:cs="Courier New"/>
          <w:color w:val="777777"/>
          <w:sz w:val="20"/>
          <w:szCs w:val="20"/>
          <w:lang w:eastAsia="ru-RU"/>
        </w:rPr>
        <w:tab/>
      </w:r>
      <w:r w:rsidRPr="009905C7">
        <w:rPr>
          <w:rFonts w:ascii="inherit" w:eastAsia="Times New Roman" w:hAnsi="inherit" w:cs="Courier New"/>
          <w:color w:val="0000FF"/>
          <w:sz w:val="20"/>
          <w:szCs w:val="20"/>
          <w:bdr w:val="none" w:sz="0" w:space="0" w:color="auto" w:frame="1"/>
          <w:lang w:eastAsia="ru-RU"/>
        </w:rPr>
        <w:t>return</w:t>
      </w:r>
      <w:r w:rsidRPr="009905C7">
        <w:rPr>
          <w:rFonts w:ascii="Courier New" w:eastAsia="Times New Roman" w:hAnsi="Courier New" w:cs="Courier New"/>
          <w:color w:val="777777"/>
          <w:sz w:val="20"/>
          <w:szCs w:val="20"/>
          <w:lang w:eastAsia="ru-RU"/>
        </w:rPr>
        <w:t xml:space="preserve"> </w:t>
      </w:r>
      <w:r w:rsidRPr="009905C7">
        <w:rPr>
          <w:rFonts w:ascii="inherit" w:eastAsia="Times New Roman" w:hAnsi="inherit" w:cs="Courier New"/>
          <w:color w:val="0000DD"/>
          <w:sz w:val="20"/>
          <w:szCs w:val="20"/>
          <w:bdr w:val="none" w:sz="0" w:space="0" w:color="auto" w:frame="1"/>
          <w:lang w:eastAsia="ru-RU"/>
        </w:rPr>
        <w:t>0</w:t>
      </w:r>
      <w:r w:rsidRPr="009905C7">
        <w:rPr>
          <w:rFonts w:ascii="inherit" w:eastAsia="Times New Roman" w:hAnsi="inherit" w:cs="Courier New"/>
          <w:color w:val="008080"/>
          <w:sz w:val="20"/>
          <w:szCs w:val="20"/>
          <w:bdr w:val="none" w:sz="0" w:space="0" w:color="auto" w:frame="1"/>
          <w:lang w:eastAsia="ru-RU"/>
        </w:rPr>
        <w:t>;</w:t>
      </w:r>
      <w:r w:rsidRPr="009905C7">
        <w:rPr>
          <w:rFonts w:ascii="Courier New" w:eastAsia="Times New Roman" w:hAnsi="Courier New" w:cs="Courier New"/>
          <w:color w:val="777777"/>
          <w:sz w:val="20"/>
          <w:szCs w:val="20"/>
          <w:lang w:eastAsia="ru-RU"/>
        </w:rPr>
        <w:tab/>
      </w:r>
      <w:r w:rsidRPr="009905C7">
        <w:rPr>
          <w:rFonts w:ascii="Courier New" w:eastAsia="Times New Roman" w:hAnsi="Courier New" w:cs="Courier New"/>
          <w:color w:val="777777"/>
          <w:sz w:val="20"/>
          <w:szCs w:val="20"/>
          <w:lang w:eastAsia="ru-RU"/>
        </w:rPr>
        <w:tab/>
      </w:r>
      <w:r w:rsidRPr="009905C7">
        <w:rPr>
          <w:rFonts w:ascii="inherit" w:eastAsia="Times New Roman" w:hAnsi="inherit" w:cs="Courier New"/>
          <w:color w:val="666666"/>
          <w:sz w:val="20"/>
          <w:szCs w:val="20"/>
          <w:bdr w:val="none" w:sz="0" w:space="0" w:color="auto" w:frame="1"/>
          <w:lang w:eastAsia="ru-RU"/>
        </w:rPr>
        <w:t>// завершение программы</w:t>
      </w:r>
    </w:p>
    <w:p w:rsid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textAlignment w:val="baseline"/>
        <w:rPr>
          <w:rFonts w:ascii="inherit" w:eastAsia="Times New Roman" w:hAnsi="inherit" w:cs="Courier New"/>
          <w:color w:val="008000"/>
          <w:sz w:val="20"/>
          <w:szCs w:val="20"/>
          <w:bdr w:val="none" w:sz="0" w:space="0" w:color="auto" w:frame="1"/>
          <w:lang w:eastAsia="ru-RU"/>
        </w:rPr>
      </w:pPr>
      <w:r w:rsidRPr="009905C7">
        <w:rPr>
          <w:rFonts w:ascii="inherit" w:eastAsia="Times New Roman" w:hAnsi="inherit" w:cs="Courier New"/>
          <w:color w:val="008000"/>
          <w:sz w:val="20"/>
          <w:szCs w:val="20"/>
          <w:bdr w:val="none" w:sz="0" w:space="0" w:color="auto" w:frame="1"/>
          <w:lang w:eastAsia="ru-RU"/>
        </w:rPr>
        <w:t>}</w:t>
      </w:r>
    </w:p>
    <w:p w:rsidR="009905C7" w:rsidRPr="009905C7" w:rsidRDefault="009905C7" w:rsidP="009905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textAlignment w:val="baseline"/>
        <w:rPr>
          <w:rFonts w:ascii="Courier New" w:eastAsia="Times New Roman" w:hAnsi="Courier New" w:cs="Courier New"/>
          <w:b/>
          <w:color w:val="777777"/>
          <w:sz w:val="20"/>
          <w:szCs w:val="20"/>
          <w:lang w:eastAsia="ru-RU"/>
        </w:rPr>
      </w:pPr>
      <w:r>
        <w:rPr>
          <w:rFonts w:ascii="Times New Roman" w:hAnsi="Times New Roman" w:cs="Times New Roman"/>
          <w:b/>
          <w:sz w:val="24"/>
          <w:szCs w:val="24"/>
        </w:rPr>
        <w:t>Задание</w:t>
      </w:r>
    </w:p>
    <w:p w:rsidR="009905C7" w:rsidRPr="009905C7" w:rsidRDefault="009905C7" w:rsidP="009905C7">
      <w:pPr>
        <w:pStyle w:val="a3"/>
        <w:shd w:val="clear" w:color="auto" w:fill="FFFFFF"/>
        <w:spacing w:before="0" w:beforeAutospacing="0" w:after="0" w:afterAutospacing="0"/>
        <w:ind w:firstLine="567"/>
        <w:textAlignment w:val="baseline"/>
      </w:pPr>
      <w:r w:rsidRPr="009905C7">
        <w:t>Известны плотность p, высота h и радиус основания R цилиндрического слитка. Найти объем V, массу m и площадь S основания слитка.</w:t>
      </w:r>
    </w:p>
    <w:p w:rsidR="009905C7" w:rsidRPr="009905C7" w:rsidRDefault="009905C7" w:rsidP="009905C7">
      <w:pPr>
        <w:pStyle w:val="a3"/>
        <w:shd w:val="clear" w:color="auto" w:fill="FFFFFF"/>
        <w:spacing w:before="0" w:beforeAutospacing="0" w:after="0" w:afterAutospacing="0"/>
        <w:textAlignment w:val="baseline"/>
      </w:pPr>
      <w:r w:rsidRPr="009905C7">
        <w:lastRenderedPageBreak/>
        <w:t>Входные данные: p, h, R. Выходные данные: S, V, m.</w:t>
      </w:r>
    </w:p>
    <w:p w:rsidR="009905C7" w:rsidRPr="009905C7" w:rsidRDefault="009905C7" w:rsidP="009905C7">
      <w:pPr>
        <w:pStyle w:val="a3"/>
        <w:shd w:val="clear" w:color="auto" w:fill="FFFFFF"/>
        <w:spacing w:before="0" w:beforeAutospacing="0" w:after="0" w:afterAutospacing="0"/>
        <w:textAlignment w:val="baseline"/>
      </w:pPr>
      <w:r w:rsidRPr="009905C7">
        <w:t>Учитывая, что S=pi*R</w:t>
      </w:r>
      <w:r w:rsidRPr="009905C7">
        <w:rPr>
          <w:bdr w:val="none" w:sz="0" w:space="0" w:color="auto" w:frame="1"/>
          <w:vertAlign w:val="superscript"/>
        </w:rPr>
        <w:t>2</w:t>
      </w:r>
      <w:r w:rsidRPr="009905C7">
        <w:t>, V=pi*R</w:t>
      </w:r>
      <w:r w:rsidRPr="009905C7">
        <w:rPr>
          <w:bdr w:val="none" w:sz="0" w:space="0" w:color="auto" w:frame="1"/>
          <w:vertAlign w:val="superscript"/>
        </w:rPr>
        <w:t>2</w:t>
      </w:r>
      <w:r>
        <w:t>*h и m=p*V, составьте</w:t>
      </w:r>
      <w:r w:rsidRPr="009905C7">
        <w:t xml:space="preserve"> текст программы</w:t>
      </w:r>
      <w:r>
        <w:t>.</w:t>
      </w:r>
    </w:p>
    <w:p w:rsidR="009905C7" w:rsidRDefault="009905C7" w:rsidP="009905C7">
      <w:pPr>
        <w:spacing w:after="0" w:line="360" w:lineRule="auto"/>
        <w:jc w:val="center"/>
        <w:rPr>
          <w:rFonts w:ascii="Times New Roman" w:hAnsi="Times New Roman" w:cs="Times New Roman"/>
          <w:b/>
          <w:color w:val="000000" w:themeColor="text1"/>
          <w:sz w:val="24"/>
          <w:szCs w:val="28"/>
        </w:rPr>
      </w:pPr>
    </w:p>
    <w:p w:rsidR="009905C7" w:rsidRDefault="009905C7" w:rsidP="009905C7">
      <w:pPr>
        <w:spacing w:after="0" w:line="360" w:lineRule="auto"/>
        <w:jc w:val="center"/>
        <w:rPr>
          <w:rFonts w:ascii="Times New Roman" w:hAnsi="Times New Roman" w:cs="Times New Roman"/>
          <w:b/>
          <w:color w:val="000000" w:themeColor="text1"/>
          <w:sz w:val="24"/>
          <w:szCs w:val="28"/>
        </w:rPr>
      </w:pPr>
    </w:p>
    <w:p w:rsidR="009905C7" w:rsidRPr="00CB56F6" w:rsidRDefault="009905C7" w:rsidP="009905C7">
      <w:pPr>
        <w:spacing w:after="0" w:line="360" w:lineRule="auto"/>
        <w:jc w:val="center"/>
        <w:rPr>
          <w:rFonts w:ascii="Times New Roman" w:hAnsi="Times New Roman" w:cs="Times New Roman"/>
          <w:b/>
          <w:color w:val="000000" w:themeColor="text1"/>
          <w:sz w:val="24"/>
          <w:szCs w:val="28"/>
        </w:rPr>
      </w:pPr>
      <w:r>
        <w:rPr>
          <w:rFonts w:ascii="Times New Roman" w:hAnsi="Times New Roman" w:cs="Times New Roman"/>
          <w:b/>
          <w:color w:val="000000" w:themeColor="text1"/>
          <w:sz w:val="24"/>
          <w:szCs w:val="28"/>
        </w:rPr>
        <w:t>Практическая работа № 12</w:t>
      </w:r>
    </w:p>
    <w:p w:rsidR="009905C7" w:rsidRDefault="009905C7" w:rsidP="00B233BC">
      <w:pPr>
        <w:pStyle w:val="a3"/>
        <w:shd w:val="clear" w:color="auto" w:fill="FFFFFF"/>
        <w:spacing w:before="0" w:beforeAutospacing="0" w:after="0" w:afterAutospacing="0"/>
        <w:ind w:firstLine="567"/>
        <w:jc w:val="center"/>
        <w:textAlignment w:val="baseline"/>
      </w:pPr>
      <w:r w:rsidRPr="00EA28D9">
        <w:rPr>
          <w:color w:val="000000" w:themeColor="text1"/>
          <w:sz w:val="28"/>
          <w:szCs w:val="28"/>
        </w:rPr>
        <w:t>Тема</w:t>
      </w:r>
      <w:r w:rsidRPr="00335363">
        <w:rPr>
          <w:color w:val="000000" w:themeColor="text1"/>
          <w:sz w:val="28"/>
          <w:szCs w:val="28"/>
        </w:rPr>
        <w:t xml:space="preserve">: </w:t>
      </w:r>
      <w:r w:rsidRPr="0015214C">
        <w:rPr>
          <w:color w:val="000000" w:themeColor="text1"/>
        </w:rPr>
        <w:t>«</w:t>
      </w:r>
      <w:r w:rsidR="00B233BC" w:rsidRPr="00341283">
        <w:t>Условный оператор.</w:t>
      </w:r>
      <w:r w:rsidR="00B233BC">
        <w:t>»</w:t>
      </w:r>
    </w:p>
    <w:p w:rsidR="00B233BC" w:rsidRDefault="00B233BC" w:rsidP="00132082">
      <w:pPr>
        <w:pStyle w:val="a3"/>
        <w:shd w:val="clear" w:color="auto" w:fill="FFFFFF"/>
        <w:spacing w:before="0" w:beforeAutospacing="0" w:after="0" w:afterAutospacing="0"/>
        <w:ind w:firstLine="567"/>
        <w:jc w:val="both"/>
        <w:textAlignment w:val="baseline"/>
      </w:pPr>
      <w:r>
        <w:t>Цель работы: «</w:t>
      </w:r>
      <w:r w:rsidR="00132082">
        <w:t xml:space="preserve">научиться использовать условные операторы для написания алгоритмов» </w:t>
      </w:r>
    </w:p>
    <w:p w:rsidR="00B233BC" w:rsidRPr="00B233BC" w:rsidRDefault="00B233BC" w:rsidP="00B233BC">
      <w:pPr>
        <w:pStyle w:val="a3"/>
        <w:shd w:val="clear" w:color="auto" w:fill="FFFFFF"/>
        <w:spacing w:before="0" w:beforeAutospacing="0" w:after="0" w:afterAutospacing="0"/>
        <w:ind w:firstLine="567"/>
        <w:jc w:val="center"/>
        <w:textAlignment w:val="baseline"/>
        <w:rPr>
          <w:b/>
        </w:rPr>
      </w:pPr>
      <w:r w:rsidRPr="00B233BC">
        <w:rPr>
          <w:b/>
        </w:rPr>
        <w:t>Общие сведения</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Условные операторы позволяют реализовать в программе алгоритмическую конструкцию «ветвление».</w:t>
      </w:r>
    </w:p>
    <w:p w:rsidR="00B233BC" w:rsidRPr="00B233BC" w:rsidRDefault="00B233BC" w:rsidP="00B233BC">
      <w:pPr>
        <w:shd w:val="clear" w:color="auto" w:fill="FFFFFF"/>
        <w:spacing w:after="0" w:line="240" w:lineRule="auto"/>
        <w:ind w:firstLine="567"/>
        <w:jc w:val="center"/>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b/>
          <w:bCs/>
          <w:color w:val="000000"/>
          <w:sz w:val="24"/>
          <w:szCs w:val="24"/>
          <w:lang w:eastAsia="ru-RU"/>
        </w:rPr>
        <w:t>Оператор if</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Условный оператор if обеспечивает выбор одного из альтернативных путей работы алгоритма в зависимости от результата проверки некоторого условия. Условие задается выражением, возвращающим булевское значение.</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В самой простой форме оператор if имеет следующий синтаксис:</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i/>
          <w:iCs/>
          <w:color w:val="000000"/>
          <w:sz w:val="24"/>
          <w:szCs w:val="24"/>
          <w:lang w:eastAsia="ru-RU"/>
        </w:rPr>
        <w:t>if (условное_выражение) оператор;</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Оператор, указанный внутри условной конструкции, будет выполнен только в том случае, если условное выражение вернет истинное значение (true).</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i/>
          <w:iCs/>
          <w:color w:val="000000"/>
          <w:sz w:val="24"/>
          <w:szCs w:val="24"/>
          <w:lang w:eastAsia="ru-RU"/>
        </w:rPr>
        <w:t>if (a!=0 &amp;&amp; b!=0)</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i/>
          <w:iCs/>
          <w:color w:val="000000"/>
          <w:sz w:val="24"/>
          <w:szCs w:val="24"/>
          <w:lang w:eastAsia="ru-RU"/>
        </w:rPr>
        <w:t>x = c/(a*b);</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В том случае, если при выполнении определенного условия требуется выполнить сразу несколько действий, мы можем использовать составной оператор внутри оператора if:</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if (a!=0)</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x1 = x2/a;</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y1 = y2/a;</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z1 = z2/a;</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i/>
          <w:iCs/>
          <w:color w:val="000000"/>
          <w:sz w:val="24"/>
          <w:szCs w:val="24"/>
          <w:lang w:eastAsia="ru-RU"/>
        </w:rPr>
        <w:t>}</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Оператор if может быть вложенным:</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if (a!=0)</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x = x/a;</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if (b!=0) y = y/(a*b);</w:t>
      </w:r>
    </w:p>
    <w:p w:rsidR="00B233BC" w:rsidRPr="00C35DB4"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C35DB4">
        <w:rPr>
          <w:rFonts w:ascii="Times New Roman" w:eastAsia="Times New Roman" w:hAnsi="Times New Roman" w:cs="Times New Roman"/>
          <w:i/>
          <w:iCs/>
          <w:color w:val="000000"/>
          <w:sz w:val="24"/>
          <w:szCs w:val="24"/>
          <w:lang w:val="en-US" w:eastAsia="ru-RU"/>
        </w:rPr>
        <w:t>}</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Оператор if может использоваться вместе с ключевым словом else. Ключевое слово else позволяет задать альтернативный оператор, который будет выполнен при ложном значении условного выражения. Синтаксис конструкции if-else выглядит так:</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i/>
          <w:iCs/>
          <w:color w:val="000000"/>
          <w:sz w:val="24"/>
          <w:szCs w:val="24"/>
          <w:lang w:eastAsia="ru-RU"/>
        </w:rPr>
        <w:t>if (условное_выражение) оператор1;</w:t>
      </w:r>
    </w:p>
    <w:p w:rsidR="00B233BC" w:rsidRPr="00C35DB4"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i/>
          <w:iCs/>
          <w:color w:val="000000"/>
          <w:sz w:val="24"/>
          <w:szCs w:val="24"/>
          <w:lang w:val="en-US" w:eastAsia="ru-RU"/>
        </w:rPr>
        <w:t>else</w:t>
      </w:r>
      <w:r w:rsidRPr="00C35DB4">
        <w:rPr>
          <w:rFonts w:ascii="Times New Roman" w:eastAsia="Times New Roman" w:hAnsi="Times New Roman" w:cs="Times New Roman"/>
          <w:i/>
          <w:iCs/>
          <w:color w:val="000000"/>
          <w:sz w:val="24"/>
          <w:szCs w:val="24"/>
          <w:lang w:eastAsia="ru-RU"/>
        </w:rPr>
        <w:t xml:space="preserve"> </w:t>
      </w:r>
      <w:r w:rsidRPr="00B233BC">
        <w:rPr>
          <w:rFonts w:ascii="Times New Roman" w:eastAsia="Times New Roman" w:hAnsi="Times New Roman" w:cs="Times New Roman"/>
          <w:i/>
          <w:iCs/>
          <w:color w:val="000000"/>
          <w:sz w:val="24"/>
          <w:szCs w:val="24"/>
          <w:lang w:eastAsia="ru-RU"/>
        </w:rPr>
        <w:t>оператор</w:t>
      </w:r>
      <w:r w:rsidRPr="00C35DB4">
        <w:rPr>
          <w:rFonts w:ascii="Times New Roman" w:eastAsia="Times New Roman" w:hAnsi="Times New Roman" w:cs="Times New Roman"/>
          <w:i/>
          <w:iCs/>
          <w:color w:val="000000"/>
          <w:sz w:val="24"/>
          <w:szCs w:val="24"/>
          <w:lang w:eastAsia="ru-RU"/>
        </w:rPr>
        <w:t>2;</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eastAsia="ru-RU"/>
        </w:rPr>
        <w:t>Пример</w:t>
      </w:r>
      <w:r w:rsidRPr="00B233BC">
        <w:rPr>
          <w:rFonts w:ascii="Times New Roman" w:eastAsia="Times New Roman" w:hAnsi="Times New Roman" w:cs="Times New Roman"/>
          <w:color w:val="000000"/>
          <w:sz w:val="24"/>
          <w:szCs w:val="24"/>
          <w:lang w:val="en-US" w:eastAsia="ru-RU"/>
        </w:rPr>
        <w:t>:</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if (a&gt;b) max = a;</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else max = b;</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p>
    <w:p w:rsidR="00B233BC" w:rsidRPr="00B233BC" w:rsidRDefault="00B233BC" w:rsidP="00B233BC">
      <w:pPr>
        <w:shd w:val="clear" w:color="auto" w:fill="FFFFFF"/>
        <w:spacing w:after="0" w:line="240" w:lineRule="auto"/>
        <w:ind w:firstLine="567"/>
        <w:jc w:val="center"/>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b/>
          <w:bCs/>
          <w:color w:val="000000"/>
          <w:sz w:val="24"/>
          <w:szCs w:val="24"/>
          <w:lang w:eastAsia="ru-RU"/>
        </w:rPr>
        <w:t>ДЕМОНСТРАЦИОННЫЙ ПРИМЕР</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b/>
          <w:bCs/>
          <w:color w:val="000000"/>
          <w:sz w:val="24"/>
          <w:szCs w:val="24"/>
          <w:lang w:eastAsia="ru-RU"/>
        </w:rPr>
        <w:t>1. Даны длины трёх сторон треугольника. Если такой треугольник существует, вычислить его площадь.</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eastAsia="ru-RU"/>
        </w:rPr>
        <w:t>Программа</w:t>
      </w:r>
      <w:r w:rsidRPr="00B233BC">
        <w:rPr>
          <w:rFonts w:ascii="Times New Roman" w:eastAsia="Times New Roman" w:hAnsi="Times New Roman" w:cs="Times New Roman"/>
          <w:color w:val="000000"/>
          <w:sz w:val="24"/>
          <w:szCs w:val="24"/>
          <w:lang w:val="en-US" w:eastAsia="ru-RU"/>
        </w:rPr>
        <w:t>:</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#include</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#include</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lastRenderedPageBreak/>
        <w:t>double a,b,c,p,s;</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i/>
          <w:iCs/>
          <w:color w:val="000000"/>
          <w:sz w:val="24"/>
          <w:szCs w:val="24"/>
          <w:lang w:eastAsia="ru-RU"/>
        </w:rPr>
        <w:t>int main(void)</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i/>
          <w:iCs/>
          <w:color w:val="000000"/>
          <w:sz w:val="24"/>
          <w:szCs w:val="24"/>
          <w:lang w:eastAsia="ru-RU"/>
        </w:rPr>
        <w:t>{</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i/>
          <w:iCs/>
          <w:color w:val="000000"/>
          <w:sz w:val="24"/>
          <w:szCs w:val="24"/>
          <w:lang w:eastAsia="ru-RU"/>
        </w:rPr>
        <w:t>cout &lt;&lt; "Введите длины сторон треугольника\n";</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i/>
          <w:iCs/>
          <w:color w:val="000000"/>
          <w:sz w:val="24"/>
          <w:szCs w:val="24"/>
          <w:lang w:eastAsia="ru-RU"/>
        </w:rPr>
        <w:t>cin &gt;&gt; a &gt;&gt; b &gt;&gt; c;</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i/>
          <w:iCs/>
          <w:color w:val="000000"/>
          <w:sz w:val="24"/>
          <w:szCs w:val="24"/>
          <w:lang w:eastAsia="ru-RU"/>
        </w:rPr>
        <w:t>if ((a+b</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i/>
          <w:iCs/>
          <w:color w:val="000000"/>
          <w:sz w:val="24"/>
          <w:szCs w:val="24"/>
          <w:lang w:eastAsia="ru-RU"/>
        </w:rPr>
        <w:t>cout &lt;&lt; "Такого треугольника не существует\n";</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else</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p=(a+b+c)/2;</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s=sqrt(p*(p-a)*(p-b)*(p-c));</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i/>
          <w:iCs/>
          <w:color w:val="000000"/>
          <w:sz w:val="24"/>
          <w:szCs w:val="24"/>
          <w:lang w:eastAsia="ru-RU"/>
        </w:rPr>
        <w:t>cout &lt;&lt; "Площадь треугольника равна" &lt;&lt; s &lt;&lt; "\n";</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i/>
          <w:iCs/>
          <w:color w:val="000000"/>
          <w:sz w:val="24"/>
          <w:szCs w:val="24"/>
          <w:lang w:eastAsia="ru-RU"/>
        </w:rPr>
        <w:t>};</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i/>
          <w:iCs/>
          <w:color w:val="000000"/>
          <w:sz w:val="24"/>
          <w:szCs w:val="24"/>
          <w:lang w:eastAsia="ru-RU"/>
        </w:rPr>
        <w:t>} //.</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Здесь использована логическая операция ИЛИ, обозначенная двумя вертикальными линиями, а также стандартная функция вычисления квадратного корня sqrt из библиотеки math.</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b/>
          <w:bCs/>
          <w:color w:val="000000"/>
          <w:sz w:val="24"/>
          <w:szCs w:val="24"/>
          <w:lang w:eastAsia="ru-RU"/>
        </w:rPr>
        <w:t>2. Ввести исходные данные x, y, z. Вычислить значение u в зависимости от выбора: in(x), cos(x) или tg(x), после чего определить максимальное либо из u, y, z, либо из их модулей – |u|, |y|, |z|.</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Текст программы может иметь вид</w:t>
      </w:r>
    </w:p>
    <w:p w:rsidR="00B233BC" w:rsidRPr="00B233BC" w:rsidRDefault="00B233BC" w:rsidP="00B233BC">
      <w:pPr>
        <w:shd w:val="clear" w:color="auto" w:fill="FFFFFF"/>
        <w:spacing w:after="0" w:line="245" w:lineRule="atLeast"/>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#include</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#include</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#include</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#include</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#pragma hdrstop</w:t>
      </w:r>
    </w:p>
    <w:p w:rsidR="00B233BC" w:rsidRPr="00B233BC" w:rsidRDefault="00B233BC" w:rsidP="00B233BC">
      <w:pPr>
        <w:shd w:val="clear" w:color="auto" w:fill="FFFFFF"/>
        <w:spacing w:after="0" w:line="245"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w:t>
      </w:r>
    </w:p>
    <w:p w:rsidR="00B233BC" w:rsidRPr="00B233BC" w:rsidRDefault="00B233BC" w:rsidP="00B233BC">
      <w:pPr>
        <w:shd w:val="clear" w:color="auto" w:fill="FFFFFF"/>
        <w:spacing w:after="0" w:line="245"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#pragma argsused</w:t>
      </w:r>
    </w:p>
    <w:p w:rsidR="00B233BC" w:rsidRPr="00B233BC" w:rsidRDefault="00B233BC" w:rsidP="00B233BC">
      <w:pPr>
        <w:shd w:val="clear" w:color="auto" w:fill="FFFFFF"/>
        <w:spacing w:after="0" w:line="245"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int main(int argc, char* argv[])</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i/>
          <w:iCs/>
          <w:color w:val="000000"/>
          <w:sz w:val="24"/>
          <w:szCs w:val="24"/>
          <w:lang w:val="en-US" w:eastAsia="ru-RU"/>
        </w:rPr>
        <w:t>{</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double x,y,z,u,ma;</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int kod;</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puts("Input x, y, z");</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scanf("%lf%lf%lf",&amp;x, &amp;y, &amp;z);</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puts("Function U(x):\n 0 - cos(x)\n 1 - sin(x)\n 2 - tan(x)");</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scanf("%d", &amp;kod);</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switch(kod){</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case 0: u=cos(x); printf("\n\tCos(x)= %8.6lf",u); break;</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case 1: u=sin(x); printf("\n\Sin(x)= %8.6lf",u); break;</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case 2: u=tan(x); printf("\n\Tg(x)= %8.6lf",u); break;</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puts("\nMax ABS - 1, Else - Max");</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scanf("%d", &amp;kod);</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if (kod == 1){</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u = fabs(u);</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y = fabs(y);</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z = fabs(z);</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if (u&gt;y) ma=u;</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else ma=y;</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lastRenderedPageBreak/>
        <w:t>if (z&gt;ma) ma=z;</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if (kod==1)printf("Max ABS = %8.6lf", ma);</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else printf("Max = %8.6lf", ma);</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puts("\nPress any key ... ");</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B233BC">
        <w:rPr>
          <w:rFonts w:ascii="Times New Roman" w:eastAsia="Times New Roman" w:hAnsi="Times New Roman" w:cs="Times New Roman"/>
          <w:color w:val="000000"/>
          <w:sz w:val="24"/>
          <w:szCs w:val="24"/>
          <w:lang w:val="en-US" w:eastAsia="ru-RU"/>
        </w:rPr>
        <w:t>getch();</w:t>
      </w:r>
    </w:p>
    <w:p w:rsidR="00B233BC" w:rsidRPr="00C35DB4"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val="en-US" w:eastAsia="ru-RU"/>
        </w:rPr>
      </w:pPr>
      <w:r w:rsidRPr="00C35DB4">
        <w:rPr>
          <w:rFonts w:ascii="Times New Roman" w:eastAsia="Times New Roman" w:hAnsi="Times New Roman" w:cs="Times New Roman"/>
          <w:color w:val="000000"/>
          <w:sz w:val="24"/>
          <w:szCs w:val="24"/>
          <w:lang w:val="en-US" w:eastAsia="ru-RU"/>
        </w:rPr>
        <w:t>return 0;</w:t>
      </w:r>
    </w:p>
    <w:p w:rsidR="00B233BC" w:rsidRPr="00B233BC" w:rsidRDefault="00B233BC" w:rsidP="00B233BC">
      <w:pPr>
        <w:shd w:val="clear" w:color="auto" w:fill="FFFFFF"/>
        <w:spacing w:after="0" w:line="274" w:lineRule="atLeast"/>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i/>
          <w:iCs/>
          <w:color w:val="000000"/>
          <w:sz w:val="24"/>
          <w:szCs w:val="24"/>
          <w:lang w:eastAsia="ru-RU"/>
        </w:rPr>
        <w:t>}</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Результаты выполнения программы:</w:t>
      </w:r>
    </w:p>
    <w:p w:rsidR="00B233BC" w:rsidRPr="00B233BC" w:rsidRDefault="00B233BC" w:rsidP="00B233BC">
      <w:pPr>
        <w:shd w:val="clear" w:color="auto" w:fill="FFFFFF"/>
        <w:spacing w:after="0" w:line="240" w:lineRule="auto"/>
        <w:ind w:firstLine="567"/>
        <w:jc w:val="center"/>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noProof/>
          <w:color w:val="000000"/>
          <w:sz w:val="24"/>
          <w:szCs w:val="24"/>
          <w:lang w:eastAsia="ru-RU"/>
        </w:rPr>
        <w:drawing>
          <wp:inline distT="0" distB="0" distL="0" distR="0">
            <wp:extent cx="3087370" cy="1936115"/>
            <wp:effectExtent l="0" t="0" r="0" b="6985"/>
            <wp:docPr id="2" name="Рисунок 2" descr="hello_html_m64bbb5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64bbb5fe.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087370" cy="1936115"/>
                    </a:xfrm>
                    <a:prstGeom prst="rect">
                      <a:avLst/>
                    </a:prstGeom>
                    <a:noFill/>
                    <a:ln>
                      <a:noFill/>
                    </a:ln>
                  </pic:spPr>
                </pic:pic>
              </a:graphicData>
            </a:graphic>
          </wp:inline>
        </w:drawing>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p>
    <w:p w:rsidR="00B233BC" w:rsidRPr="00B233BC" w:rsidRDefault="00B233BC" w:rsidP="00B233BC">
      <w:pPr>
        <w:shd w:val="clear" w:color="auto" w:fill="FFFFFF"/>
        <w:spacing w:after="0" w:line="240" w:lineRule="auto"/>
        <w:ind w:firstLine="567"/>
        <w:jc w:val="center"/>
        <w:rPr>
          <w:rFonts w:ascii="Times New Roman" w:eastAsia="Times New Roman" w:hAnsi="Times New Roman" w:cs="Times New Roman"/>
          <w:color w:val="000000"/>
          <w:sz w:val="28"/>
          <w:szCs w:val="24"/>
          <w:lang w:eastAsia="ru-RU"/>
        </w:rPr>
      </w:pPr>
      <w:r w:rsidRPr="00B233BC">
        <w:rPr>
          <w:rFonts w:ascii="Times New Roman" w:eastAsia="Times New Roman" w:hAnsi="Times New Roman" w:cs="Times New Roman"/>
          <w:b/>
          <w:bCs/>
          <w:color w:val="000000"/>
          <w:sz w:val="28"/>
          <w:szCs w:val="24"/>
          <w:lang w:eastAsia="ru-RU"/>
        </w:rPr>
        <w:t>Задание</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1</w:t>
      </w:r>
      <w:r w:rsidRPr="00B233BC">
        <w:rPr>
          <w:rFonts w:ascii="Times New Roman" w:eastAsia="Times New Roman" w:hAnsi="Times New Roman" w:cs="Times New Roman"/>
          <w:b/>
          <w:bCs/>
          <w:color w:val="000000"/>
          <w:sz w:val="24"/>
          <w:szCs w:val="24"/>
          <w:lang w:eastAsia="ru-RU"/>
        </w:rPr>
        <w:t>. Написать программу, которая переводит время из минут и секунд в секунды.</w:t>
      </w:r>
      <w:r>
        <w:rPr>
          <w:rFonts w:ascii="Times New Roman" w:eastAsia="Times New Roman" w:hAnsi="Times New Roman" w:cs="Times New Roman"/>
          <w:color w:val="000000"/>
          <w:sz w:val="24"/>
          <w:szCs w:val="24"/>
          <w:lang w:eastAsia="ru-RU"/>
        </w:rPr>
        <w:t xml:space="preserve"> </w:t>
      </w:r>
      <w:r w:rsidRPr="00B233BC">
        <w:rPr>
          <w:rFonts w:ascii="Times New Roman" w:eastAsia="Times New Roman" w:hAnsi="Times New Roman" w:cs="Times New Roman"/>
          <w:color w:val="000000"/>
          <w:sz w:val="24"/>
          <w:szCs w:val="24"/>
          <w:lang w:eastAsia="ru-RU"/>
        </w:rPr>
        <w:t>Программа должна проверять правильность введенных пользователем данных и в случае, если данные неверные, выводить соответствующее сообщение. Рекомендуемый вид экрана во время выполнения программы приведен ниже.</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Ошибочные данные, введенные пользователем, выделены полужирным шрифтом.</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b/>
          <w:bCs/>
          <w:i/>
          <w:iCs/>
          <w:color w:val="000000"/>
          <w:sz w:val="24"/>
          <w:szCs w:val="24"/>
          <w:lang w:eastAsia="ru-RU"/>
        </w:rPr>
        <w:t>Введите время (минут.секунд) -&gt; 2.90</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Ошибка! Количество секунд не может быть больше 60</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Для завершения нажмите</w:t>
      </w:r>
    </w:p>
    <w:p w:rsidR="00B233BC" w:rsidRPr="00B233BC" w:rsidRDefault="00B233BC" w:rsidP="00B233BC">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2</w:t>
      </w:r>
      <w:r w:rsidRPr="00B233BC">
        <w:rPr>
          <w:rFonts w:ascii="Times New Roman" w:eastAsia="Times New Roman" w:hAnsi="Times New Roman" w:cs="Times New Roman"/>
          <w:b/>
          <w:bCs/>
          <w:color w:val="000000"/>
          <w:sz w:val="24"/>
          <w:szCs w:val="24"/>
          <w:lang w:eastAsia="ru-RU"/>
        </w:rPr>
        <w:t>. Написать программу вычисления сопротивления электрической цепи, состоящей из двух сопротивлений.</w:t>
      </w:r>
      <w:r>
        <w:rPr>
          <w:rFonts w:ascii="Times New Roman" w:eastAsia="Times New Roman" w:hAnsi="Times New Roman" w:cs="Times New Roman"/>
          <w:color w:val="000000"/>
          <w:sz w:val="24"/>
          <w:szCs w:val="24"/>
          <w:lang w:eastAsia="ru-RU"/>
        </w:rPr>
        <w:t xml:space="preserve"> </w:t>
      </w:r>
      <w:r w:rsidRPr="00B233BC">
        <w:rPr>
          <w:rFonts w:ascii="Times New Roman" w:eastAsia="Times New Roman" w:hAnsi="Times New Roman" w:cs="Times New Roman"/>
          <w:color w:val="000000"/>
          <w:sz w:val="24"/>
          <w:szCs w:val="24"/>
          <w:lang w:eastAsia="ru-RU"/>
        </w:rPr>
        <w:t>Сопротивления могут быть соединены последовательно или параллельно. Ниже приведен рекомендуемый вид экрана во время выполнения программы (данные, введенные пользователем, выделены полужирным шрифтом).</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Вычисление сопротивления электрической цепи.</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Введите исходные данные:</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b/>
          <w:bCs/>
          <w:i/>
          <w:iCs/>
          <w:color w:val="000000"/>
          <w:sz w:val="24"/>
          <w:szCs w:val="24"/>
          <w:lang w:eastAsia="ru-RU"/>
        </w:rPr>
        <w:t>Величина первого сопротивления (Ом) -&gt; 15</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b/>
          <w:bCs/>
          <w:i/>
          <w:iCs/>
          <w:color w:val="000000"/>
          <w:sz w:val="24"/>
          <w:szCs w:val="24"/>
          <w:lang w:eastAsia="ru-RU"/>
        </w:rPr>
        <w:t>Величина второго сопротивления (Ом)-&gt; 27. 3</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b/>
          <w:bCs/>
          <w:i/>
          <w:iCs/>
          <w:color w:val="000000"/>
          <w:sz w:val="24"/>
          <w:szCs w:val="24"/>
          <w:lang w:eastAsia="ru-RU"/>
        </w:rPr>
        <w:t>Тип соединения (1 — последовательное, 2 — параллельное) -&gt; 2</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Сопротивление цепи: 9.68 Ом</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3</w:t>
      </w:r>
      <w:r w:rsidRPr="00B233BC">
        <w:rPr>
          <w:rFonts w:ascii="Times New Roman" w:eastAsia="Times New Roman" w:hAnsi="Times New Roman" w:cs="Times New Roman"/>
          <w:b/>
          <w:bCs/>
          <w:color w:val="000000"/>
          <w:sz w:val="24"/>
          <w:szCs w:val="24"/>
          <w:lang w:eastAsia="ru-RU"/>
        </w:rPr>
        <w:t>. Написать программу вычисления стоимости покупки с учетом скидки.</w:t>
      </w:r>
      <w:r w:rsidRPr="00B233BC">
        <w:rPr>
          <w:rFonts w:ascii="Times New Roman" w:eastAsia="Times New Roman" w:hAnsi="Times New Roman" w:cs="Times New Roman"/>
          <w:color w:val="000000"/>
          <w:sz w:val="24"/>
          <w:szCs w:val="24"/>
          <w:lang w:eastAsia="ru-RU"/>
        </w:rPr>
        <w:t>Скидка в 3% предоставляется, если сумма покупки больше 500 тнг, в 5% — если сумма больше 1000 тнг. Ниже приведен рекомендуемый вид экрана во время выполнения программы (данные, введенные пользователем, выделены полужирным шрифтом).</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Вычисление стоимости покупки с учетом скидки.</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Введите сумму покупки и нажмите</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b/>
          <w:bCs/>
          <w:i/>
          <w:iCs/>
          <w:color w:val="000000"/>
          <w:sz w:val="24"/>
          <w:szCs w:val="24"/>
          <w:lang w:eastAsia="ru-RU"/>
        </w:rPr>
        <w:t>-&gt; 640</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Вам предоставляется скидка 3%</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Сумма с учетом скидки: 620.80 руб.</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4</w:t>
      </w:r>
      <w:r w:rsidRPr="00B233BC">
        <w:rPr>
          <w:rFonts w:ascii="Times New Roman" w:eastAsia="Times New Roman" w:hAnsi="Times New Roman" w:cs="Times New Roman"/>
          <w:b/>
          <w:bCs/>
          <w:color w:val="000000"/>
          <w:sz w:val="24"/>
          <w:szCs w:val="24"/>
          <w:lang w:eastAsia="ru-RU"/>
        </w:rPr>
        <w:t>. Написать программу проверки знания даты начала второй мировой войны.</w:t>
      </w:r>
      <w:r w:rsidRPr="00B233BC">
        <w:rPr>
          <w:rFonts w:ascii="Times New Roman" w:eastAsia="Times New Roman" w:hAnsi="Times New Roman" w:cs="Times New Roman"/>
          <w:color w:val="000000"/>
          <w:sz w:val="24"/>
          <w:szCs w:val="24"/>
          <w:lang w:eastAsia="ru-RU"/>
        </w:rPr>
        <w:t xml:space="preserve"> В случае неправильного ответа пользователя, программа должна выводить правильный </w:t>
      </w:r>
      <w:r w:rsidRPr="00B233BC">
        <w:rPr>
          <w:rFonts w:ascii="Times New Roman" w:eastAsia="Times New Roman" w:hAnsi="Times New Roman" w:cs="Times New Roman"/>
          <w:color w:val="000000"/>
          <w:sz w:val="24"/>
          <w:szCs w:val="24"/>
          <w:lang w:eastAsia="ru-RU"/>
        </w:rPr>
        <w:lastRenderedPageBreak/>
        <w:t>ответ. Ниже приведен рекомендуемый вид экрана во время выполнения программы (данные, введенные пользователем, выделены полужирным шрифтом).</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В каком году началась вторая мировая война?</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Введите число и нажмите</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b/>
          <w:bCs/>
          <w:i/>
          <w:iCs/>
          <w:color w:val="000000"/>
          <w:sz w:val="24"/>
          <w:szCs w:val="24"/>
          <w:lang w:eastAsia="ru-RU"/>
        </w:rPr>
        <w:t>-&gt; 1939</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Правильно.</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5</w:t>
      </w:r>
      <w:r w:rsidRPr="00B233BC">
        <w:rPr>
          <w:rFonts w:ascii="Times New Roman" w:eastAsia="Times New Roman" w:hAnsi="Times New Roman" w:cs="Times New Roman"/>
          <w:b/>
          <w:bCs/>
          <w:color w:val="000000"/>
          <w:sz w:val="24"/>
          <w:szCs w:val="24"/>
          <w:lang w:eastAsia="ru-RU"/>
        </w:rPr>
        <w:t>. Написать программу, которая сравнивает два введенных с клавиатуры числа.</w:t>
      </w:r>
      <w:r>
        <w:rPr>
          <w:rFonts w:ascii="Times New Roman" w:eastAsia="Times New Roman" w:hAnsi="Times New Roman" w:cs="Times New Roman"/>
          <w:color w:val="000000"/>
          <w:sz w:val="24"/>
          <w:szCs w:val="24"/>
          <w:lang w:eastAsia="ru-RU"/>
        </w:rPr>
        <w:t xml:space="preserve"> </w:t>
      </w:r>
      <w:r w:rsidRPr="00B233BC">
        <w:rPr>
          <w:rFonts w:ascii="Times New Roman" w:eastAsia="Times New Roman" w:hAnsi="Times New Roman" w:cs="Times New Roman"/>
          <w:color w:val="000000"/>
          <w:sz w:val="24"/>
          <w:szCs w:val="24"/>
          <w:lang w:eastAsia="ru-RU"/>
        </w:rPr>
        <w:t>Программа должна указать, какое число больше, или, если числа равны, вывести соответствующее сообщение. Ниже приведен рекомендуемый вид экрана во время работы программы.</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Введите в одной строке два целых числа и нажмите .</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b/>
          <w:bCs/>
          <w:i/>
          <w:iCs/>
          <w:color w:val="000000"/>
          <w:sz w:val="24"/>
          <w:szCs w:val="24"/>
          <w:lang w:eastAsia="ru-RU"/>
        </w:rPr>
        <w:t>-&gt; 34 67</w:t>
      </w:r>
    </w:p>
    <w:p w:rsidR="00B233BC" w:rsidRPr="00B233BC" w:rsidRDefault="00B233BC" w:rsidP="00B233BC">
      <w:pPr>
        <w:shd w:val="clear" w:color="auto" w:fill="FFFFFF"/>
        <w:spacing w:after="0" w:line="240" w:lineRule="auto"/>
        <w:ind w:firstLine="567"/>
        <w:jc w:val="both"/>
        <w:rPr>
          <w:rFonts w:ascii="Times New Roman" w:eastAsia="Times New Roman" w:hAnsi="Times New Roman" w:cs="Times New Roman"/>
          <w:color w:val="000000"/>
          <w:sz w:val="24"/>
          <w:szCs w:val="24"/>
          <w:lang w:eastAsia="ru-RU"/>
        </w:rPr>
      </w:pPr>
      <w:r w:rsidRPr="00B233BC">
        <w:rPr>
          <w:rFonts w:ascii="Times New Roman" w:eastAsia="Times New Roman" w:hAnsi="Times New Roman" w:cs="Times New Roman"/>
          <w:color w:val="000000"/>
          <w:sz w:val="24"/>
          <w:szCs w:val="24"/>
          <w:lang w:eastAsia="ru-RU"/>
        </w:rPr>
        <w:t>34 меньше 67</w:t>
      </w:r>
    </w:p>
    <w:p w:rsidR="00132082" w:rsidRDefault="00132082" w:rsidP="00132082">
      <w:pPr>
        <w:spacing w:after="0" w:line="360" w:lineRule="auto"/>
        <w:jc w:val="center"/>
        <w:rPr>
          <w:rFonts w:ascii="Times New Roman" w:hAnsi="Times New Roman" w:cs="Times New Roman"/>
          <w:b/>
          <w:color w:val="000000" w:themeColor="text1"/>
          <w:sz w:val="24"/>
          <w:szCs w:val="28"/>
        </w:rPr>
      </w:pPr>
    </w:p>
    <w:p w:rsidR="00132082" w:rsidRPr="00CB56F6" w:rsidRDefault="00132082" w:rsidP="00132082">
      <w:pPr>
        <w:spacing w:after="0" w:line="360" w:lineRule="auto"/>
        <w:jc w:val="center"/>
        <w:rPr>
          <w:rFonts w:ascii="Times New Roman" w:hAnsi="Times New Roman" w:cs="Times New Roman"/>
          <w:b/>
          <w:color w:val="000000" w:themeColor="text1"/>
          <w:sz w:val="24"/>
          <w:szCs w:val="28"/>
        </w:rPr>
      </w:pPr>
      <w:r>
        <w:rPr>
          <w:rFonts w:ascii="Times New Roman" w:hAnsi="Times New Roman" w:cs="Times New Roman"/>
          <w:b/>
          <w:color w:val="000000" w:themeColor="text1"/>
          <w:sz w:val="24"/>
          <w:szCs w:val="28"/>
        </w:rPr>
        <w:t>Практическая работа № 13</w:t>
      </w:r>
    </w:p>
    <w:p w:rsidR="0015214C" w:rsidRDefault="00132082" w:rsidP="00132082">
      <w:pPr>
        <w:shd w:val="clear" w:color="auto" w:fill="FFFFFF"/>
        <w:spacing w:after="0" w:line="240" w:lineRule="auto"/>
        <w:ind w:right="-1" w:firstLine="567"/>
        <w:jc w:val="center"/>
        <w:rPr>
          <w:rFonts w:ascii="Times New Roman" w:hAnsi="Times New Roman" w:cs="Times New Roman"/>
          <w:sz w:val="24"/>
        </w:rPr>
      </w:pPr>
      <w:r w:rsidRPr="00EA28D9">
        <w:rPr>
          <w:rFonts w:ascii="Times New Roman" w:hAnsi="Times New Roman" w:cs="Times New Roman"/>
          <w:color w:val="000000" w:themeColor="text1"/>
          <w:sz w:val="28"/>
          <w:szCs w:val="28"/>
        </w:rPr>
        <w:t>Тема</w:t>
      </w:r>
      <w:r w:rsidRPr="00335363">
        <w:rPr>
          <w:rFonts w:ascii="Times New Roman" w:hAnsi="Times New Roman" w:cs="Times New Roman"/>
          <w:color w:val="000000" w:themeColor="text1"/>
          <w:sz w:val="28"/>
          <w:szCs w:val="28"/>
        </w:rPr>
        <w:t xml:space="preserve">: </w:t>
      </w:r>
      <w:r w:rsidRPr="00132082">
        <w:rPr>
          <w:rFonts w:ascii="Times New Roman" w:hAnsi="Times New Roman" w:cs="Times New Roman"/>
          <w:color w:val="000000" w:themeColor="text1"/>
          <w:sz w:val="24"/>
          <w:szCs w:val="24"/>
        </w:rPr>
        <w:t>«</w:t>
      </w:r>
      <w:r w:rsidRPr="00132082">
        <w:rPr>
          <w:rFonts w:ascii="Times New Roman" w:hAnsi="Times New Roman" w:cs="Times New Roman"/>
          <w:sz w:val="24"/>
        </w:rPr>
        <w:t>Оператор цикла.»</w:t>
      </w:r>
    </w:p>
    <w:p w:rsidR="00132082" w:rsidRDefault="00132082" w:rsidP="00132082">
      <w:pPr>
        <w:shd w:val="clear" w:color="auto" w:fill="FFFFFF"/>
        <w:spacing w:after="0" w:line="240" w:lineRule="auto"/>
        <w:ind w:right="-1" w:firstLine="567"/>
        <w:jc w:val="center"/>
        <w:rPr>
          <w:rFonts w:ascii="Times New Roman" w:hAnsi="Times New Roman" w:cs="Times New Roman"/>
          <w:sz w:val="24"/>
        </w:rPr>
      </w:pPr>
      <w:r>
        <w:rPr>
          <w:rFonts w:ascii="Times New Roman" w:hAnsi="Times New Roman" w:cs="Times New Roman"/>
          <w:sz w:val="24"/>
        </w:rPr>
        <w:t>Цель работы: «</w:t>
      </w:r>
      <w:r w:rsidR="008A0972">
        <w:rPr>
          <w:rFonts w:ascii="Times New Roman" w:hAnsi="Times New Roman" w:cs="Times New Roman"/>
          <w:sz w:val="24"/>
        </w:rPr>
        <w:t xml:space="preserve">Изучить </w:t>
      </w:r>
      <w:r w:rsidR="008A0972" w:rsidRPr="008A0972">
        <w:rPr>
          <w:rFonts w:ascii="Times New Roman" w:hAnsi="Times New Roman" w:cs="Times New Roman"/>
          <w:color w:val="000000"/>
          <w:spacing w:val="5"/>
          <w:sz w:val="24"/>
        </w:rPr>
        <w:t>оператор цикл for</w:t>
      </w:r>
      <w:r w:rsidR="008A0972">
        <w:rPr>
          <w:color w:val="000000"/>
          <w:spacing w:val="5"/>
        </w:rPr>
        <w:t>»</w:t>
      </w:r>
    </w:p>
    <w:p w:rsidR="00132082" w:rsidRDefault="00132082" w:rsidP="00132082">
      <w:pPr>
        <w:shd w:val="clear" w:color="auto" w:fill="FFFFFF"/>
        <w:spacing w:after="0" w:line="240" w:lineRule="auto"/>
        <w:ind w:right="-1" w:firstLine="567"/>
        <w:jc w:val="center"/>
        <w:rPr>
          <w:rFonts w:ascii="Times New Roman" w:hAnsi="Times New Roman" w:cs="Times New Roman"/>
          <w:b/>
          <w:sz w:val="24"/>
        </w:rPr>
      </w:pPr>
      <w:r w:rsidRPr="00132082">
        <w:rPr>
          <w:rFonts w:ascii="Times New Roman" w:hAnsi="Times New Roman" w:cs="Times New Roman"/>
          <w:b/>
          <w:sz w:val="24"/>
        </w:rPr>
        <w:t>Общие сведения</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rStyle w:val="ad"/>
          <w:color w:val="000000"/>
          <w:spacing w:val="5"/>
        </w:rPr>
        <w:t>Цикл for</w:t>
      </w:r>
      <w:r>
        <w:rPr>
          <w:color w:val="000000"/>
          <w:spacing w:val="5"/>
        </w:rPr>
        <w:t xml:space="preserve"> </w:t>
      </w:r>
      <w:r w:rsidRPr="00132082">
        <w:rPr>
          <w:color w:val="000000"/>
          <w:spacing w:val="5"/>
        </w:rPr>
        <w:t>идеален, когда известно необходимое количество итераций. Выглядит он следующим образом:</w:t>
      </w:r>
    </w:p>
    <w:p w:rsidR="00132082" w:rsidRPr="00132082" w:rsidRDefault="00132082" w:rsidP="00132082">
      <w:pPr>
        <w:pStyle w:val="a3"/>
        <w:spacing w:before="0" w:beforeAutospacing="0" w:after="0" w:afterAutospacing="0"/>
        <w:ind w:firstLine="567"/>
        <w:jc w:val="both"/>
        <w:rPr>
          <w:color w:val="000000"/>
          <w:spacing w:val="5"/>
        </w:rPr>
      </w:pPr>
      <w:r w:rsidRPr="00132082">
        <w:rPr>
          <w:rStyle w:val="HTML2"/>
          <w:rFonts w:ascii="Times New Roman" w:hAnsi="Times New Roman" w:cs="Times New Roman"/>
          <w:color w:val="000000"/>
          <w:spacing w:val="5"/>
          <w:sz w:val="24"/>
          <w:szCs w:val="24"/>
        </w:rPr>
        <w:t>for (объявление переменных; условие; инкремент/декремент счётчика) тело цикла</w:t>
      </w:r>
      <w:r w:rsidRPr="00132082">
        <w:rPr>
          <w:rStyle w:val="HTML2"/>
          <w:rFonts w:ascii="Times New Roman" w:hAnsi="Times New Roman" w:cs="Times New Roman"/>
          <w:color w:val="000000"/>
          <w:spacing w:val="5"/>
          <w:sz w:val="24"/>
          <w:szCs w:val="24"/>
          <w:shd w:val="clear" w:color="auto" w:fill="F5F2F0"/>
        </w:rPr>
        <w:t>;</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Или,</w:t>
      </w:r>
      <w:r>
        <w:rPr>
          <w:color w:val="000000"/>
          <w:spacing w:val="5"/>
        </w:rPr>
        <w:t xml:space="preserve"> преобразуя for в эквивалентныйт</w:t>
      </w:r>
      <w:hyperlink r:id="rId169" w:tgtFrame="_blank" w:history="1">
        <w:r w:rsidRPr="00132082">
          <w:rPr>
            <w:rStyle w:val="ad"/>
            <w:color w:val="00B5B5"/>
            <w:spacing w:val="5"/>
          </w:rPr>
          <w:t>цикл while</w:t>
        </w:r>
      </w:hyperlink>
      <w:r w:rsidRPr="00132082">
        <w:rPr>
          <w:color w:val="000000"/>
          <w:spacing w:val="5"/>
        </w:rPr>
        <w:t>:</w:t>
      </w:r>
    </w:p>
    <w:p w:rsidR="00132082" w:rsidRDefault="00132082" w:rsidP="00132082">
      <w:pPr>
        <w:pStyle w:val="a3"/>
        <w:shd w:val="clear" w:color="auto" w:fill="FFFFFF"/>
        <w:spacing w:before="0" w:beforeAutospacing="0" w:after="0" w:afterAutospacing="0"/>
        <w:ind w:firstLine="567"/>
        <w:jc w:val="both"/>
        <w:rPr>
          <w:rStyle w:val="HTML2"/>
          <w:rFonts w:ascii="Times New Roman" w:hAnsi="Times New Roman" w:cs="Times New Roman"/>
          <w:color w:val="000000"/>
          <w:spacing w:val="5"/>
          <w:sz w:val="24"/>
          <w:szCs w:val="24"/>
          <w:shd w:val="clear" w:color="auto" w:fill="F5F2F0"/>
        </w:rPr>
      </w:pPr>
      <w:r>
        <w:rPr>
          <w:rStyle w:val="HTML2"/>
          <w:rFonts w:ascii="Times New Roman" w:hAnsi="Times New Roman" w:cs="Times New Roman"/>
          <w:color w:val="000000"/>
          <w:spacing w:val="5"/>
          <w:sz w:val="24"/>
          <w:szCs w:val="24"/>
        </w:rPr>
        <w:t>{</w:t>
      </w:r>
      <w:r w:rsidRPr="00132082">
        <w:rPr>
          <w:rStyle w:val="HTML2"/>
          <w:rFonts w:ascii="Times New Roman" w:hAnsi="Times New Roman" w:cs="Times New Roman"/>
          <w:color w:val="000000"/>
          <w:spacing w:val="5"/>
          <w:sz w:val="24"/>
          <w:szCs w:val="24"/>
        </w:rPr>
        <w:t>// обратите внимание, цикл находится в блоке объявление переменных; while (условие)</w:t>
      </w:r>
    </w:p>
    <w:p w:rsidR="00132082" w:rsidRDefault="00132082" w:rsidP="00132082">
      <w:pPr>
        <w:pStyle w:val="a3"/>
        <w:shd w:val="clear" w:color="auto" w:fill="FFFFFF"/>
        <w:spacing w:before="0" w:beforeAutospacing="0" w:after="0" w:afterAutospacing="0"/>
        <w:ind w:firstLine="567"/>
        <w:jc w:val="both"/>
        <w:rPr>
          <w:rStyle w:val="HTML2"/>
          <w:rFonts w:ascii="Times New Roman" w:hAnsi="Times New Roman" w:cs="Times New Roman"/>
          <w:color w:val="000000"/>
          <w:spacing w:val="5"/>
          <w:sz w:val="24"/>
          <w:szCs w:val="24"/>
          <w:shd w:val="clear" w:color="auto" w:fill="F5F2F0"/>
        </w:rPr>
      </w:pPr>
      <w:r w:rsidRPr="00132082">
        <w:rPr>
          <w:rStyle w:val="HTML2"/>
          <w:rFonts w:ascii="Times New Roman" w:hAnsi="Times New Roman" w:cs="Times New Roman"/>
          <w:color w:val="000000"/>
          <w:spacing w:val="5"/>
          <w:sz w:val="24"/>
          <w:szCs w:val="24"/>
        </w:rPr>
        <w:t>{тело цикла; инкремент/декремент счётчика</w:t>
      </w:r>
      <w:r w:rsidRPr="00132082">
        <w:rPr>
          <w:rStyle w:val="HTML2"/>
          <w:rFonts w:ascii="Times New Roman" w:hAnsi="Times New Roman" w:cs="Times New Roman"/>
          <w:color w:val="000000"/>
          <w:spacing w:val="5"/>
          <w:sz w:val="24"/>
          <w:szCs w:val="24"/>
          <w:shd w:val="clear" w:color="auto" w:fill="F5F2F0"/>
        </w:rPr>
        <w:t>;</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rStyle w:val="HTML2"/>
          <w:rFonts w:ascii="Times New Roman" w:hAnsi="Times New Roman" w:cs="Times New Roman"/>
          <w:color w:val="000000"/>
          <w:spacing w:val="5"/>
          <w:sz w:val="24"/>
          <w:szCs w:val="24"/>
        </w:rPr>
        <w:t>}} // переменные, объявленные внутри цикла выходят из области видимости здесь</w:t>
      </w:r>
    </w:p>
    <w:p w:rsid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Переменные, определённые внут</w:t>
      </w:r>
      <w:r>
        <w:rPr>
          <w:color w:val="000000"/>
          <w:spacing w:val="5"/>
        </w:rPr>
        <w:t xml:space="preserve">ри цикла for, имеют специальный </w:t>
      </w:r>
      <w:hyperlink r:id="rId170" w:tgtFrame="_blank" w:history="1">
        <w:r w:rsidRPr="00132082">
          <w:rPr>
            <w:rStyle w:val="ad"/>
            <w:color w:val="00B5B5"/>
            <w:spacing w:val="5"/>
          </w:rPr>
          <w:t>тип области видимости</w:t>
        </w:r>
      </w:hyperlink>
      <w:r>
        <w:rPr>
          <w:color w:val="000000"/>
          <w:spacing w:val="5"/>
        </w:rPr>
        <w:t xml:space="preserve">: </w:t>
      </w:r>
      <w:r w:rsidRPr="00132082">
        <w:rPr>
          <w:rStyle w:val="ad"/>
          <w:color w:val="000000"/>
          <w:spacing w:val="5"/>
        </w:rPr>
        <w:t>область видимости цикла</w:t>
      </w:r>
      <w:r w:rsidRPr="00132082">
        <w:rPr>
          <w:color w:val="000000"/>
          <w:spacing w:val="5"/>
        </w:rPr>
        <w:t>. Такие переменные существуют только внутри цикла и недоступны за его пределами.</w:t>
      </w:r>
      <w:bookmarkStart w:id="39" w:name="toc-1"/>
      <w:bookmarkEnd w:id="39"/>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rPr>
        <w:t>Выполнение цикла for</w:t>
      </w:r>
    </w:p>
    <w:p w:rsidR="00132082" w:rsidRPr="00132082" w:rsidRDefault="00132082" w:rsidP="00132082">
      <w:pPr>
        <w:pStyle w:val="a3"/>
        <w:shd w:val="clear" w:color="auto" w:fill="FFFFFF"/>
        <w:spacing w:before="0" w:beforeAutospacing="0" w:after="0" w:afterAutospacing="0"/>
        <w:ind w:firstLine="567"/>
        <w:jc w:val="center"/>
        <w:rPr>
          <w:color w:val="000000"/>
          <w:spacing w:val="5"/>
        </w:rPr>
      </w:pPr>
      <w:r w:rsidRPr="00132082">
        <w:rPr>
          <w:color w:val="000000"/>
          <w:spacing w:val="5"/>
        </w:rPr>
        <w:t>Цикл for выполняется в три шага:</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rStyle w:val="ad"/>
          <w:color w:val="000000"/>
          <w:spacing w:val="5"/>
        </w:rPr>
        <w:t>Шаг №1</w:t>
      </w:r>
      <w:r>
        <w:rPr>
          <w:color w:val="000000"/>
          <w:spacing w:val="5"/>
        </w:rPr>
        <w:t xml:space="preserve">: </w:t>
      </w:r>
      <w:r w:rsidRPr="00132082">
        <w:rPr>
          <w:rStyle w:val="ad"/>
          <w:color w:val="000000"/>
          <w:spacing w:val="5"/>
        </w:rPr>
        <w:t>Объявление переменных</w:t>
      </w:r>
      <w:r w:rsidRPr="00132082">
        <w:rPr>
          <w:color w:val="000000"/>
          <w:spacing w:val="5"/>
        </w:rPr>
        <w:t>. Как правило, здесь выполняется определение и инициализация счётчиков цикла, а точнее — одного счётчика цикла. Эта часть выполняется только один раз, когда цикл выполняется впервые.</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rStyle w:val="ad"/>
          <w:color w:val="000000"/>
          <w:spacing w:val="5"/>
        </w:rPr>
        <w:t>Шаг №2</w:t>
      </w:r>
      <w:r>
        <w:rPr>
          <w:color w:val="000000"/>
          <w:spacing w:val="5"/>
        </w:rPr>
        <w:t xml:space="preserve">: </w:t>
      </w:r>
      <w:r w:rsidRPr="00132082">
        <w:rPr>
          <w:rStyle w:val="ad"/>
          <w:color w:val="000000"/>
          <w:spacing w:val="5"/>
        </w:rPr>
        <w:t>Условие</w:t>
      </w:r>
      <w:r w:rsidRPr="00132082">
        <w:rPr>
          <w:color w:val="000000"/>
          <w:spacing w:val="5"/>
        </w:rPr>
        <w:t>. Если оно равно false, то цикл немедленно завершает своё выполнение. Если же условие равно true, то выполняется тело цикла.</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rStyle w:val="ad"/>
          <w:color w:val="000000"/>
          <w:spacing w:val="5"/>
        </w:rPr>
        <w:t>Шаг №3</w:t>
      </w:r>
      <w:r>
        <w:rPr>
          <w:color w:val="000000"/>
          <w:spacing w:val="5"/>
        </w:rPr>
        <w:t xml:space="preserve">: </w:t>
      </w:r>
      <w:r w:rsidRPr="00132082">
        <w:rPr>
          <w:rStyle w:val="ad"/>
          <w:color w:val="000000"/>
          <w:spacing w:val="5"/>
        </w:rPr>
        <w:t>Инкремент/декремент</w:t>
      </w:r>
      <w:r>
        <w:rPr>
          <w:color w:val="000000"/>
          <w:spacing w:val="5"/>
        </w:rPr>
        <w:t xml:space="preserve"> </w:t>
      </w:r>
      <w:r w:rsidRPr="00132082">
        <w:rPr>
          <w:rStyle w:val="ad"/>
          <w:color w:val="000000"/>
          <w:spacing w:val="5"/>
        </w:rPr>
        <w:t>счётчика цикла</w:t>
      </w:r>
      <w:r w:rsidRPr="00132082">
        <w:rPr>
          <w:color w:val="000000"/>
          <w:spacing w:val="5"/>
        </w:rPr>
        <w:t>. Переменная увеличивается или уменьшается на единицу. После этого цикл возвращается к шагу №2.</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Рассмотрим пример цикла for</w:t>
      </w:r>
      <w:r w:rsidRPr="00132082">
        <w:rPr>
          <w:rStyle w:val="a4"/>
          <w:color w:val="000000"/>
          <w:spacing w:val="5"/>
        </w:rPr>
        <w:t> </w:t>
      </w:r>
      <w:r w:rsidRPr="00132082">
        <w:rPr>
          <w:color w:val="000000"/>
          <w:spacing w:val="5"/>
        </w:rPr>
        <w:t>и разберёмся детальнее, как он работает:</w:t>
      </w:r>
    </w:p>
    <w:p w:rsidR="00132082" w:rsidRPr="00132082" w:rsidRDefault="00132082" w:rsidP="00132082">
      <w:pPr>
        <w:spacing w:after="0"/>
        <w:ind w:firstLine="567"/>
        <w:jc w:val="both"/>
        <w:rPr>
          <w:rFonts w:ascii="Times New Roman" w:hAnsi="Times New Roman" w:cs="Times New Roman"/>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5"/>
        <w:gridCol w:w="9250"/>
      </w:tblGrid>
      <w:tr w:rsidR="00132082" w:rsidRPr="00132082" w:rsidTr="00132082">
        <w:trPr>
          <w:tblCellSpacing w:w="15" w:type="dxa"/>
        </w:trPr>
        <w:tc>
          <w:tcPr>
            <w:tcW w:w="0" w:type="auto"/>
            <w:tcBorders>
              <w:top w:val="nil"/>
              <w:left w:val="nil"/>
              <w:bottom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2</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3</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4</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5</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6</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7</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8</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lastRenderedPageBreak/>
              <w:t>9</w:t>
            </w:r>
          </w:p>
        </w:tc>
        <w:tc>
          <w:tcPr>
            <w:tcW w:w="12720" w:type="dxa"/>
            <w:tcBorders>
              <w:top w:val="nil"/>
              <w:left w:val="nil"/>
              <w:bottom w:val="nil"/>
              <w:right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p"/>
                <w:rFonts w:ascii="Times New Roman" w:hAnsi="Times New Roman" w:cs="Times New Roman"/>
                <w:sz w:val="24"/>
                <w:szCs w:val="24"/>
                <w:lang w:val="en-US"/>
              </w:rPr>
              <w:lastRenderedPageBreak/>
              <w:t>#include &lt;iostream&gt;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Fonts w:ascii="Times New Roman" w:hAnsi="Times New Roman" w:cs="Times New Roman"/>
                <w:sz w:val="24"/>
                <w:szCs w:val="24"/>
                <w:lang w:val="en-US"/>
              </w:rPr>
              <w:t> </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e"/>
                <w:rFonts w:ascii="Times New Roman" w:hAnsi="Times New Roman" w:cs="Times New Roman"/>
                <w:sz w:val="24"/>
                <w:szCs w:val="24"/>
                <w:lang w:val="en-US"/>
              </w:rPr>
              <w:t>main</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st"/>
                <w:rFonts w:ascii="Times New Roman" w:hAnsi="Times New Roman" w:cs="Times New Roman"/>
                <w:sz w:val="24"/>
                <w:szCs w:val="24"/>
                <w:lang w:val="en-US"/>
              </w:rPr>
              <w:t>for</w:t>
            </w:r>
            <w:r w:rsidRPr="00132082">
              <w:rPr>
                <w:rStyle w:val="crayon-h"/>
                <w:rFonts w:ascii="Times New Roman" w:hAnsi="Times New Roman" w:cs="Times New Roman"/>
                <w:sz w:val="24"/>
                <w:szCs w:val="24"/>
                <w:lang w:val="en-US"/>
              </w:rPr>
              <w:t xml:space="preserve"> </w:t>
            </w:r>
            <w:r w:rsidRPr="00132082">
              <w:rPr>
                <w:rStyle w:val="crayon-sy"/>
                <w:rFonts w:ascii="Times New Roman" w:hAnsi="Times New Roman" w:cs="Times New Roman"/>
                <w:sz w:val="24"/>
                <w:szCs w:val="24"/>
                <w:lang w:val="en-US"/>
              </w:rPr>
              <w:t>(</w:t>
            </w: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count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0</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count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10</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count</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lang w:val="en-US"/>
              </w:rPr>
              <w:tab/>
            </w:r>
            <w:r w:rsidRPr="00132082">
              <w:rPr>
                <w:rStyle w:val="crayon-h"/>
                <w:rFonts w:ascii="Times New Roman" w:hAnsi="Times New Roman" w:cs="Times New Roman"/>
                <w:sz w:val="24"/>
                <w:szCs w:val="24"/>
                <w:lang w:val="en-US"/>
              </w:rPr>
              <w:tab/>
            </w:r>
            <w:r w:rsidRPr="00132082">
              <w:rPr>
                <w:rStyle w:val="crayon-v"/>
                <w:rFonts w:ascii="Times New Roman" w:hAnsi="Times New Roman" w:cs="Times New Roman"/>
                <w:sz w:val="24"/>
                <w:szCs w:val="24"/>
              </w:rPr>
              <w:t>std</w:t>
            </w:r>
            <w:r w:rsidRPr="00132082">
              <w:rPr>
                <w:rStyle w:val="crayon-o"/>
                <w:rFonts w:ascii="Times New Roman" w:hAnsi="Times New Roman" w:cs="Times New Roman"/>
                <w:sz w:val="24"/>
                <w:szCs w:val="24"/>
              </w:rPr>
              <w:t>::</w:t>
            </w:r>
            <w:r w:rsidRPr="00132082">
              <w:rPr>
                <w:rStyle w:val="crayon-v"/>
                <w:rFonts w:ascii="Times New Roman" w:hAnsi="Times New Roman" w:cs="Times New Roman"/>
                <w:sz w:val="24"/>
                <w:szCs w:val="24"/>
              </w:rPr>
              <w:t>cout</w:t>
            </w:r>
            <w:r w:rsidRPr="00132082">
              <w:rPr>
                <w:rStyle w:val="crayon-h"/>
                <w:rFonts w:ascii="Times New Roman" w:hAnsi="Times New Roman" w:cs="Times New Roman"/>
                <w:sz w:val="24"/>
                <w:szCs w:val="24"/>
              </w:rPr>
              <w:t xml:space="preserve"> </w:t>
            </w:r>
            <w:r w:rsidRPr="00132082">
              <w:rPr>
                <w:rStyle w:val="crayon-o"/>
                <w:rFonts w:ascii="Times New Roman" w:hAnsi="Times New Roman" w:cs="Times New Roman"/>
                <w:sz w:val="24"/>
                <w:szCs w:val="24"/>
              </w:rPr>
              <w:t>&lt;&lt;</w:t>
            </w:r>
            <w:r w:rsidRPr="00132082">
              <w:rPr>
                <w:rStyle w:val="crayon-h"/>
                <w:rFonts w:ascii="Times New Roman" w:hAnsi="Times New Roman" w:cs="Times New Roman"/>
                <w:sz w:val="24"/>
                <w:szCs w:val="24"/>
              </w:rPr>
              <w:t xml:space="preserve"> </w:t>
            </w:r>
            <w:r w:rsidRPr="00132082">
              <w:rPr>
                <w:rStyle w:val="crayon-v"/>
                <w:rFonts w:ascii="Times New Roman" w:hAnsi="Times New Roman" w:cs="Times New Roman"/>
                <w:sz w:val="24"/>
                <w:szCs w:val="24"/>
              </w:rPr>
              <w:t>count</w:t>
            </w:r>
            <w:r w:rsidRPr="00132082">
              <w:rPr>
                <w:rStyle w:val="crayon-h"/>
                <w:rFonts w:ascii="Times New Roman" w:hAnsi="Times New Roman" w:cs="Times New Roman"/>
                <w:sz w:val="24"/>
                <w:szCs w:val="24"/>
              </w:rPr>
              <w:t xml:space="preserve"> </w:t>
            </w:r>
            <w:r w:rsidRPr="00132082">
              <w:rPr>
                <w:rStyle w:val="crayon-o"/>
                <w:rFonts w:ascii="Times New Roman" w:hAnsi="Times New Roman" w:cs="Times New Roman"/>
                <w:sz w:val="24"/>
                <w:szCs w:val="24"/>
              </w:rPr>
              <w:t>&lt;&lt;</w:t>
            </w:r>
            <w:r w:rsidRPr="00132082">
              <w:rPr>
                <w:rStyle w:val="crayon-h"/>
                <w:rFonts w:ascii="Times New Roman" w:hAnsi="Times New Roman" w:cs="Times New Roman"/>
                <w:sz w:val="24"/>
                <w:szCs w:val="24"/>
              </w:rPr>
              <w:t xml:space="preserve"> </w:t>
            </w:r>
            <w:r w:rsidRPr="00132082">
              <w:rPr>
                <w:rStyle w:val="crayon-s"/>
                <w:rFonts w:ascii="Times New Roman" w:hAnsi="Times New Roman" w:cs="Times New Roman"/>
                <w:sz w:val="24"/>
                <w:szCs w:val="24"/>
              </w:rPr>
              <w:t>" "</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 </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rPr>
              <w:tab/>
            </w:r>
            <w:r w:rsidRPr="00132082">
              <w:rPr>
                <w:rStyle w:val="crayon-st"/>
                <w:rFonts w:ascii="Times New Roman" w:hAnsi="Times New Roman" w:cs="Times New Roman"/>
                <w:sz w:val="24"/>
                <w:szCs w:val="24"/>
              </w:rPr>
              <w:t>return</w:t>
            </w:r>
            <w:r w:rsidRPr="00132082">
              <w:rPr>
                <w:rStyle w:val="crayon-h"/>
                <w:rFonts w:ascii="Times New Roman" w:hAnsi="Times New Roman" w:cs="Times New Roman"/>
                <w:sz w:val="24"/>
                <w:szCs w:val="24"/>
              </w:rPr>
              <w:t xml:space="preserve"> </w:t>
            </w:r>
            <w:r w:rsidRPr="00132082">
              <w:rPr>
                <w:rStyle w:val="crayon-cn"/>
                <w:rFonts w:ascii="Times New Roman" w:hAnsi="Times New Roman" w:cs="Times New Roman"/>
                <w:sz w:val="24"/>
                <w:szCs w:val="24"/>
              </w:rPr>
              <w:t>0</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sy"/>
                <w:rFonts w:ascii="Times New Roman" w:hAnsi="Times New Roman" w:cs="Times New Roman"/>
                <w:sz w:val="24"/>
                <w:szCs w:val="24"/>
              </w:rPr>
              <w:lastRenderedPageBreak/>
              <w:t>}</w:t>
            </w:r>
          </w:p>
        </w:tc>
      </w:tr>
    </w:tbl>
    <w:p w:rsidR="00132082" w:rsidRPr="00132082" w:rsidRDefault="00A77F9E" w:rsidP="00132082">
      <w:pPr>
        <w:pStyle w:val="a3"/>
        <w:shd w:val="clear" w:color="auto" w:fill="FFFFFF"/>
        <w:spacing w:before="0" w:beforeAutospacing="0" w:after="0" w:afterAutospacing="0"/>
        <w:ind w:firstLine="567"/>
        <w:jc w:val="both"/>
        <w:rPr>
          <w:color w:val="000000"/>
          <w:spacing w:val="5"/>
        </w:rPr>
      </w:pPr>
      <w:r>
        <w:rPr>
          <w:color w:val="000000"/>
          <w:spacing w:val="5"/>
        </w:rPr>
        <w:lastRenderedPageBreak/>
        <w:t xml:space="preserve">Сначала мы объявляем переменную </w:t>
      </w:r>
      <w:r w:rsidR="00132082" w:rsidRPr="00A77F9E">
        <w:rPr>
          <w:rStyle w:val="HTML2"/>
          <w:rFonts w:ascii="Times New Roman" w:hAnsi="Times New Roman" w:cs="Times New Roman"/>
          <w:color w:val="000000"/>
          <w:spacing w:val="5"/>
          <w:sz w:val="24"/>
          <w:szCs w:val="24"/>
        </w:rPr>
        <w:t>count</w:t>
      </w:r>
      <w:r>
        <w:rPr>
          <w:color w:val="000000"/>
          <w:spacing w:val="5"/>
        </w:rPr>
        <w:t xml:space="preserve"> </w:t>
      </w:r>
      <w:r w:rsidR="00132082" w:rsidRPr="00132082">
        <w:rPr>
          <w:color w:val="000000"/>
          <w:spacing w:val="5"/>
        </w:rPr>
        <w:t>и присваиваем ей значение 0. Далее выпо</w:t>
      </w:r>
      <w:r>
        <w:rPr>
          <w:color w:val="000000"/>
          <w:spacing w:val="5"/>
        </w:rPr>
        <w:t xml:space="preserve">лняется условие </w:t>
      </w:r>
      <w:r w:rsidR="00132082" w:rsidRPr="00A77F9E">
        <w:rPr>
          <w:rStyle w:val="HTML2"/>
          <w:rFonts w:ascii="Times New Roman" w:hAnsi="Times New Roman" w:cs="Times New Roman"/>
          <w:color w:val="000000"/>
          <w:spacing w:val="5"/>
          <w:sz w:val="24"/>
          <w:szCs w:val="24"/>
        </w:rPr>
        <w:t>count &lt; 10</w:t>
      </w:r>
      <w:r>
        <w:rPr>
          <w:color w:val="000000"/>
          <w:spacing w:val="5"/>
        </w:rPr>
        <w:t xml:space="preserve">, а так как </w:t>
      </w:r>
      <w:r w:rsidR="00132082" w:rsidRPr="00A77F9E">
        <w:rPr>
          <w:rStyle w:val="HTML2"/>
          <w:rFonts w:ascii="Times New Roman" w:hAnsi="Times New Roman" w:cs="Times New Roman"/>
          <w:color w:val="000000"/>
          <w:spacing w:val="5"/>
          <w:sz w:val="24"/>
          <w:szCs w:val="24"/>
        </w:rPr>
        <w:t>count</w:t>
      </w:r>
      <w:r>
        <w:rPr>
          <w:color w:val="000000"/>
          <w:spacing w:val="5"/>
        </w:rPr>
        <w:t xml:space="preserve"> равен 0, то условие </w:t>
      </w:r>
      <w:r w:rsidR="00132082" w:rsidRPr="00A77F9E">
        <w:rPr>
          <w:rStyle w:val="HTML2"/>
          <w:rFonts w:ascii="Times New Roman" w:hAnsi="Times New Roman" w:cs="Times New Roman"/>
          <w:color w:val="000000"/>
          <w:spacing w:val="5"/>
          <w:sz w:val="24"/>
          <w:szCs w:val="24"/>
        </w:rPr>
        <w:t>0 &lt; 10</w:t>
      </w:r>
      <w:r w:rsidR="00132082" w:rsidRPr="00132082">
        <w:rPr>
          <w:color w:val="000000"/>
          <w:spacing w:val="5"/>
        </w:rPr>
        <w:t xml:space="preserve">имеет значение true. Следовательно, выполняется тело цикла, в котором </w:t>
      </w:r>
      <w:r>
        <w:rPr>
          <w:color w:val="000000"/>
          <w:spacing w:val="5"/>
        </w:rPr>
        <w:t xml:space="preserve">мы выводим в консоль переменную </w:t>
      </w:r>
      <w:r w:rsidR="00132082" w:rsidRPr="00A77F9E">
        <w:rPr>
          <w:rStyle w:val="HTML2"/>
          <w:rFonts w:ascii="Times New Roman" w:hAnsi="Times New Roman" w:cs="Times New Roman"/>
          <w:color w:val="000000"/>
          <w:spacing w:val="5"/>
          <w:sz w:val="24"/>
          <w:szCs w:val="24"/>
        </w:rPr>
        <w:t>count</w:t>
      </w:r>
      <w:r>
        <w:rPr>
          <w:color w:val="000000"/>
          <w:spacing w:val="5"/>
        </w:rPr>
        <w:t xml:space="preserve"> </w:t>
      </w:r>
      <w:r w:rsidR="00132082" w:rsidRPr="00132082">
        <w:rPr>
          <w:color w:val="000000"/>
          <w:spacing w:val="5"/>
        </w:rPr>
        <w:t>(т.е. 0).</w:t>
      </w:r>
    </w:p>
    <w:p w:rsidR="00132082" w:rsidRPr="00132082" w:rsidRDefault="00A77F9E" w:rsidP="00132082">
      <w:pPr>
        <w:pStyle w:val="a3"/>
        <w:shd w:val="clear" w:color="auto" w:fill="FFFFFF"/>
        <w:spacing w:before="0" w:beforeAutospacing="0" w:after="0" w:afterAutospacing="0"/>
        <w:ind w:firstLine="567"/>
        <w:jc w:val="both"/>
        <w:rPr>
          <w:color w:val="000000"/>
          <w:spacing w:val="5"/>
        </w:rPr>
      </w:pPr>
      <w:r>
        <w:rPr>
          <w:color w:val="000000"/>
          <w:spacing w:val="5"/>
        </w:rPr>
        <w:t xml:space="preserve">Затем выполняется выражение </w:t>
      </w:r>
      <w:r w:rsidR="00132082" w:rsidRPr="00A77F9E">
        <w:rPr>
          <w:rStyle w:val="HTML2"/>
          <w:rFonts w:ascii="Times New Roman" w:hAnsi="Times New Roman" w:cs="Times New Roman"/>
          <w:color w:val="000000"/>
          <w:spacing w:val="5"/>
          <w:sz w:val="24"/>
          <w:szCs w:val="24"/>
        </w:rPr>
        <w:t>++count</w:t>
      </w:r>
      <w:r>
        <w:rPr>
          <w:color w:val="000000"/>
          <w:spacing w:val="5"/>
        </w:rPr>
        <w:t xml:space="preserve">, т.е. </w:t>
      </w:r>
      <w:hyperlink r:id="rId171" w:tgtFrame="_blank" w:history="1">
        <w:r w:rsidR="00132082" w:rsidRPr="00132082">
          <w:rPr>
            <w:rStyle w:val="ad"/>
            <w:color w:val="00B5B5"/>
            <w:spacing w:val="5"/>
          </w:rPr>
          <w:t>инкремент</w:t>
        </w:r>
      </w:hyperlink>
      <w:r>
        <w:rPr>
          <w:color w:val="000000"/>
          <w:spacing w:val="5"/>
        </w:rPr>
        <w:t xml:space="preserve"> </w:t>
      </w:r>
      <w:r w:rsidR="00132082" w:rsidRPr="00132082">
        <w:rPr>
          <w:color w:val="000000"/>
          <w:spacing w:val="5"/>
        </w:rPr>
        <w:t>переменной. Затем цикл снова возвращае</w:t>
      </w:r>
      <w:r>
        <w:rPr>
          <w:color w:val="000000"/>
          <w:spacing w:val="5"/>
        </w:rPr>
        <w:t xml:space="preserve">тся к проверке условия. Условие </w:t>
      </w:r>
      <w:r w:rsidR="00132082" w:rsidRPr="00A77F9E">
        <w:rPr>
          <w:rStyle w:val="HTML2"/>
          <w:rFonts w:ascii="Times New Roman" w:hAnsi="Times New Roman" w:cs="Times New Roman"/>
          <w:color w:val="000000"/>
          <w:spacing w:val="5"/>
          <w:sz w:val="24"/>
          <w:szCs w:val="24"/>
        </w:rPr>
        <w:t>1 &lt; 10</w:t>
      </w:r>
      <w:r>
        <w:rPr>
          <w:color w:val="000000"/>
          <w:spacing w:val="5"/>
        </w:rPr>
        <w:t xml:space="preserve"> </w:t>
      </w:r>
      <w:r w:rsidR="00132082" w:rsidRPr="00132082">
        <w:rPr>
          <w:color w:val="000000"/>
          <w:spacing w:val="5"/>
        </w:rPr>
        <w:t>имеет значение true, поэтому тело цикла выполняется опять. Выводится </w:t>
      </w:r>
      <w:r w:rsidR="00132082" w:rsidRPr="00132082">
        <w:rPr>
          <w:rStyle w:val="HTML2"/>
          <w:rFonts w:ascii="Times New Roman" w:hAnsi="Times New Roman" w:cs="Times New Roman"/>
          <w:color w:val="000000"/>
          <w:spacing w:val="5"/>
          <w:sz w:val="24"/>
          <w:szCs w:val="24"/>
          <w:shd w:val="clear" w:color="auto" w:fill="F5F2F0"/>
        </w:rPr>
        <w:t>1</w:t>
      </w:r>
      <w:r>
        <w:rPr>
          <w:color w:val="000000"/>
          <w:spacing w:val="5"/>
        </w:rPr>
        <w:t xml:space="preserve">, а переменная </w:t>
      </w:r>
      <w:r w:rsidR="00132082" w:rsidRPr="00A77F9E">
        <w:rPr>
          <w:rStyle w:val="HTML2"/>
          <w:rFonts w:ascii="Times New Roman" w:hAnsi="Times New Roman" w:cs="Times New Roman"/>
          <w:color w:val="000000"/>
          <w:spacing w:val="5"/>
          <w:sz w:val="24"/>
          <w:szCs w:val="24"/>
        </w:rPr>
        <w:t>count</w:t>
      </w:r>
      <w:r>
        <w:rPr>
          <w:color w:val="000000"/>
          <w:spacing w:val="5"/>
        </w:rPr>
        <w:t xml:space="preserve"> </w:t>
      </w:r>
      <w:r w:rsidR="00132082" w:rsidRPr="00132082">
        <w:rPr>
          <w:color w:val="000000"/>
          <w:spacing w:val="5"/>
        </w:rPr>
        <w:t>увеличив</w:t>
      </w:r>
      <w:r>
        <w:rPr>
          <w:color w:val="000000"/>
          <w:spacing w:val="5"/>
        </w:rPr>
        <w:t xml:space="preserve">ается уже к значению </w:t>
      </w:r>
      <w:r w:rsidR="00132082" w:rsidRPr="00A77F9E">
        <w:rPr>
          <w:rStyle w:val="HTML2"/>
          <w:rFonts w:ascii="Times New Roman" w:hAnsi="Times New Roman" w:cs="Times New Roman"/>
          <w:color w:val="000000"/>
          <w:spacing w:val="5"/>
          <w:sz w:val="24"/>
          <w:szCs w:val="24"/>
        </w:rPr>
        <w:t>2</w:t>
      </w:r>
      <w:r>
        <w:rPr>
          <w:color w:val="000000"/>
          <w:spacing w:val="5"/>
        </w:rPr>
        <w:t xml:space="preserve">. Условие </w:t>
      </w:r>
      <w:r w:rsidR="00132082" w:rsidRPr="00A77F9E">
        <w:rPr>
          <w:rStyle w:val="HTML2"/>
          <w:rFonts w:ascii="Times New Roman" w:hAnsi="Times New Roman" w:cs="Times New Roman"/>
          <w:color w:val="000000"/>
          <w:spacing w:val="5"/>
          <w:sz w:val="24"/>
          <w:szCs w:val="24"/>
        </w:rPr>
        <w:t>2 &lt; 10</w:t>
      </w:r>
      <w:r>
        <w:rPr>
          <w:color w:val="000000"/>
          <w:spacing w:val="5"/>
        </w:rPr>
        <w:t xml:space="preserve"> </w:t>
      </w:r>
      <w:r w:rsidR="00132082" w:rsidRPr="00132082">
        <w:rPr>
          <w:color w:val="000000"/>
          <w:spacing w:val="5"/>
        </w:rPr>
        <w:t>являе</w:t>
      </w:r>
      <w:r>
        <w:rPr>
          <w:color w:val="000000"/>
          <w:spacing w:val="5"/>
        </w:rPr>
        <w:t xml:space="preserve">тся истинным, поэтому выводится </w:t>
      </w:r>
      <w:r w:rsidR="00132082" w:rsidRPr="00A77F9E">
        <w:rPr>
          <w:rStyle w:val="HTML2"/>
          <w:rFonts w:ascii="Times New Roman" w:hAnsi="Times New Roman" w:cs="Times New Roman"/>
          <w:color w:val="000000"/>
          <w:spacing w:val="5"/>
          <w:sz w:val="24"/>
          <w:szCs w:val="24"/>
        </w:rPr>
        <w:t>2</w:t>
      </w:r>
      <w:r>
        <w:rPr>
          <w:color w:val="000000"/>
          <w:spacing w:val="5"/>
        </w:rPr>
        <w:t xml:space="preserve">, а </w:t>
      </w:r>
      <w:r w:rsidR="00132082" w:rsidRPr="00A77F9E">
        <w:rPr>
          <w:rStyle w:val="HTML2"/>
          <w:rFonts w:ascii="Times New Roman" w:hAnsi="Times New Roman" w:cs="Times New Roman"/>
          <w:color w:val="000000"/>
          <w:spacing w:val="5"/>
          <w:sz w:val="24"/>
          <w:szCs w:val="24"/>
        </w:rPr>
        <w:t>count</w:t>
      </w:r>
      <w:r>
        <w:rPr>
          <w:color w:val="000000"/>
          <w:spacing w:val="5"/>
        </w:rPr>
        <w:t xml:space="preserve"> увеличивается к </w:t>
      </w:r>
      <w:r w:rsidR="00132082" w:rsidRPr="00A77F9E">
        <w:rPr>
          <w:rStyle w:val="HTML2"/>
          <w:rFonts w:ascii="Times New Roman" w:hAnsi="Times New Roman" w:cs="Times New Roman"/>
          <w:color w:val="000000"/>
          <w:spacing w:val="5"/>
          <w:sz w:val="24"/>
          <w:szCs w:val="24"/>
        </w:rPr>
        <w:t>3</w:t>
      </w:r>
      <w:r>
        <w:rPr>
          <w:color w:val="000000"/>
          <w:spacing w:val="5"/>
        </w:rPr>
        <w:t xml:space="preserve"> </w:t>
      </w:r>
      <w:r w:rsidR="00132082" w:rsidRPr="00132082">
        <w:rPr>
          <w:color w:val="000000"/>
          <w:spacing w:val="5"/>
        </w:rPr>
        <w:t>и так далее.</w:t>
      </w:r>
    </w:p>
    <w:p w:rsidR="00132082" w:rsidRPr="00132082" w:rsidRDefault="00A77F9E" w:rsidP="00A77F9E">
      <w:pPr>
        <w:pStyle w:val="a3"/>
        <w:spacing w:before="0" w:beforeAutospacing="0" w:after="0" w:afterAutospacing="0"/>
        <w:ind w:firstLine="567"/>
        <w:jc w:val="both"/>
        <w:rPr>
          <w:color w:val="000000"/>
          <w:spacing w:val="5"/>
        </w:rPr>
      </w:pPr>
      <w:r>
        <w:rPr>
          <w:color w:val="000000"/>
          <w:spacing w:val="5"/>
        </w:rPr>
        <w:t xml:space="preserve">В конце, </w:t>
      </w:r>
      <w:r w:rsidR="00132082" w:rsidRPr="00A77F9E">
        <w:rPr>
          <w:rStyle w:val="HTML2"/>
          <w:rFonts w:ascii="Times New Roman" w:hAnsi="Times New Roman" w:cs="Times New Roman"/>
          <w:color w:val="000000"/>
          <w:spacing w:val="5"/>
          <w:sz w:val="24"/>
          <w:szCs w:val="24"/>
        </w:rPr>
        <w:t>count</w:t>
      </w:r>
      <w:r>
        <w:rPr>
          <w:color w:val="000000"/>
          <w:spacing w:val="5"/>
        </w:rPr>
        <w:t xml:space="preserve"> увеличивается к </w:t>
      </w:r>
      <w:r w:rsidR="00132082" w:rsidRPr="00A77F9E">
        <w:rPr>
          <w:rStyle w:val="HTML2"/>
          <w:rFonts w:ascii="Times New Roman" w:hAnsi="Times New Roman" w:cs="Times New Roman"/>
          <w:color w:val="000000"/>
          <w:spacing w:val="5"/>
          <w:sz w:val="24"/>
          <w:szCs w:val="24"/>
        </w:rPr>
        <w:t>10</w:t>
      </w:r>
      <w:r>
        <w:rPr>
          <w:color w:val="000000"/>
          <w:spacing w:val="5"/>
        </w:rPr>
        <w:t xml:space="preserve">, а условие </w:t>
      </w:r>
      <w:r w:rsidR="00132082" w:rsidRPr="00A77F9E">
        <w:rPr>
          <w:rStyle w:val="HTML2"/>
          <w:rFonts w:ascii="Times New Roman" w:hAnsi="Times New Roman" w:cs="Times New Roman"/>
          <w:color w:val="000000"/>
          <w:spacing w:val="5"/>
          <w:sz w:val="24"/>
          <w:szCs w:val="24"/>
        </w:rPr>
        <w:t>10 &lt; 10</w:t>
      </w:r>
      <w:r>
        <w:rPr>
          <w:color w:val="000000"/>
          <w:spacing w:val="5"/>
        </w:rPr>
        <w:t xml:space="preserve"> </w:t>
      </w:r>
      <w:r w:rsidR="00132082" w:rsidRPr="00132082">
        <w:rPr>
          <w:color w:val="000000"/>
          <w:spacing w:val="5"/>
        </w:rPr>
        <w:t>является ложным, и цикл завершается. Следовательно, результат выполнения программы выше:</w:t>
      </w:r>
    </w:p>
    <w:p w:rsidR="00132082" w:rsidRPr="00132082" w:rsidRDefault="00132082" w:rsidP="00A77F9E">
      <w:pPr>
        <w:pStyle w:val="a3"/>
        <w:spacing w:before="0" w:beforeAutospacing="0" w:after="0" w:afterAutospacing="0"/>
        <w:ind w:firstLine="567"/>
        <w:jc w:val="both"/>
        <w:rPr>
          <w:color w:val="000000"/>
          <w:spacing w:val="5"/>
        </w:rPr>
      </w:pPr>
      <w:r w:rsidRPr="00A77F9E">
        <w:rPr>
          <w:rStyle w:val="HTML2"/>
          <w:rFonts w:ascii="Times New Roman" w:hAnsi="Times New Roman" w:cs="Times New Roman"/>
          <w:color w:val="000000"/>
          <w:spacing w:val="5"/>
          <w:sz w:val="24"/>
          <w:szCs w:val="24"/>
        </w:rPr>
        <w:t>0 1 2 3 4 5 6 7 8 9</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Циклы for могут быть несколько трудными для начинающих программистов, однако опытные кодеры любят их, так как эти циклы очень компактны и удобны. Для наглядности, давайте преобразуем цикл for выше в эквивалентный цикл while:</w:t>
      </w:r>
    </w:p>
    <w:p w:rsidR="00132082" w:rsidRPr="00132082" w:rsidRDefault="00132082" w:rsidP="00132082">
      <w:pPr>
        <w:spacing w:after="0"/>
        <w:ind w:firstLine="567"/>
        <w:jc w:val="both"/>
        <w:rPr>
          <w:rFonts w:ascii="Times New Roman" w:hAnsi="Times New Roman" w:cs="Times New Roman"/>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9130"/>
      </w:tblGrid>
      <w:tr w:rsidR="00132082" w:rsidRPr="00132082" w:rsidTr="00132082">
        <w:trPr>
          <w:tblCellSpacing w:w="15" w:type="dxa"/>
        </w:trPr>
        <w:tc>
          <w:tcPr>
            <w:tcW w:w="0" w:type="auto"/>
            <w:tcBorders>
              <w:top w:val="nil"/>
              <w:left w:val="nil"/>
              <w:bottom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2</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3</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4</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5</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6</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7</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8</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9</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10</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11</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12</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13</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14</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15</w:t>
            </w:r>
          </w:p>
        </w:tc>
        <w:tc>
          <w:tcPr>
            <w:tcW w:w="12600" w:type="dxa"/>
            <w:tcBorders>
              <w:top w:val="nil"/>
              <w:left w:val="nil"/>
              <w:bottom w:val="nil"/>
              <w:right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p"/>
                <w:rFonts w:ascii="Times New Roman" w:hAnsi="Times New Roman" w:cs="Times New Roman"/>
                <w:sz w:val="24"/>
                <w:szCs w:val="24"/>
              </w:rPr>
              <w:t>#include &lt;iostream&gt;</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 </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t"/>
                <w:rFonts w:ascii="Times New Roman" w:hAnsi="Times New Roman" w:cs="Times New Roman"/>
                <w:sz w:val="24"/>
                <w:szCs w:val="24"/>
              </w:rPr>
              <w:t>int</w:t>
            </w:r>
            <w:r w:rsidRPr="00132082">
              <w:rPr>
                <w:rStyle w:val="crayon-h"/>
                <w:rFonts w:ascii="Times New Roman" w:hAnsi="Times New Roman" w:cs="Times New Roman"/>
                <w:sz w:val="24"/>
                <w:szCs w:val="24"/>
              </w:rPr>
              <w:t xml:space="preserve"> </w:t>
            </w:r>
            <w:r w:rsidRPr="00132082">
              <w:rPr>
                <w:rStyle w:val="crayon-e"/>
                <w:rFonts w:ascii="Times New Roman" w:hAnsi="Times New Roman" w:cs="Times New Roman"/>
                <w:sz w:val="24"/>
                <w:szCs w:val="24"/>
              </w:rPr>
              <w:t>main</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rPr>
              <w:tab/>
            </w:r>
            <w:r w:rsidRPr="00132082">
              <w:rPr>
                <w:rStyle w:val="crayon-sy"/>
                <w:rFonts w:ascii="Times New Roman" w:hAnsi="Times New Roman" w:cs="Times New Roman"/>
                <w:sz w:val="24"/>
                <w:szCs w:val="24"/>
              </w:rPr>
              <w:t>{</w:t>
            </w:r>
            <w:r w:rsidRPr="00132082">
              <w:rPr>
                <w:rStyle w:val="crayon-h"/>
                <w:rFonts w:ascii="Times New Roman" w:hAnsi="Times New Roman" w:cs="Times New Roman"/>
                <w:sz w:val="24"/>
                <w:szCs w:val="24"/>
              </w:rPr>
              <w:t xml:space="preserve"> </w:t>
            </w:r>
            <w:r w:rsidRPr="00132082">
              <w:rPr>
                <w:rStyle w:val="crayon-c"/>
                <w:rFonts w:ascii="Times New Roman" w:hAnsi="Times New Roman" w:cs="Times New Roman"/>
                <w:sz w:val="24"/>
                <w:szCs w:val="24"/>
              </w:rPr>
              <w:t>// Внешние скобки нужны для обеспечения области видимости цикла</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rPr>
              <w:tab/>
            </w:r>
            <w:r w:rsidRPr="00132082">
              <w:rPr>
                <w:rStyle w:val="crayon-h"/>
                <w:rFonts w:ascii="Times New Roman" w:hAnsi="Times New Roman" w:cs="Times New Roman"/>
                <w:sz w:val="24"/>
                <w:szCs w:val="24"/>
              </w:rPr>
              <w:tab/>
            </w: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count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0</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h"/>
                <w:rFonts w:ascii="Times New Roman" w:hAnsi="Times New Roman" w:cs="Times New Roman"/>
                <w:sz w:val="24"/>
                <w:szCs w:val="24"/>
                <w:lang w:val="en-US"/>
              </w:rPr>
              <w:tab/>
            </w:r>
            <w:r w:rsidRPr="00132082">
              <w:rPr>
                <w:rStyle w:val="crayon-st"/>
                <w:rFonts w:ascii="Times New Roman" w:hAnsi="Times New Roman" w:cs="Times New Roman"/>
                <w:sz w:val="24"/>
                <w:szCs w:val="24"/>
                <w:lang w:val="en-US"/>
              </w:rPr>
              <w:t>while</w:t>
            </w:r>
            <w:r w:rsidRPr="00132082">
              <w:rPr>
                <w:rStyle w:val="crayon-h"/>
                <w:rFonts w:ascii="Times New Roman" w:hAnsi="Times New Roman" w:cs="Times New Roman"/>
                <w:sz w:val="24"/>
                <w:szCs w:val="24"/>
                <w:lang w:val="en-US"/>
              </w:rPr>
              <w:t xml:space="preserve"> </w:t>
            </w:r>
            <w:r w:rsidRPr="00132082">
              <w:rPr>
                <w:rStyle w:val="crayon-sy"/>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count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10</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h"/>
                <w:rFonts w:ascii="Times New Roman" w:hAnsi="Times New Roman" w:cs="Times New Roman"/>
                <w:sz w:val="24"/>
                <w:szCs w:val="24"/>
                <w:lang w:val="en-US"/>
              </w:rPr>
              <w:tab/>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h"/>
                <w:rFonts w:ascii="Times New Roman" w:hAnsi="Times New Roman" w:cs="Times New Roman"/>
                <w:sz w:val="24"/>
                <w:szCs w:val="24"/>
                <w:lang w:val="en-US"/>
              </w:rPr>
              <w:tab/>
            </w:r>
            <w:r w:rsidRPr="00132082">
              <w:rPr>
                <w:rStyle w:val="crayon-h"/>
                <w:rFonts w:ascii="Times New Roman" w:hAnsi="Times New Roman" w:cs="Times New Roman"/>
                <w:sz w:val="24"/>
                <w:szCs w:val="24"/>
                <w:lang w:val="en-US"/>
              </w:rPr>
              <w:tab/>
            </w:r>
            <w:r w:rsidRPr="00132082">
              <w:rPr>
                <w:rStyle w:val="crayon-v"/>
                <w:rFonts w:ascii="Times New Roman" w:hAnsi="Times New Roman" w:cs="Times New Roman"/>
                <w:sz w:val="24"/>
                <w:szCs w:val="24"/>
                <w:lang w:val="en-US"/>
              </w:rPr>
              <w:t>std</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cout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&lt;&lt;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count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&lt;&lt;</w:t>
            </w:r>
            <w:r w:rsidRPr="00132082">
              <w:rPr>
                <w:rStyle w:val="crayon-h"/>
                <w:rFonts w:ascii="Times New Roman" w:hAnsi="Times New Roman" w:cs="Times New Roman"/>
                <w:sz w:val="24"/>
                <w:szCs w:val="24"/>
                <w:lang w:val="en-US"/>
              </w:rPr>
              <w:t xml:space="preserve"> </w:t>
            </w:r>
            <w:r w:rsidRPr="00132082">
              <w:rPr>
                <w:rStyle w:val="crayon-s"/>
                <w:rFonts w:ascii="Times New Roman" w:hAnsi="Times New Roman" w:cs="Times New Roman"/>
                <w:sz w:val="24"/>
                <w:szCs w:val="24"/>
                <w:lang w:val="en-US"/>
              </w:rPr>
              <w:t>" "</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lang w:val="en-US"/>
              </w:rPr>
              <w:tab/>
            </w:r>
            <w:r w:rsidRPr="00132082">
              <w:rPr>
                <w:rStyle w:val="crayon-h"/>
                <w:rFonts w:ascii="Times New Roman" w:hAnsi="Times New Roman" w:cs="Times New Roman"/>
                <w:sz w:val="24"/>
                <w:szCs w:val="24"/>
                <w:lang w:val="en-US"/>
              </w:rPr>
              <w:tab/>
            </w:r>
            <w:r w:rsidRPr="00132082">
              <w:rPr>
                <w:rStyle w:val="crayon-h"/>
                <w:rFonts w:ascii="Times New Roman" w:hAnsi="Times New Roman" w:cs="Times New Roman"/>
                <w:sz w:val="24"/>
                <w:szCs w:val="24"/>
                <w:lang w:val="en-US"/>
              </w:rPr>
              <w:tab/>
            </w:r>
            <w:r w:rsidRPr="00132082">
              <w:rPr>
                <w:rStyle w:val="crayon-o"/>
                <w:rFonts w:ascii="Times New Roman" w:hAnsi="Times New Roman" w:cs="Times New Roman"/>
                <w:sz w:val="24"/>
                <w:szCs w:val="24"/>
              </w:rPr>
              <w:t>++</w:t>
            </w:r>
            <w:r w:rsidRPr="00132082">
              <w:rPr>
                <w:rStyle w:val="crayon-v"/>
                <w:rFonts w:ascii="Times New Roman" w:hAnsi="Times New Roman" w:cs="Times New Roman"/>
                <w:sz w:val="24"/>
                <w:szCs w:val="24"/>
              </w:rPr>
              <w:t>count</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rPr>
              <w:tab/>
            </w:r>
            <w:r w:rsidRPr="00132082">
              <w:rPr>
                <w:rStyle w:val="crayon-h"/>
                <w:rFonts w:ascii="Times New Roman" w:hAnsi="Times New Roman" w:cs="Times New Roman"/>
                <w:sz w:val="24"/>
                <w:szCs w:val="24"/>
              </w:rPr>
              <w:tab/>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rPr>
              <w:tab/>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 </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rPr>
              <w:tab/>
            </w:r>
            <w:r w:rsidRPr="00132082">
              <w:rPr>
                <w:rStyle w:val="crayon-st"/>
                <w:rFonts w:ascii="Times New Roman" w:hAnsi="Times New Roman" w:cs="Times New Roman"/>
                <w:sz w:val="24"/>
                <w:szCs w:val="24"/>
              </w:rPr>
              <w:t>return</w:t>
            </w:r>
            <w:r w:rsidRPr="00132082">
              <w:rPr>
                <w:rStyle w:val="crayon-h"/>
                <w:rFonts w:ascii="Times New Roman" w:hAnsi="Times New Roman" w:cs="Times New Roman"/>
                <w:sz w:val="24"/>
                <w:szCs w:val="24"/>
              </w:rPr>
              <w:t xml:space="preserve"> </w:t>
            </w:r>
            <w:r w:rsidRPr="00132082">
              <w:rPr>
                <w:rStyle w:val="crayon-cn"/>
                <w:rFonts w:ascii="Times New Roman" w:hAnsi="Times New Roman" w:cs="Times New Roman"/>
                <w:sz w:val="24"/>
                <w:szCs w:val="24"/>
              </w:rPr>
              <w:t>0</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sy"/>
                <w:rFonts w:ascii="Times New Roman" w:hAnsi="Times New Roman" w:cs="Times New Roman"/>
                <w:sz w:val="24"/>
                <w:szCs w:val="24"/>
              </w:rPr>
              <w:t>}</w:t>
            </w:r>
          </w:p>
        </w:tc>
      </w:tr>
    </w:tbl>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Обратите внимание, внешние фигурные скобки здесь</w:t>
      </w:r>
      <w:r w:rsidR="00A77F9E">
        <w:rPr>
          <w:color w:val="000000"/>
          <w:spacing w:val="5"/>
        </w:rPr>
        <w:t xml:space="preserve"> необходимы, так как переменная </w:t>
      </w:r>
      <w:r w:rsidRPr="00A77F9E">
        <w:rPr>
          <w:rStyle w:val="HTML2"/>
          <w:rFonts w:ascii="Times New Roman" w:hAnsi="Times New Roman" w:cs="Times New Roman"/>
          <w:color w:val="000000"/>
          <w:spacing w:val="5"/>
          <w:sz w:val="24"/>
          <w:szCs w:val="24"/>
        </w:rPr>
        <w:t>count</w:t>
      </w:r>
      <w:r w:rsidR="00A77F9E">
        <w:rPr>
          <w:rStyle w:val="HTML2"/>
          <w:rFonts w:ascii="Times New Roman" w:hAnsi="Times New Roman" w:cs="Times New Roman"/>
          <w:color w:val="000000"/>
          <w:spacing w:val="5"/>
          <w:sz w:val="24"/>
          <w:szCs w:val="24"/>
          <w:shd w:val="clear" w:color="auto" w:fill="F5F2F0"/>
        </w:rPr>
        <w:t xml:space="preserve"> </w:t>
      </w:r>
      <w:r w:rsidRPr="00132082">
        <w:rPr>
          <w:color w:val="000000"/>
          <w:spacing w:val="5"/>
        </w:rPr>
        <w:t>выходит из области видимости при завершении цикла.</w:t>
      </w:r>
      <w:bookmarkStart w:id="40" w:name="toc-2"/>
      <w:bookmarkEnd w:id="40"/>
    </w:p>
    <w:p w:rsidR="00132082" w:rsidRPr="00132082" w:rsidRDefault="00132082" w:rsidP="00132082">
      <w:pPr>
        <w:pStyle w:val="2"/>
        <w:shd w:val="clear" w:color="auto" w:fill="FFFFFF"/>
        <w:spacing w:before="300" w:line="470" w:lineRule="atLeast"/>
        <w:ind w:firstLine="567"/>
        <w:jc w:val="both"/>
        <w:rPr>
          <w:rFonts w:ascii="Times New Roman" w:hAnsi="Times New Roman" w:cs="Times New Roman"/>
          <w:color w:val="000000"/>
          <w:sz w:val="24"/>
          <w:szCs w:val="24"/>
        </w:rPr>
      </w:pPr>
      <w:r w:rsidRPr="00132082">
        <w:rPr>
          <w:rFonts w:ascii="Times New Roman" w:hAnsi="Times New Roman" w:cs="Times New Roman"/>
          <w:color w:val="000000"/>
          <w:sz w:val="24"/>
          <w:szCs w:val="24"/>
        </w:rPr>
        <w:t>Ещё примеры циклов for</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Давайте, используя цикл for, напишем функцию вычисления значений в степени n:</w:t>
      </w:r>
    </w:p>
    <w:p w:rsidR="00132082" w:rsidRPr="00132082" w:rsidRDefault="00132082" w:rsidP="00132082">
      <w:pPr>
        <w:spacing w:after="0"/>
        <w:ind w:firstLine="567"/>
        <w:jc w:val="both"/>
        <w:rPr>
          <w:rFonts w:ascii="Times New Roman" w:hAnsi="Times New Roman" w:cs="Times New Roman"/>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5"/>
        <w:gridCol w:w="9250"/>
      </w:tblGrid>
      <w:tr w:rsidR="00132082" w:rsidRPr="00132082" w:rsidTr="00132082">
        <w:trPr>
          <w:tblCellSpacing w:w="15" w:type="dxa"/>
        </w:trPr>
        <w:tc>
          <w:tcPr>
            <w:tcW w:w="0" w:type="auto"/>
            <w:tcBorders>
              <w:top w:val="nil"/>
              <w:left w:val="nil"/>
              <w:bottom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2</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3</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lastRenderedPageBreak/>
              <w:t>4</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5</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6</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7</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8</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9</w:t>
            </w:r>
          </w:p>
        </w:tc>
        <w:tc>
          <w:tcPr>
            <w:tcW w:w="12720" w:type="dxa"/>
            <w:tcBorders>
              <w:top w:val="nil"/>
              <w:left w:val="nil"/>
              <w:bottom w:val="nil"/>
              <w:right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t"/>
                <w:rFonts w:ascii="Times New Roman" w:hAnsi="Times New Roman" w:cs="Times New Roman"/>
                <w:sz w:val="24"/>
                <w:szCs w:val="24"/>
                <w:lang w:val="en-US"/>
              </w:rPr>
              <w:lastRenderedPageBreak/>
              <w:t>int</w:t>
            </w:r>
            <w:r w:rsidRPr="00132082">
              <w:rPr>
                <w:rStyle w:val="crayon-h"/>
                <w:rFonts w:ascii="Times New Roman" w:hAnsi="Times New Roman" w:cs="Times New Roman"/>
                <w:sz w:val="24"/>
                <w:szCs w:val="24"/>
                <w:lang w:val="en-US"/>
              </w:rPr>
              <w:t xml:space="preserve"> </w:t>
            </w:r>
            <w:r w:rsidRPr="00132082">
              <w:rPr>
                <w:rStyle w:val="crayon-e"/>
                <w:rFonts w:ascii="Times New Roman" w:hAnsi="Times New Roman" w:cs="Times New Roman"/>
                <w:sz w:val="24"/>
                <w:szCs w:val="24"/>
                <w:lang w:val="en-US"/>
              </w:rPr>
              <w:t>pow</w:t>
            </w:r>
            <w:r w:rsidRPr="00132082">
              <w:rPr>
                <w:rStyle w:val="crayon-sy"/>
                <w:rFonts w:ascii="Times New Roman" w:hAnsi="Times New Roman" w:cs="Times New Roman"/>
                <w:sz w:val="24"/>
                <w:szCs w:val="24"/>
                <w:lang w:val="en-US"/>
              </w:rPr>
              <w:t>(</w:t>
            </w: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base</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exponent</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    </w:t>
            </w: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total</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1</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lastRenderedPageBreak/>
              <w:t xml:space="preserve"> </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    </w:t>
            </w:r>
            <w:r w:rsidRPr="00132082">
              <w:rPr>
                <w:rStyle w:val="crayon-st"/>
                <w:rFonts w:ascii="Times New Roman" w:hAnsi="Times New Roman" w:cs="Times New Roman"/>
                <w:sz w:val="24"/>
                <w:szCs w:val="24"/>
                <w:lang w:val="en-US"/>
              </w:rPr>
              <w:t>for</w:t>
            </w:r>
            <w:r w:rsidRPr="00132082">
              <w:rPr>
                <w:rStyle w:val="crayon-h"/>
                <w:rFonts w:ascii="Times New Roman" w:hAnsi="Times New Roman" w:cs="Times New Roman"/>
                <w:sz w:val="24"/>
                <w:szCs w:val="24"/>
                <w:lang w:val="en-US"/>
              </w:rPr>
              <w:t xml:space="preserve"> </w:t>
            </w:r>
            <w:r w:rsidRPr="00132082">
              <w:rPr>
                <w:rStyle w:val="crayon-sy"/>
                <w:rFonts w:ascii="Times New Roman" w:hAnsi="Times New Roman" w:cs="Times New Roman"/>
                <w:sz w:val="24"/>
                <w:szCs w:val="24"/>
                <w:lang w:val="en-US"/>
              </w:rPr>
              <w:t>(</w:t>
            </w: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count</w:t>
            </w:r>
            <w:r w:rsidRPr="00132082">
              <w:rPr>
                <w:rStyle w:val="crayon-o"/>
                <w:rFonts w:ascii="Times New Roman" w:hAnsi="Times New Roman" w:cs="Times New Roman"/>
                <w:sz w:val="24"/>
                <w:szCs w:val="24"/>
                <w:lang w:val="en-US"/>
              </w:rPr>
              <w:t>=</w:t>
            </w:r>
            <w:r w:rsidRPr="00132082">
              <w:rPr>
                <w:rStyle w:val="crayon-cn"/>
                <w:rFonts w:ascii="Times New Roman" w:hAnsi="Times New Roman" w:cs="Times New Roman"/>
                <w:sz w:val="24"/>
                <w:szCs w:val="24"/>
                <w:lang w:val="en-US"/>
              </w:rPr>
              <w:t>0</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count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exponent</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count</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lang w:val="en-US"/>
              </w:rPr>
              <w:t>        </w:t>
            </w:r>
            <w:r w:rsidRPr="00132082">
              <w:rPr>
                <w:rStyle w:val="crayon-e"/>
                <w:rFonts w:ascii="Times New Roman" w:hAnsi="Times New Roman" w:cs="Times New Roman"/>
                <w:sz w:val="24"/>
                <w:szCs w:val="24"/>
              </w:rPr>
              <w:t>total *</w:t>
            </w:r>
            <w:r w:rsidRPr="00132082">
              <w:rPr>
                <w:rStyle w:val="crayon-o"/>
                <w:rFonts w:ascii="Times New Roman" w:hAnsi="Times New Roman" w:cs="Times New Roman"/>
                <w:sz w:val="24"/>
                <w:szCs w:val="24"/>
              </w:rPr>
              <w:t>=</w:t>
            </w:r>
            <w:r w:rsidRPr="00132082">
              <w:rPr>
                <w:rStyle w:val="crayon-h"/>
                <w:rFonts w:ascii="Times New Roman" w:hAnsi="Times New Roman" w:cs="Times New Roman"/>
                <w:sz w:val="24"/>
                <w:szCs w:val="24"/>
              </w:rPr>
              <w:t xml:space="preserve"> </w:t>
            </w:r>
            <w:r w:rsidRPr="00132082">
              <w:rPr>
                <w:rStyle w:val="crayon-v"/>
                <w:rFonts w:ascii="Times New Roman" w:hAnsi="Times New Roman" w:cs="Times New Roman"/>
                <w:sz w:val="24"/>
                <w:szCs w:val="24"/>
              </w:rPr>
              <w:t>base</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rPr>
              <w:t xml:space="preserve"> </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rPr>
              <w:t>    </w:t>
            </w:r>
            <w:r w:rsidRPr="00132082">
              <w:rPr>
                <w:rStyle w:val="crayon-st"/>
                <w:rFonts w:ascii="Times New Roman" w:hAnsi="Times New Roman" w:cs="Times New Roman"/>
                <w:sz w:val="24"/>
                <w:szCs w:val="24"/>
              </w:rPr>
              <w:t>return</w:t>
            </w:r>
            <w:r w:rsidRPr="00132082">
              <w:rPr>
                <w:rStyle w:val="crayon-h"/>
                <w:rFonts w:ascii="Times New Roman" w:hAnsi="Times New Roman" w:cs="Times New Roman"/>
                <w:sz w:val="24"/>
                <w:szCs w:val="24"/>
              </w:rPr>
              <w:t xml:space="preserve"> </w:t>
            </w:r>
            <w:r w:rsidRPr="00132082">
              <w:rPr>
                <w:rStyle w:val="crayon-v"/>
                <w:rFonts w:ascii="Times New Roman" w:hAnsi="Times New Roman" w:cs="Times New Roman"/>
                <w:sz w:val="24"/>
                <w:szCs w:val="24"/>
              </w:rPr>
              <w:t>total</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sy"/>
                <w:rFonts w:ascii="Times New Roman" w:hAnsi="Times New Roman" w:cs="Times New Roman"/>
                <w:sz w:val="24"/>
                <w:szCs w:val="24"/>
              </w:rPr>
              <w:t>}</w:t>
            </w:r>
          </w:p>
        </w:tc>
      </w:tr>
    </w:tbl>
    <w:p w:rsidR="00132082" w:rsidRPr="00132082" w:rsidRDefault="00A77F9E" w:rsidP="00132082">
      <w:pPr>
        <w:pStyle w:val="a3"/>
        <w:shd w:val="clear" w:color="auto" w:fill="FFFFFF"/>
        <w:spacing w:before="0" w:beforeAutospacing="0" w:after="0" w:afterAutospacing="0"/>
        <w:ind w:firstLine="567"/>
        <w:jc w:val="both"/>
        <w:rPr>
          <w:color w:val="000000"/>
          <w:spacing w:val="5"/>
        </w:rPr>
      </w:pPr>
      <w:r>
        <w:rPr>
          <w:color w:val="000000"/>
          <w:spacing w:val="5"/>
        </w:rPr>
        <w:lastRenderedPageBreak/>
        <w:t xml:space="preserve">Функция возвращает значение </w:t>
      </w:r>
      <w:r w:rsidR="00132082" w:rsidRPr="00A77F9E">
        <w:rPr>
          <w:rStyle w:val="HTML2"/>
          <w:rFonts w:ascii="Times New Roman" w:hAnsi="Times New Roman" w:cs="Times New Roman"/>
          <w:color w:val="000000"/>
          <w:spacing w:val="5"/>
          <w:sz w:val="24"/>
          <w:szCs w:val="24"/>
        </w:rPr>
        <w:t>base^exponent</w:t>
      </w:r>
      <w:r>
        <w:rPr>
          <w:color w:val="000000"/>
          <w:spacing w:val="5"/>
        </w:rPr>
        <w:t xml:space="preserve"> </w:t>
      </w:r>
      <w:r w:rsidR="00132082" w:rsidRPr="00132082">
        <w:rPr>
          <w:color w:val="000000"/>
          <w:spacing w:val="5"/>
        </w:rPr>
        <w:t>(ч</w:t>
      </w:r>
      <w:r>
        <w:rPr>
          <w:color w:val="000000"/>
          <w:spacing w:val="5"/>
        </w:rPr>
        <w:t xml:space="preserve">исло в степени n). </w:t>
      </w:r>
      <w:r w:rsidRPr="00A77F9E">
        <w:rPr>
          <w:rStyle w:val="HTML2"/>
          <w:rFonts w:ascii="Times New Roman" w:hAnsi="Times New Roman" w:cs="Times New Roman"/>
          <w:color w:val="000000"/>
          <w:spacing w:val="5"/>
          <w:sz w:val="24"/>
          <w:szCs w:val="24"/>
        </w:rPr>
        <w:t>B</w:t>
      </w:r>
      <w:r w:rsidR="00132082" w:rsidRPr="00A77F9E">
        <w:rPr>
          <w:rStyle w:val="HTML2"/>
          <w:rFonts w:ascii="Times New Roman" w:hAnsi="Times New Roman" w:cs="Times New Roman"/>
          <w:color w:val="000000"/>
          <w:spacing w:val="5"/>
          <w:sz w:val="24"/>
          <w:szCs w:val="24"/>
        </w:rPr>
        <w:t>ase</w:t>
      </w:r>
      <w:r>
        <w:rPr>
          <w:color w:val="000000"/>
          <w:spacing w:val="5"/>
        </w:rPr>
        <w:t xml:space="preserve"> </w:t>
      </w:r>
      <w:r w:rsidR="00132082" w:rsidRPr="00132082">
        <w:rPr>
          <w:color w:val="000000"/>
          <w:spacing w:val="5"/>
        </w:rPr>
        <w:t>— это число, кото</w:t>
      </w:r>
      <w:r>
        <w:rPr>
          <w:color w:val="000000"/>
          <w:spacing w:val="5"/>
        </w:rPr>
        <w:t xml:space="preserve">рое нужно возвести в степень, а </w:t>
      </w:r>
      <w:r w:rsidR="00132082" w:rsidRPr="00A77F9E">
        <w:rPr>
          <w:rStyle w:val="HTML2"/>
          <w:rFonts w:ascii="Times New Roman" w:hAnsi="Times New Roman" w:cs="Times New Roman"/>
          <w:color w:val="000000"/>
          <w:spacing w:val="5"/>
          <w:sz w:val="24"/>
          <w:szCs w:val="24"/>
        </w:rPr>
        <w:t>exponent</w:t>
      </w:r>
      <w:r>
        <w:rPr>
          <w:color w:val="000000"/>
          <w:spacing w:val="5"/>
        </w:rPr>
        <w:t xml:space="preserve"> </w:t>
      </w:r>
      <w:r w:rsidR="00132082" w:rsidRPr="00132082">
        <w:rPr>
          <w:color w:val="000000"/>
          <w:spacing w:val="5"/>
        </w:rPr>
        <w:t>— это ст</w:t>
      </w:r>
      <w:r>
        <w:rPr>
          <w:color w:val="000000"/>
          <w:spacing w:val="5"/>
        </w:rPr>
        <w:t xml:space="preserve">епень, в которую нужно возвести </w:t>
      </w:r>
      <w:r w:rsidR="00132082" w:rsidRPr="00A77F9E">
        <w:rPr>
          <w:rStyle w:val="HTML2"/>
          <w:rFonts w:ascii="Times New Roman" w:hAnsi="Times New Roman" w:cs="Times New Roman"/>
          <w:color w:val="000000"/>
          <w:spacing w:val="5"/>
          <w:sz w:val="24"/>
          <w:szCs w:val="24"/>
        </w:rPr>
        <w:t>base</w:t>
      </w:r>
      <w:r w:rsidR="00132082" w:rsidRPr="00132082">
        <w:rPr>
          <w:color w:val="000000"/>
          <w:spacing w:val="5"/>
        </w:rPr>
        <w:t>.</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Если экспонент равен 0, то цикл for выполняе</w:t>
      </w:r>
      <w:r w:rsidR="00A77F9E">
        <w:rPr>
          <w:color w:val="000000"/>
          <w:spacing w:val="5"/>
        </w:rPr>
        <w:t xml:space="preserve">тся 0 раз, и функция возвращает </w:t>
      </w:r>
      <w:r w:rsidRPr="00132082">
        <w:rPr>
          <w:rStyle w:val="HTML2"/>
          <w:rFonts w:ascii="Times New Roman" w:hAnsi="Times New Roman" w:cs="Times New Roman"/>
          <w:color w:val="000000"/>
          <w:spacing w:val="5"/>
          <w:sz w:val="24"/>
          <w:szCs w:val="24"/>
          <w:shd w:val="clear" w:color="auto" w:fill="F5F2F0"/>
        </w:rPr>
        <w:t>1</w:t>
      </w:r>
      <w:r w:rsidRPr="00132082">
        <w:rPr>
          <w:color w:val="000000"/>
          <w:spacing w:val="5"/>
        </w:rPr>
        <w:t>.</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Если экспонент равен 1, то цикл for выполняе</w:t>
      </w:r>
      <w:r w:rsidR="00A77F9E">
        <w:rPr>
          <w:color w:val="000000"/>
          <w:spacing w:val="5"/>
        </w:rPr>
        <w:t xml:space="preserve">тся 1 раз, и функция возвращает </w:t>
      </w:r>
      <w:r w:rsidRPr="00A77F9E">
        <w:rPr>
          <w:rStyle w:val="HTML2"/>
          <w:rFonts w:ascii="Times New Roman" w:hAnsi="Times New Roman" w:cs="Times New Roman"/>
          <w:color w:val="000000"/>
          <w:spacing w:val="5"/>
          <w:sz w:val="24"/>
          <w:szCs w:val="24"/>
        </w:rPr>
        <w:t>1 *</w:t>
      </w:r>
      <w:r w:rsidRPr="00132082">
        <w:rPr>
          <w:rStyle w:val="HTML2"/>
          <w:rFonts w:ascii="Times New Roman" w:hAnsi="Times New Roman" w:cs="Times New Roman"/>
          <w:color w:val="000000"/>
          <w:spacing w:val="5"/>
          <w:sz w:val="24"/>
          <w:szCs w:val="24"/>
          <w:shd w:val="clear" w:color="auto" w:fill="F5F2F0"/>
        </w:rPr>
        <w:t xml:space="preserve"> </w:t>
      </w:r>
      <w:r w:rsidRPr="00A77F9E">
        <w:rPr>
          <w:rStyle w:val="HTML2"/>
          <w:rFonts w:ascii="Times New Roman" w:hAnsi="Times New Roman" w:cs="Times New Roman"/>
          <w:color w:val="000000"/>
          <w:spacing w:val="5"/>
          <w:sz w:val="24"/>
          <w:szCs w:val="24"/>
        </w:rPr>
        <w:t>base</w:t>
      </w:r>
      <w:r w:rsidRPr="00132082">
        <w:rPr>
          <w:color w:val="000000"/>
          <w:spacing w:val="5"/>
        </w:rPr>
        <w:t>.</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   Если экспонент равен 2, то цикл for выполняет</w:t>
      </w:r>
      <w:r w:rsidR="00A77F9E">
        <w:rPr>
          <w:color w:val="000000"/>
          <w:spacing w:val="5"/>
        </w:rPr>
        <w:t xml:space="preserve">ся 2 раза, и функция возвращает </w:t>
      </w:r>
      <w:r w:rsidRPr="00A77F9E">
        <w:rPr>
          <w:rStyle w:val="HTML2"/>
          <w:rFonts w:ascii="Times New Roman" w:hAnsi="Times New Roman" w:cs="Times New Roman"/>
          <w:color w:val="000000"/>
          <w:spacing w:val="5"/>
          <w:sz w:val="24"/>
          <w:szCs w:val="24"/>
        </w:rPr>
        <w:t>1 * base * base</w:t>
      </w:r>
      <w:r w:rsidRPr="00132082">
        <w:rPr>
          <w:color w:val="000000"/>
          <w:spacing w:val="5"/>
        </w:rPr>
        <w:t>.</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Хотя в большинстве циклов используется инкремент счётчика, мы также можем использовать и декремент счётчика:</w:t>
      </w:r>
    </w:p>
    <w:p w:rsidR="00132082" w:rsidRPr="00132082" w:rsidRDefault="00132082" w:rsidP="00132082">
      <w:pPr>
        <w:spacing w:after="0"/>
        <w:ind w:firstLine="567"/>
        <w:jc w:val="both"/>
        <w:rPr>
          <w:rFonts w:ascii="Times New Roman" w:hAnsi="Times New Roman" w:cs="Times New Roman"/>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5"/>
        <w:gridCol w:w="9250"/>
      </w:tblGrid>
      <w:tr w:rsidR="00132082" w:rsidRPr="00132082" w:rsidTr="00132082">
        <w:trPr>
          <w:tblCellSpacing w:w="15" w:type="dxa"/>
        </w:trPr>
        <w:tc>
          <w:tcPr>
            <w:tcW w:w="0" w:type="auto"/>
            <w:tcBorders>
              <w:top w:val="nil"/>
              <w:left w:val="nil"/>
              <w:bottom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2</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3</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4</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5</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6</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7</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8</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9</w:t>
            </w:r>
          </w:p>
        </w:tc>
        <w:tc>
          <w:tcPr>
            <w:tcW w:w="12720" w:type="dxa"/>
            <w:tcBorders>
              <w:top w:val="nil"/>
              <w:left w:val="nil"/>
              <w:bottom w:val="nil"/>
              <w:right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p"/>
                <w:rFonts w:ascii="Times New Roman" w:hAnsi="Times New Roman" w:cs="Times New Roman"/>
                <w:sz w:val="24"/>
                <w:szCs w:val="24"/>
                <w:lang w:val="en-US"/>
              </w:rPr>
              <w:t>#include &lt;iostream&gt;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Fonts w:ascii="Times New Roman" w:hAnsi="Times New Roman" w:cs="Times New Roman"/>
                <w:sz w:val="24"/>
                <w:szCs w:val="24"/>
                <w:lang w:val="en-US"/>
              </w:rPr>
              <w:t> </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e"/>
                <w:rFonts w:ascii="Times New Roman" w:hAnsi="Times New Roman" w:cs="Times New Roman"/>
                <w:sz w:val="24"/>
                <w:szCs w:val="24"/>
                <w:lang w:val="en-US"/>
              </w:rPr>
              <w:t>main</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st"/>
                <w:rFonts w:ascii="Times New Roman" w:hAnsi="Times New Roman" w:cs="Times New Roman"/>
                <w:sz w:val="24"/>
                <w:szCs w:val="24"/>
                <w:lang w:val="en-US"/>
              </w:rPr>
              <w:t>for</w:t>
            </w:r>
            <w:r w:rsidRPr="00132082">
              <w:rPr>
                <w:rStyle w:val="crayon-h"/>
                <w:rFonts w:ascii="Times New Roman" w:hAnsi="Times New Roman" w:cs="Times New Roman"/>
                <w:sz w:val="24"/>
                <w:szCs w:val="24"/>
                <w:lang w:val="en-US"/>
              </w:rPr>
              <w:t xml:space="preserve"> </w:t>
            </w:r>
            <w:r w:rsidRPr="00132082">
              <w:rPr>
                <w:rStyle w:val="crayon-sy"/>
                <w:rFonts w:ascii="Times New Roman" w:hAnsi="Times New Roman" w:cs="Times New Roman"/>
                <w:sz w:val="24"/>
                <w:szCs w:val="24"/>
                <w:lang w:val="en-US"/>
              </w:rPr>
              <w:t>(</w:t>
            </w: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count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8</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count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&gt;=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0</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count</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lang w:val="en-US"/>
              </w:rPr>
              <w:tab/>
            </w:r>
            <w:r w:rsidRPr="00132082">
              <w:rPr>
                <w:rStyle w:val="crayon-h"/>
                <w:rFonts w:ascii="Times New Roman" w:hAnsi="Times New Roman" w:cs="Times New Roman"/>
                <w:sz w:val="24"/>
                <w:szCs w:val="24"/>
                <w:lang w:val="en-US"/>
              </w:rPr>
              <w:tab/>
            </w:r>
            <w:r w:rsidRPr="00132082">
              <w:rPr>
                <w:rStyle w:val="crayon-v"/>
                <w:rFonts w:ascii="Times New Roman" w:hAnsi="Times New Roman" w:cs="Times New Roman"/>
                <w:sz w:val="24"/>
                <w:szCs w:val="24"/>
              </w:rPr>
              <w:t>std</w:t>
            </w:r>
            <w:r w:rsidRPr="00132082">
              <w:rPr>
                <w:rStyle w:val="crayon-o"/>
                <w:rFonts w:ascii="Times New Roman" w:hAnsi="Times New Roman" w:cs="Times New Roman"/>
                <w:sz w:val="24"/>
                <w:szCs w:val="24"/>
              </w:rPr>
              <w:t>::</w:t>
            </w:r>
            <w:r w:rsidRPr="00132082">
              <w:rPr>
                <w:rStyle w:val="crayon-v"/>
                <w:rFonts w:ascii="Times New Roman" w:hAnsi="Times New Roman" w:cs="Times New Roman"/>
                <w:sz w:val="24"/>
                <w:szCs w:val="24"/>
              </w:rPr>
              <w:t>cout</w:t>
            </w:r>
            <w:r w:rsidRPr="00132082">
              <w:rPr>
                <w:rStyle w:val="crayon-h"/>
                <w:rFonts w:ascii="Times New Roman" w:hAnsi="Times New Roman" w:cs="Times New Roman"/>
                <w:sz w:val="24"/>
                <w:szCs w:val="24"/>
              </w:rPr>
              <w:t xml:space="preserve"> </w:t>
            </w:r>
            <w:r w:rsidRPr="00132082">
              <w:rPr>
                <w:rStyle w:val="crayon-o"/>
                <w:rFonts w:ascii="Times New Roman" w:hAnsi="Times New Roman" w:cs="Times New Roman"/>
                <w:sz w:val="24"/>
                <w:szCs w:val="24"/>
              </w:rPr>
              <w:t>&lt;&lt;</w:t>
            </w:r>
            <w:r w:rsidRPr="00132082">
              <w:rPr>
                <w:rStyle w:val="crayon-h"/>
                <w:rFonts w:ascii="Times New Roman" w:hAnsi="Times New Roman" w:cs="Times New Roman"/>
                <w:sz w:val="24"/>
                <w:szCs w:val="24"/>
              </w:rPr>
              <w:t xml:space="preserve"> </w:t>
            </w:r>
            <w:r w:rsidRPr="00132082">
              <w:rPr>
                <w:rStyle w:val="crayon-v"/>
                <w:rFonts w:ascii="Times New Roman" w:hAnsi="Times New Roman" w:cs="Times New Roman"/>
                <w:sz w:val="24"/>
                <w:szCs w:val="24"/>
              </w:rPr>
              <w:t>count</w:t>
            </w:r>
            <w:r w:rsidRPr="00132082">
              <w:rPr>
                <w:rStyle w:val="crayon-h"/>
                <w:rFonts w:ascii="Times New Roman" w:hAnsi="Times New Roman" w:cs="Times New Roman"/>
                <w:sz w:val="24"/>
                <w:szCs w:val="24"/>
              </w:rPr>
              <w:t xml:space="preserve"> </w:t>
            </w:r>
            <w:r w:rsidRPr="00132082">
              <w:rPr>
                <w:rStyle w:val="crayon-o"/>
                <w:rFonts w:ascii="Times New Roman" w:hAnsi="Times New Roman" w:cs="Times New Roman"/>
                <w:sz w:val="24"/>
                <w:szCs w:val="24"/>
              </w:rPr>
              <w:t>&lt;&lt;</w:t>
            </w:r>
            <w:r w:rsidRPr="00132082">
              <w:rPr>
                <w:rStyle w:val="crayon-h"/>
                <w:rFonts w:ascii="Times New Roman" w:hAnsi="Times New Roman" w:cs="Times New Roman"/>
                <w:sz w:val="24"/>
                <w:szCs w:val="24"/>
              </w:rPr>
              <w:t xml:space="preserve"> </w:t>
            </w:r>
            <w:r w:rsidRPr="00132082">
              <w:rPr>
                <w:rStyle w:val="crayon-s"/>
                <w:rFonts w:ascii="Times New Roman" w:hAnsi="Times New Roman" w:cs="Times New Roman"/>
                <w:sz w:val="24"/>
                <w:szCs w:val="24"/>
              </w:rPr>
              <w:t>" "</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 </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rPr>
              <w:tab/>
            </w:r>
            <w:r w:rsidRPr="00132082">
              <w:rPr>
                <w:rStyle w:val="crayon-st"/>
                <w:rFonts w:ascii="Times New Roman" w:hAnsi="Times New Roman" w:cs="Times New Roman"/>
                <w:sz w:val="24"/>
                <w:szCs w:val="24"/>
              </w:rPr>
              <w:t>return</w:t>
            </w:r>
            <w:r w:rsidRPr="00132082">
              <w:rPr>
                <w:rStyle w:val="crayon-h"/>
                <w:rFonts w:ascii="Times New Roman" w:hAnsi="Times New Roman" w:cs="Times New Roman"/>
                <w:sz w:val="24"/>
                <w:szCs w:val="24"/>
              </w:rPr>
              <w:t xml:space="preserve"> </w:t>
            </w:r>
            <w:r w:rsidRPr="00132082">
              <w:rPr>
                <w:rStyle w:val="crayon-cn"/>
                <w:rFonts w:ascii="Times New Roman" w:hAnsi="Times New Roman" w:cs="Times New Roman"/>
                <w:sz w:val="24"/>
                <w:szCs w:val="24"/>
              </w:rPr>
              <w:t>0</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sy"/>
                <w:rFonts w:ascii="Times New Roman" w:hAnsi="Times New Roman" w:cs="Times New Roman"/>
                <w:sz w:val="24"/>
                <w:szCs w:val="24"/>
              </w:rPr>
              <w:t>}</w:t>
            </w:r>
          </w:p>
        </w:tc>
      </w:tr>
    </w:tbl>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Результат:</w:t>
      </w:r>
    </w:p>
    <w:p w:rsidR="00132082" w:rsidRPr="00132082" w:rsidRDefault="00132082" w:rsidP="00A77F9E">
      <w:pPr>
        <w:pStyle w:val="a3"/>
        <w:spacing w:before="0" w:beforeAutospacing="0" w:after="0" w:afterAutospacing="0"/>
        <w:ind w:firstLine="567"/>
        <w:jc w:val="both"/>
        <w:rPr>
          <w:color w:val="000000"/>
          <w:spacing w:val="5"/>
        </w:rPr>
      </w:pPr>
      <w:r w:rsidRPr="00A77F9E">
        <w:rPr>
          <w:rStyle w:val="HTML2"/>
          <w:rFonts w:ascii="Times New Roman" w:hAnsi="Times New Roman" w:cs="Times New Roman"/>
          <w:color w:val="000000"/>
          <w:spacing w:val="5"/>
          <w:sz w:val="24"/>
          <w:szCs w:val="24"/>
        </w:rPr>
        <w:t>8 7 6 5 4 3 2 1</w:t>
      </w:r>
      <w:r w:rsidRPr="00132082">
        <w:rPr>
          <w:rStyle w:val="HTML2"/>
          <w:rFonts w:ascii="Times New Roman" w:hAnsi="Times New Roman" w:cs="Times New Roman"/>
          <w:color w:val="000000"/>
          <w:spacing w:val="5"/>
          <w:sz w:val="24"/>
          <w:szCs w:val="24"/>
          <w:shd w:val="clear" w:color="auto" w:fill="F5F2F0"/>
        </w:rPr>
        <w:t xml:space="preserve"> </w:t>
      </w:r>
      <w:r w:rsidRPr="00A77F9E">
        <w:rPr>
          <w:rStyle w:val="HTML2"/>
          <w:rFonts w:ascii="Times New Roman" w:hAnsi="Times New Roman" w:cs="Times New Roman"/>
          <w:color w:val="000000"/>
          <w:spacing w:val="5"/>
          <w:sz w:val="24"/>
          <w:szCs w:val="24"/>
        </w:rPr>
        <w:t>0</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Также мы можем увеличивать или уменьшать значение счётчика больше, чем на единицу с каждой новой итерацией:</w:t>
      </w:r>
    </w:p>
    <w:p w:rsidR="00132082" w:rsidRPr="00132082" w:rsidRDefault="00132082" w:rsidP="00132082">
      <w:pPr>
        <w:spacing w:after="0"/>
        <w:ind w:firstLine="567"/>
        <w:jc w:val="both"/>
        <w:rPr>
          <w:rFonts w:ascii="Times New Roman" w:hAnsi="Times New Roman" w:cs="Times New Roman"/>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5"/>
        <w:gridCol w:w="9250"/>
      </w:tblGrid>
      <w:tr w:rsidR="00132082" w:rsidRPr="00132082" w:rsidTr="00132082">
        <w:trPr>
          <w:tblCellSpacing w:w="15" w:type="dxa"/>
        </w:trPr>
        <w:tc>
          <w:tcPr>
            <w:tcW w:w="0" w:type="auto"/>
            <w:tcBorders>
              <w:top w:val="nil"/>
              <w:left w:val="nil"/>
              <w:bottom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2</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3</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4</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5</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6</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7</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8</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9</w:t>
            </w:r>
          </w:p>
        </w:tc>
        <w:tc>
          <w:tcPr>
            <w:tcW w:w="12720" w:type="dxa"/>
            <w:tcBorders>
              <w:top w:val="nil"/>
              <w:left w:val="nil"/>
              <w:bottom w:val="nil"/>
              <w:right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p"/>
                <w:rFonts w:ascii="Times New Roman" w:hAnsi="Times New Roman" w:cs="Times New Roman"/>
                <w:sz w:val="24"/>
                <w:szCs w:val="24"/>
                <w:lang w:val="en-US"/>
              </w:rPr>
              <w:t>#include &lt;iostream&gt;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Fonts w:ascii="Times New Roman" w:hAnsi="Times New Roman" w:cs="Times New Roman"/>
                <w:sz w:val="24"/>
                <w:szCs w:val="24"/>
                <w:lang w:val="en-US"/>
              </w:rPr>
              <w:t> </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e"/>
                <w:rFonts w:ascii="Times New Roman" w:hAnsi="Times New Roman" w:cs="Times New Roman"/>
                <w:sz w:val="24"/>
                <w:szCs w:val="24"/>
                <w:lang w:val="en-US"/>
              </w:rPr>
              <w:t>main</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st"/>
                <w:rFonts w:ascii="Times New Roman" w:hAnsi="Times New Roman" w:cs="Times New Roman"/>
                <w:sz w:val="24"/>
                <w:szCs w:val="24"/>
                <w:lang w:val="en-US"/>
              </w:rPr>
              <w:t>for</w:t>
            </w:r>
            <w:r w:rsidRPr="00132082">
              <w:rPr>
                <w:rStyle w:val="crayon-h"/>
                <w:rFonts w:ascii="Times New Roman" w:hAnsi="Times New Roman" w:cs="Times New Roman"/>
                <w:sz w:val="24"/>
                <w:szCs w:val="24"/>
                <w:lang w:val="en-US"/>
              </w:rPr>
              <w:t xml:space="preserve"> </w:t>
            </w:r>
            <w:r w:rsidRPr="00132082">
              <w:rPr>
                <w:rStyle w:val="crayon-sy"/>
                <w:rFonts w:ascii="Times New Roman" w:hAnsi="Times New Roman" w:cs="Times New Roman"/>
                <w:sz w:val="24"/>
                <w:szCs w:val="24"/>
                <w:lang w:val="en-US"/>
              </w:rPr>
              <w:t>(</w:t>
            </w: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count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9</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count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&gt;=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0</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count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2</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lang w:val="en-US"/>
              </w:rPr>
              <w:tab/>
            </w:r>
            <w:r w:rsidRPr="00132082">
              <w:rPr>
                <w:rStyle w:val="crayon-h"/>
                <w:rFonts w:ascii="Times New Roman" w:hAnsi="Times New Roman" w:cs="Times New Roman"/>
                <w:sz w:val="24"/>
                <w:szCs w:val="24"/>
                <w:lang w:val="en-US"/>
              </w:rPr>
              <w:tab/>
            </w:r>
            <w:r w:rsidRPr="00132082">
              <w:rPr>
                <w:rStyle w:val="crayon-v"/>
                <w:rFonts w:ascii="Times New Roman" w:hAnsi="Times New Roman" w:cs="Times New Roman"/>
                <w:sz w:val="24"/>
                <w:szCs w:val="24"/>
              </w:rPr>
              <w:t>std</w:t>
            </w:r>
            <w:r w:rsidRPr="00132082">
              <w:rPr>
                <w:rStyle w:val="crayon-o"/>
                <w:rFonts w:ascii="Times New Roman" w:hAnsi="Times New Roman" w:cs="Times New Roman"/>
                <w:sz w:val="24"/>
                <w:szCs w:val="24"/>
              </w:rPr>
              <w:t>::</w:t>
            </w:r>
            <w:r w:rsidRPr="00132082">
              <w:rPr>
                <w:rStyle w:val="crayon-v"/>
                <w:rFonts w:ascii="Times New Roman" w:hAnsi="Times New Roman" w:cs="Times New Roman"/>
                <w:sz w:val="24"/>
                <w:szCs w:val="24"/>
              </w:rPr>
              <w:t>cout</w:t>
            </w:r>
            <w:r w:rsidRPr="00132082">
              <w:rPr>
                <w:rStyle w:val="crayon-h"/>
                <w:rFonts w:ascii="Times New Roman" w:hAnsi="Times New Roman" w:cs="Times New Roman"/>
                <w:sz w:val="24"/>
                <w:szCs w:val="24"/>
              </w:rPr>
              <w:t xml:space="preserve"> </w:t>
            </w:r>
            <w:r w:rsidRPr="00132082">
              <w:rPr>
                <w:rStyle w:val="crayon-o"/>
                <w:rFonts w:ascii="Times New Roman" w:hAnsi="Times New Roman" w:cs="Times New Roman"/>
                <w:sz w:val="24"/>
                <w:szCs w:val="24"/>
              </w:rPr>
              <w:t>&lt;&lt;</w:t>
            </w:r>
            <w:r w:rsidRPr="00132082">
              <w:rPr>
                <w:rStyle w:val="crayon-h"/>
                <w:rFonts w:ascii="Times New Roman" w:hAnsi="Times New Roman" w:cs="Times New Roman"/>
                <w:sz w:val="24"/>
                <w:szCs w:val="24"/>
              </w:rPr>
              <w:t xml:space="preserve"> </w:t>
            </w:r>
            <w:r w:rsidRPr="00132082">
              <w:rPr>
                <w:rStyle w:val="crayon-v"/>
                <w:rFonts w:ascii="Times New Roman" w:hAnsi="Times New Roman" w:cs="Times New Roman"/>
                <w:sz w:val="24"/>
                <w:szCs w:val="24"/>
              </w:rPr>
              <w:t>count</w:t>
            </w:r>
            <w:r w:rsidRPr="00132082">
              <w:rPr>
                <w:rStyle w:val="crayon-h"/>
                <w:rFonts w:ascii="Times New Roman" w:hAnsi="Times New Roman" w:cs="Times New Roman"/>
                <w:sz w:val="24"/>
                <w:szCs w:val="24"/>
              </w:rPr>
              <w:t xml:space="preserve"> </w:t>
            </w:r>
            <w:r w:rsidRPr="00132082">
              <w:rPr>
                <w:rStyle w:val="crayon-o"/>
                <w:rFonts w:ascii="Times New Roman" w:hAnsi="Times New Roman" w:cs="Times New Roman"/>
                <w:sz w:val="24"/>
                <w:szCs w:val="24"/>
              </w:rPr>
              <w:t>&lt;&lt;</w:t>
            </w:r>
            <w:r w:rsidRPr="00132082">
              <w:rPr>
                <w:rStyle w:val="crayon-h"/>
                <w:rFonts w:ascii="Times New Roman" w:hAnsi="Times New Roman" w:cs="Times New Roman"/>
                <w:sz w:val="24"/>
                <w:szCs w:val="24"/>
              </w:rPr>
              <w:t xml:space="preserve"> </w:t>
            </w:r>
            <w:r w:rsidRPr="00132082">
              <w:rPr>
                <w:rStyle w:val="crayon-s"/>
                <w:rFonts w:ascii="Times New Roman" w:hAnsi="Times New Roman" w:cs="Times New Roman"/>
                <w:sz w:val="24"/>
                <w:szCs w:val="24"/>
              </w:rPr>
              <w:t>" "</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 </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rPr>
              <w:tab/>
            </w:r>
            <w:r w:rsidRPr="00132082">
              <w:rPr>
                <w:rStyle w:val="crayon-st"/>
                <w:rFonts w:ascii="Times New Roman" w:hAnsi="Times New Roman" w:cs="Times New Roman"/>
                <w:sz w:val="24"/>
                <w:szCs w:val="24"/>
              </w:rPr>
              <w:t>return</w:t>
            </w:r>
            <w:r w:rsidRPr="00132082">
              <w:rPr>
                <w:rStyle w:val="crayon-h"/>
                <w:rFonts w:ascii="Times New Roman" w:hAnsi="Times New Roman" w:cs="Times New Roman"/>
                <w:sz w:val="24"/>
                <w:szCs w:val="24"/>
              </w:rPr>
              <w:t xml:space="preserve"> </w:t>
            </w:r>
            <w:r w:rsidRPr="00132082">
              <w:rPr>
                <w:rStyle w:val="crayon-cn"/>
                <w:rFonts w:ascii="Times New Roman" w:hAnsi="Times New Roman" w:cs="Times New Roman"/>
                <w:sz w:val="24"/>
                <w:szCs w:val="24"/>
              </w:rPr>
              <w:t>0</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sy"/>
                <w:rFonts w:ascii="Times New Roman" w:hAnsi="Times New Roman" w:cs="Times New Roman"/>
                <w:sz w:val="24"/>
                <w:szCs w:val="24"/>
              </w:rPr>
              <w:t>}</w:t>
            </w:r>
          </w:p>
        </w:tc>
      </w:tr>
    </w:tbl>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Результат:</w:t>
      </w:r>
    </w:p>
    <w:p w:rsidR="00A77F9E" w:rsidRDefault="00132082" w:rsidP="00A77F9E">
      <w:pPr>
        <w:pStyle w:val="a3"/>
        <w:shd w:val="clear" w:color="auto" w:fill="FFFFFF"/>
        <w:spacing w:before="0" w:beforeAutospacing="0" w:after="0" w:afterAutospacing="0"/>
        <w:ind w:firstLine="567"/>
        <w:jc w:val="both"/>
        <w:rPr>
          <w:rStyle w:val="HTML2"/>
          <w:rFonts w:ascii="Times New Roman" w:hAnsi="Times New Roman" w:cs="Times New Roman"/>
          <w:color w:val="000000"/>
          <w:spacing w:val="5"/>
          <w:sz w:val="24"/>
          <w:szCs w:val="24"/>
        </w:rPr>
      </w:pPr>
      <w:r w:rsidRPr="00A77F9E">
        <w:rPr>
          <w:rStyle w:val="HTML2"/>
          <w:rFonts w:ascii="Times New Roman" w:hAnsi="Times New Roman" w:cs="Times New Roman"/>
          <w:color w:val="000000"/>
          <w:spacing w:val="5"/>
          <w:sz w:val="24"/>
          <w:szCs w:val="24"/>
        </w:rPr>
        <w:t>9 7 5 3 1</w:t>
      </w:r>
      <w:bookmarkStart w:id="41" w:name="toc-3"/>
      <w:bookmarkEnd w:id="41"/>
    </w:p>
    <w:p w:rsidR="00132082" w:rsidRPr="00A77F9E" w:rsidRDefault="00132082" w:rsidP="00A77F9E">
      <w:pPr>
        <w:pStyle w:val="a3"/>
        <w:shd w:val="clear" w:color="auto" w:fill="FFFFFF"/>
        <w:spacing w:before="0" w:beforeAutospacing="0" w:after="0" w:afterAutospacing="0"/>
        <w:ind w:firstLine="567"/>
        <w:jc w:val="both"/>
        <w:rPr>
          <w:color w:val="000000"/>
          <w:spacing w:val="5"/>
        </w:rPr>
      </w:pPr>
      <w:r w:rsidRPr="00132082">
        <w:rPr>
          <w:color w:val="000000"/>
        </w:rPr>
        <w:t>Ошибка неучтённой единицы</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Одна из самых больших проблем с которой приходится сталкиваться начинающим программистам в циклах for (а также и в других типах циклов) — это </w:t>
      </w:r>
      <w:r w:rsidRPr="00132082">
        <w:rPr>
          <w:rStyle w:val="ad"/>
          <w:color w:val="000000"/>
          <w:spacing w:val="5"/>
        </w:rPr>
        <w:t>ошибка на единицу</w:t>
      </w:r>
      <w:r w:rsidRPr="00132082">
        <w:rPr>
          <w:color w:val="000000"/>
          <w:spacing w:val="5"/>
        </w:rPr>
        <w:t> (или ещё </w:t>
      </w:r>
      <w:r w:rsidRPr="00132082">
        <w:rPr>
          <w:rStyle w:val="ad"/>
          <w:color w:val="000000"/>
          <w:spacing w:val="5"/>
        </w:rPr>
        <w:t>«ошибка неучтённой единицы»</w:t>
      </w:r>
      <w:r w:rsidRPr="00132082">
        <w:rPr>
          <w:color w:val="000000"/>
          <w:spacing w:val="5"/>
        </w:rPr>
        <w:t>). Она возникает, когда цикл повторяется на 1 раз больше или на 1 раз меньше нужного количества итераций. Это обычно происходит из-за того, что в условии используется некорректны</w:t>
      </w:r>
      <w:r w:rsidR="00A77F9E">
        <w:rPr>
          <w:color w:val="000000"/>
          <w:spacing w:val="5"/>
        </w:rPr>
        <w:t xml:space="preserve">й оператор сравнения (например, </w:t>
      </w:r>
      <w:r w:rsidRPr="00A77F9E">
        <w:rPr>
          <w:rStyle w:val="HTML2"/>
          <w:rFonts w:ascii="Times New Roman" w:hAnsi="Times New Roman" w:cs="Times New Roman"/>
          <w:color w:val="000000"/>
          <w:spacing w:val="5"/>
          <w:sz w:val="24"/>
          <w:szCs w:val="24"/>
        </w:rPr>
        <w:t>&gt;</w:t>
      </w:r>
      <w:r w:rsidR="00A77F9E">
        <w:rPr>
          <w:color w:val="000000"/>
          <w:spacing w:val="5"/>
        </w:rPr>
        <w:t xml:space="preserve"> вместо </w:t>
      </w:r>
      <w:r w:rsidRPr="00A77F9E">
        <w:rPr>
          <w:rStyle w:val="HTML2"/>
          <w:rFonts w:ascii="Times New Roman" w:hAnsi="Times New Roman" w:cs="Times New Roman"/>
          <w:color w:val="000000"/>
          <w:spacing w:val="5"/>
          <w:sz w:val="24"/>
          <w:szCs w:val="24"/>
        </w:rPr>
        <w:t>&gt;=</w:t>
      </w:r>
      <w:r w:rsidR="00A77F9E">
        <w:rPr>
          <w:color w:val="000000"/>
          <w:spacing w:val="5"/>
        </w:rPr>
        <w:t xml:space="preserve"> </w:t>
      </w:r>
      <w:r w:rsidRPr="00132082">
        <w:rPr>
          <w:color w:val="000000"/>
          <w:spacing w:val="5"/>
        </w:rPr>
        <w:t xml:space="preserve">или наоборот). Как </w:t>
      </w:r>
      <w:r w:rsidRPr="00132082">
        <w:rPr>
          <w:color w:val="000000"/>
          <w:spacing w:val="5"/>
        </w:rPr>
        <w:lastRenderedPageBreak/>
        <w:t>правило, эти ошибки трудно отследить, так как компилятор не будет жаловаться на них — программа будет работать нормально, но её результаты будут неправильны.</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При написании циклов for помните, что цикл будет выполняться до тех пор, пока условие является истинным. Рекомендуется тестировать циклы, используя разные значения для проверки работоспособности цикла. Хорошей практикой является проверять циклы с помощью данных ввода (чисел, символов и прочего), которые заставляют цикл выполниться 0, 1 и 2 раза. Если цикл работает исправно, значит всё ОК.</w:t>
      </w:r>
    </w:p>
    <w:p w:rsidR="00A77F9E" w:rsidRDefault="00132082" w:rsidP="00A77F9E">
      <w:pPr>
        <w:pStyle w:val="a3"/>
        <w:shd w:val="clear" w:color="auto" w:fill="FFFFFF"/>
        <w:spacing w:before="0" w:beforeAutospacing="0" w:after="0" w:afterAutospacing="0"/>
        <w:ind w:firstLine="567"/>
        <w:jc w:val="both"/>
        <w:rPr>
          <w:rStyle w:val="ad"/>
          <w:color w:val="000000"/>
          <w:spacing w:val="5"/>
        </w:rPr>
      </w:pPr>
      <w:r w:rsidRPr="00132082">
        <w:rPr>
          <w:rStyle w:val="ad"/>
          <w:color w:val="000000"/>
          <w:spacing w:val="5"/>
        </w:rPr>
        <w:t>Правило: Тестируйте свои циклы, используя входные данные, которые заставляют цикл выполниться 0, 1 и 2 раза.</w:t>
      </w:r>
      <w:bookmarkStart w:id="42" w:name="toc-4"/>
      <w:bookmarkEnd w:id="42"/>
    </w:p>
    <w:p w:rsidR="00132082" w:rsidRPr="00A77F9E" w:rsidRDefault="00132082" w:rsidP="00A77F9E">
      <w:pPr>
        <w:pStyle w:val="a3"/>
        <w:shd w:val="clear" w:color="auto" w:fill="FFFFFF"/>
        <w:spacing w:before="0" w:beforeAutospacing="0" w:after="0" w:afterAutospacing="0"/>
        <w:ind w:firstLine="567"/>
        <w:jc w:val="both"/>
        <w:rPr>
          <w:color w:val="000000"/>
          <w:spacing w:val="5"/>
        </w:rPr>
      </w:pPr>
      <w:r w:rsidRPr="00132082">
        <w:rPr>
          <w:color w:val="000000"/>
        </w:rPr>
        <w:t>Пропущенные выражения в цикле</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Также в циклах можно пропускать одно или сразу все выражения. Например:</w:t>
      </w:r>
    </w:p>
    <w:p w:rsidR="00132082" w:rsidRPr="00132082" w:rsidRDefault="00132082" w:rsidP="00132082">
      <w:pPr>
        <w:spacing w:after="0"/>
        <w:ind w:firstLine="567"/>
        <w:jc w:val="both"/>
        <w:rPr>
          <w:rFonts w:ascii="Times New Roman" w:hAnsi="Times New Roman" w:cs="Times New Roman"/>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9130"/>
      </w:tblGrid>
      <w:tr w:rsidR="00132082" w:rsidRPr="00132082" w:rsidTr="00132082">
        <w:trPr>
          <w:tblCellSpacing w:w="15" w:type="dxa"/>
        </w:trPr>
        <w:tc>
          <w:tcPr>
            <w:tcW w:w="0" w:type="auto"/>
            <w:tcBorders>
              <w:top w:val="nil"/>
              <w:left w:val="nil"/>
              <w:bottom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2</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3</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4</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5</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6</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7</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8</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9</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10</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11</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12</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13</w:t>
            </w:r>
          </w:p>
        </w:tc>
        <w:tc>
          <w:tcPr>
            <w:tcW w:w="12600" w:type="dxa"/>
            <w:tcBorders>
              <w:top w:val="nil"/>
              <w:left w:val="nil"/>
              <w:bottom w:val="nil"/>
              <w:right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p"/>
                <w:rFonts w:ascii="Times New Roman" w:hAnsi="Times New Roman" w:cs="Times New Roman"/>
                <w:sz w:val="24"/>
                <w:szCs w:val="24"/>
                <w:lang w:val="en-US"/>
              </w:rPr>
              <w:t>#include &lt;iostream&gt;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Fonts w:ascii="Times New Roman" w:hAnsi="Times New Roman" w:cs="Times New Roman"/>
                <w:sz w:val="24"/>
                <w:szCs w:val="24"/>
                <w:lang w:val="en-US"/>
              </w:rPr>
              <w:t> </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e"/>
                <w:rFonts w:ascii="Times New Roman" w:hAnsi="Times New Roman" w:cs="Times New Roman"/>
                <w:sz w:val="24"/>
                <w:szCs w:val="24"/>
                <w:lang w:val="en-US"/>
              </w:rPr>
              <w:t>main</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count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0</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st"/>
                <w:rFonts w:ascii="Times New Roman" w:hAnsi="Times New Roman" w:cs="Times New Roman"/>
                <w:sz w:val="24"/>
                <w:szCs w:val="24"/>
                <w:lang w:val="en-US"/>
              </w:rPr>
              <w:t>for</w:t>
            </w:r>
            <w:r w:rsidRPr="00132082">
              <w:rPr>
                <w:rStyle w:val="crayon-h"/>
                <w:rFonts w:ascii="Times New Roman" w:hAnsi="Times New Roman" w:cs="Times New Roman"/>
                <w:sz w:val="24"/>
                <w:szCs w:val="24"/>
                <w:lang w:val="en-US"/>
              </w:rPr>
              <w:t xml:space="preserve"> </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count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10</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h"/>
                <w:rFonts w:ascii="Times New Roman" w:hAnsi="Times New Roman" w:cs="Times New Roman"/>
                <w:sz w:val="24"/>
                <w:szCs w:val="24"/>
                <w:lang w:val="en-US"/>
              </w:rPr>
              <w:tab/>
            </w:r>
            <w:r w:rsidRPr="00132082">
              <w:rPr>
                <w:rStyle w:val="crayon-v"/>
                <w:rFonts w:ascii="Times New Roman" w:hAnsi="Times New Roman" w:cs="Times New Roman"/>
                <w:sz w:val="24"/>
                <w:szCs w:val="24"/>
                <w:lang w:val="en-US"/>
              </w:rPr>
              <w:t>std</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cout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&lt;&lt;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count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&lt;&lt;</w:t>
            </w:r>
            <w:r w:rsidRPr="00132082">
              <w:rPr>
                <w:rStyle w:val="crayon-h"/>
                <w:rFonts w:ascii="Times New Roman" w:hAnsi="Times New Roman" w:cs="Times New Roman"/>
                <w:sz w:val="24"/>
                <w:szCs w:val="24"/>
                <w:lang w:val="en-US"/>
              </w:rPr>
              <w:t xml:space="preserve"> </w:t>
            </w:r>
            <w:r w:rsidRPr="00132082">
              <w:rPr>
                <w:rStyle w:val="crayon-s"/>
                <w:rFonts w:ascii="Times New Roman" w:hAnsi="Times New Roman" w:cs="Times New Roman"/>
                <w:sz w:val="24"/>
                <w:szCs w:val="24"/>
                <w:lang w:val="en-US"/>
              </w:rPr>
              <w:t>" "</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lang w:val="en-US"/>
              </w:rPr>
              <w:tab/>
            </w:r>
            <w:r w:rsidRPr="00132082">
              <w:rPr>
                <w:rStyle w:val="crayon-h"/>
                <w:rFonts w:ascii="Times New Roman" w:hAnsi="Times New Roman" w:cs="Times New Roman"/>
                <w:sz w:val="24"/>
                <w:szCs w:val="24"/>
                <w:lang w:val="en-US"/>
              </w:rPr>
              <w:tab/>
            </w:r>
            <w:r w:rsidRPr="00132082">
              <w:rPr>
                <w:rStyle w:val="crayon-o"/>
                <w:rFonts w:ascii="Times New Roman" w:hAnsi="Times New Roman" w:cs="Times New Roman"/>
                <w:sz w:val="24"/>
                <w:szCs w:val="24"/>
              </w:rPr>
              <w:t>++</w:t>
            </w:r>
            <w:r w:rsidRPr="00132082">
              <w:rPr>
                <w:rStyle w:val="crayon-v"/>
                <w:rFonts w:ascii="Times New Roman" w:hAnsi="Times New Roman" w:cs="Times New Roman"/>
                <w:sz w:val="24"/>
                <w:szCs w:val="24"/>
              </w:rPr>
              <w:t>count</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rPr>
              <w:tab/>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 </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rPr>
              <w:tab/>
            </w:r>
            <w:r w:rsidRPr="00132082">
              <w:rPr>
                <w:rStyle w:val="crayon-st"/>
                <w:rFonts w:ascii="Times New Roman" w:hAnsi="Times New Roman" w:cs="Times New Roman"/>
                <w:sz w:val="24"/>
                <w:szCs w:val="24"/>
              </w:rPr>
              <w:t>return</w:t>
            </w:r>
            <w:r w:rsidRPr="00132082">
              <w:rPr>
                <w:rStyle w:val="crayon-h"/>
                <w:rFonts w:ascii="Times New Roman" w:hAnsi="Times New Roman" w:cs="Times New Roman"/>
                <w:sz w:val="24"/>
                <w:szCs w:val="24"/>
              </w:rPr>
              <w:t xml:space="preserve"> </w:t>
            </w:r>
            <w:r w:rsidRPr="00132082">
              <w:rPr>
                <w:rStyle w:val="crayon-cn"/>
                <w:rFonts w:ascii="Times New Roman" w:hAnsi="Times New Roman" w:cs="Times New Roman"/>
                <w:sz w:val="24"/>
                <w:szCs w:val="24"/>
              </w:rPr>
              <w:t>0</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sy"/>
                <w:rFonts w:ascii="Times New Roman" w:hAnsi="Times New Roman" w:cs="Times New Roman"/>
                <w:sz w:val="24"/>
                <w:szCs w:val="24"/>
              </w:rPr>
              <w:t>}</w:t>
            </w:r>
          </w:p>
        </w:tc>
      </w:tr>
    </w:tbl>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Результат:</w:t>
      </w:r>
    </w:p>
    <w:p w:rsidR="00132082" w:rsidRPr="00132082" w:rsidRDefault="00132082" w:rsidP="00A77F9E">
      <w:pPr>
        <w:pStyle w:val="a3"/>
        <w:spacing w:before="0" w:beforeAutospacing="0" w:after="0" w:afterAutospacing="0"/>
        <w:ind w:firstLine="567"/>
        <w:jc w:val="both"/>
        <w:rPr>
          <w:color w:val="000000"/>
          <w:spacing w:val="5"/>
        </w:rPr>
      </w:pPr>
      <w:r w:rsidRPr="00A77F9E">
        <w:rPr>
          <w:rStyle w:val="HTML2"/>
          <w:rFonts w:ascii="Times New Roman" w:hAnsi="Times New Roman" w:cs="Times New Roman"/>
          <w:color w:val="000000"/>
          <w:spacing w:val="5"/>
          <w:sz w:val="24"/>
          <w:szCs w:val="24"/>
        </w:rPr>
        <w:t>0 1 2 3 4 5 6 7 8</w:t>
      </w:r>
      <w:r w:rsidRPr="00132082">
        <w:rPr>
          <w:rStyle w:val="HTML2"/>
          <w:rFonts w:ascii="Times New Roman" w:hAnsi="Times New Roman" w:cs="Times New Roman"/>
          <w:color w:val="000000"/>
          <w:spacing w:val="5"/>
          <w:sz w:val="24"/>
          <w:szCs w:val="24"/>
          <w:shd w:val="clear" w:color="auto" w:fill="F5F2F0"/>
        </w:rPr>
        <w:t xml:space="preserve"> </w:t>
      </w:r>
      <w:r w:rsidRPr="00A77F9E">
        <w:rPr>
          <w:rStyle w:val="HTML2"/>
          <w:rFonts w:ascii="Times New Roman" w:hAnsi="Times New Roman" w:cs="Times New Roman"/>
          <w:color w:val="000000"/>
          <w:spacing w:val="5"/>
          <w:sz w:val="24"/>
          <w:szCs w:val="24"/>
        </w:rPr>
        <w:t>9</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Инициализацию счётчика мы прописали вне тела цикла, а инкремент счётчика — внутри тела цикла. В самом операторе for мы указали только условие. Иногда бывают случаи, когда не требуется объявлять счётчик цикла (потому что у нас уже есть один) или увеличивать его (так как мы увеличиваем его каким-то другим способом).</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Хоть это и не часто можно наблюдать, но в операторе for можно вообще ничего не указывать. Стоит отметить, что подобное приведёт к бесконечному циклу:</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rStyle w:val="HTML2"/>
          <w:rFonts w:ascii="Times New Roman" w:hAnsi="Times New Roman" w:cs="Times New Roman"/>
          <w:color w:val="000000"/>
          <w:spacing w:val="5"/>
          <w:sz w:val="24"/>
          <w:szCs w:val="24"/>
          <w:shd w:val="clear" w:color="auto" w:fill="F5F2F0"/>
        </w:rPr>
        <w:t>for (;;) тело цикла;</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Пример выше эквивалентен:</w:t>
      </w:r>
    </w:p>
    <w:p w:rsidR="00A77F9E" w:rsidRDefault="00132082" w:rsidP="00A77F9E">
      <w:pPr>
        <w:pStyle w:val="a3"/>
        <w:shd w:val="clear" w:color="auto" w:fill="FFFFFF"/>
        <w:spacing w:before="0" w:beforeAutospacing="0" w:after="0" w:afterAutospacing="0"/>
        <w:ind w:firstLine="567"/>
        <w:jc w:val="both"/>
        <w:rPr>
          <w:rStyle w:val="HTML2"/>
          <w:rFonts w:ascii="Times New Roman" w:hAnsi="Times New Roman" w:cs="Times New Roman"/>
          <w:color w:val="000000"/>
          <w:spacing w:val="5"/>
          <w:sz w:val="24"/>
          <w:szCs w:val="24"/>
          <w:shd w:val="clear" w:color="auto" w:fill="F5F2F0"/>
        </w:rPr>
      </w:pPr>
      <w:r w:rsidRPr="00132082">
        <w:rPr>
          <w:rStyle w:val="HTML2"/>
          <w:rFonts w:ascii="Times New Roman" w:hAnsi="Times New Roman" w:cs="Times New Roman"/>
          <w:color w:val="000000"/>
          <w:spacing w:val="5"/>
          <w:sz w:val="24"/>
          <w:szCs w:val="24"/>
          <w:shd w:val="clear" w:color="auto" w:fill="F5F2F0"/>
        </w:rPr>
        <w:t>while (true)</w:t>
      </w:r>
      <w:r w:rsidR="00A77F9E">
        <w:rPr>
          <w:rStyle w:val="HTML2"/>
          <w:rFonts w:ascii="Times New Roman" w:hAnsi="Times New Roman" w:cs="Times New Roman"/>
          <w:color w:val="000000"/>
          <w:spacing w:val="5"/>
          <w:sz w:val="24"/>
          <w:szCs w:val="24"/>
          <w:shd w:val="clear" w:color="auto" w:fill="F5F2F0"/>
        </w:rPr>
        <w:t xml:space="preserve"> </w:t>
      </w:r>
      <w:r w:rsidRPr="00132082">
        <w:rPr>
          <w:rStyle w:val="HTML2"/>
          <w:rFonts w:ascii="Times New Roman" w:hAnsi="Times New Roman" w:cs="Times New Roman"/>
          <w:color w:val="000000"/>
          <w:spacing w:val="5"/>
          <w:sz w:val="24"/>
          <w:szCs w:val="24"/>
          <w:shd w:val="clear" w:color="auto" w:fill="F5F2F0"/>
        </w:rPr>
        <w:t>тело цикла;</w:t>
      </w:r>
      <w:bookmarkStart w:id="43" w:name="toc-5"/>
      <w:bookmarkEnd w:id="43"/>
    </w:p>
    <w:p w:rsidR="00132082" w:rsidRPr="00A77F9E" w:rsidRDefault="00132082" w:rsidP="00A77F9E">
      <w:pPr>
        <w:pStyle w:val="a3"/>
        <w:shd w:val="clear" w:color="auto" w:fill="FFFFFF"/>
        <w:spacing w:before="0" w:beforeAutospacing="0" w:after="0" w:afterAutospacing="0"/>
        <w:ind w:firstLine="567"/>
        <w:jc w:val="both"/>
        <w:rPr>
          <w:color w:val="000000"/>
          <w:spacing w:val="5"/>
        </w:rPr>
      </w:pPr>
      <w:r w:rsidRPr="00132082">
        <w:rPr>
          <w:color w:val="000000"/>
        </w:rPr>
        <w:t>Объявления переменных в цикле for</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Хотя в циклах for обычно используется только один счётчик, иногда могут возникать ситуации, когда нужно работать сразу с несколькими пере</w:t>
      </w:r>
      <w:r w:rsidR="00A77F9E">
        <w:rPr>
          <w:color w:val="000000"/>
          <w:spacing w:val="5"/>
        </w:rPr>
        <w:t xml:space="preserve">менными. Для этого используется </w:t>
      </w:r>
      <w:hyperlink r:id="rId172" w:tgtFrame="_blank" w:history="1">
        <w:r w:rsidRPr="00132082">
          <w:rPr>
            <w:rStyle w:val="ad"/>
            <w:color w:val="00B5B5"/>
            <w:spacing w:val="5"/>
          </w:rPr>
          <w:t>оператор Запятая</w:t>
        </w:r>
      </w:hyperlink>
      <w:r w:rsidRPr="00132082">
        <w:rPr>
          <w:color w:val="000000"/>
          <w:spacing w:val="5"/>
        </w:rPr>
        <w:t>. Например:</w:t>
      </w:r>
    </w:p>
    <w:p w:rsidR="00132082" w:rsidRPr="00132082" w:rsidRDefault="00132082" w:rsidP="00132082">
      <w:pPr>
        <w:spacing w:after="0"/>
        <w:ind w:firstLine="567"/>
        <w:jc w:val="both"/>
        <w:rPr>
          <w:rFonts w:ascii="Times New Roman" w:hAnsi="Times New Roman" w:cs="Times New Roman"/>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9130"/>
      </w:tblGrid>
      <w:tr w:rsidR="00132082" w:rsidRPr="00132082" w:rsidTr="00132082">
        <w:trPr>
          <w:tblCellSpacing w:w="15" w:type="dxa"/>
        </w:trPr>
        <w:tc>
          <w:tcPr>
            <w:tcW w:w="0" w:type="auto"/>
            <w:tcBorders>
              <w:top w:val="nil"/>
              <w:left w:val="nil"/>
              <w:bottom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2</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3</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4</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lastRenderedPageBreak/>
              <w:t>5</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6</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7</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8</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9</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10</w:t>
            </w:r>
          </w:p>
        </w:tc>
        <w:tc>
          <w:tcPr>
            <w:tcW w:w="12600" w:type="dxa"/>
            <w:tcBorders>
              <w:top w:val="nil"/>
              <w:left w:val="nil"/>
              <w:bottom w:val="nil"/>
              <w:right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p"/>
                <w:rFonts w:ascii="Times New Roman" w:hAnsi="Times New Roman" w:cs="Times New Roman"/>
                <w:sz w:val="24"/>
                <w:szCs w:val="24"/>
                <w:lang w:val="en-US"/>
              </w:rPr>
              <w:lastRenderedPageBreak/>
              <w:t>#include &lt;iostream&gt;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Fonts w:ascii="Times New Roman" w:hAnsi="Times New Roman" w:cs="Times New Roman"/>
                <w:sz w:val="24"/>
                <w:szCs w:val="24"/>
                <w:lang w:val="en-US"/>
              </w:rPr>
              <w:t> </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e"/>
                <w:rFonts w:ascii="Times New Roman" w:hAnsi="Times New Roman" w:cs="Times New Roman"/>
                <w:sz w:val="24"/>
                <w:szCs w:val="24"/>
                <w:lang w:val="en-US"/>
              </w:rPr>
              <w:t>main</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lastRenderedPageBreak/>
              <w:tab/>
            </w: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aaa</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bbb</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st"/>
                <w:rFonts w:ascii="Times New Roman" w:hAnsi="Times New Roman" w:cs="Times New Roman"/>
                <w:sz w:val="24"/>
                <w:szCs w:val="24"/>
                <w:lang w:val="en-US"/>
              </w:rPr>
              <w:t>for</w:t>
            </w:r>
            <w:r w:rsidRPr="00132082">
              <w:rPr>
                <w:rStyle w:val="crayon-h"/>
                <w:rFonts w:ascii="Times New Roman" w:hAnsi="Times New Roman" w:cs="Times New Roman"/>
                <w:sz w:val="24"/>
                <w:szCs w:val="24"/>
                <w:lang w:val="en-US"/>
              </w:rPr>
              <w:t xml:space="preserve"> </w:t>
            </w:r>
            <w:r w:rsidRPr="00132082">
              <w:rPr>
                <w:rStyle w:val="crayon-sy"/>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aaa</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0</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bbb</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9</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aaa</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10</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aaa</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bbb</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h"/>
                <w:rFonts w:ascii="Times New Roman" w:hAnsi="Times New Roman" w:cs="Times New Roman"/>
                <w:sz w:val="24"/>
                <w:szCs w:val="24"/>
                <w:lang w:val="en-US"/>
              </w:rPr>
              <w:tab/>
            </w:r>
            <w:r w:rsidRPr="00132082">
              <w:rPr>
                <w:rStyle w:val="crayon-v"/>
                <w:rFonts w:ascii="Times New Roman" w:hAnsi="Times New Roman" w:cs="Times New Roman"/>
                <w:sz w:val="24"/>
                <w:szCs w:val="24"/>
                <w:lang w:val="en-US"/>
              </w:rPr>
              <w:t>std</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cout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&lt;&lt;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aaa</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&lt;&lt;</w:t>
            </w:r>
            <w:r w:rsidRPr="00132082">
              <w:rPr>
                <w:rStyle w:val="crayon-h"/>
                <w:rFonts w:ascii="Times New Roman" w:hAnsi="Times New Roman" w:cs="Times New Roman"/>
                <w:sz w:val="24"/>
                <w:szCs w:val="24"/>
                <w:lang w:val="en-US"/>
              </w:rPr>
              <w:t xml:space="preserve"> </w:t>
            </w:r>
            <w:r w:rsidRPr="00132082">
              <w:rPr>
                <w:rStyle w:val="crayon-s"/>
                <w:rFonts w:ascii="Times New Roman" w:hAnsi="Times New Roman" w:cs="Times New Roman"/>
                <w:sz w:val="24"/>
                <w:szCs w:val="24"/>
                <w:lang w:val="en-US"/>
              </w:rPr>
              <w:t>" "</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&lt;&lt;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bbb</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&lt;&lt;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std</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endl</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Fonts w:ascii="Times New Roman" w:hAnsi="Times New Roman" w:cs="Times New Roman"/>
                <w:sz w:val="24"/>
                <w:szCs w:val="24"/>
                <w:lang w:val="en-US"/>
              </w:rPr>
              <w:t> </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lang w:val="en-US"/>
              </w:rPr>
              <w:tab/>
            </w:r>
            <w:r w:rsidRPr="00132082">
              <w:rPr>
                <w:rStyle w:val="crayon-st"/>
                <w:rFonts w:ascii="Times New Roman" w:hAnsi="Times New Roman" w:cs="Times New Roman"/>
                <w:sz w:val="24"/>
                <w:szCs w:val="24"/>
              </w:rPr>
              <w:t>return</w:t>
            </w:r>
            <w:r w:rsidRPr="00132082">
              <w:rPr>
                <w:rStyle w:val="crayon-h"/>
                <w:rFonts w:ascii="Times New Roman" w:hAnsi="Times New Roman" w:cs="Times New Roman"/>
                <w:sz w:val="24"/>
                <w:szCs w:val="24"/>
              </w:rPr>
              <w:t xml:space="preserve"> </w:t>
            </w:r>
            <w:r w:rsidRPr="00132082">
              <w:rPr>
                <w:rStyle w:val="crayon-cn"/>
                <w:rFonts w:ascii="Times New Roman" w:hAnsi="Times New Roman" w:cs="Times New Roman"/>
                <w:sz w:val="24"/>
                <w:szCs w:val="24"/>
              </w:rPr>
              <w:t>0</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sy"/>
                <w:rFonts w:ascii="Times New Roman" w:hAnsi="Times New Roman" w:cs="Times New Roman"/>
                <w:sz w:val="24"/>
                <w:szCs w:val="24"/>
              </w:rPr>
              <w:t>}</w:t>
            </w:r>
          </w:p>
        </w:tc>
      </w:tr>
    </w:tbl>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lastRenderedPageBreak/>
        <w:t>Этот цикл присваивает значения дву</w:t>
      </w:r>
      <w:r w:rsidR="00A77F9E">
        <w:rPr>
          <w:color w:val="000000"/>
          <w:spacing w:val="5"/>
        </w:rPr>
        <w:t>м ранее объявленным переменным:</w:t>
      </w:r>
      <w:r w:rsidRPr="00A77F9E">
        <w:rPr>
          <w:rStyle w:val="HTML2"/>
          <w:rFonts w:ascii="Times New Roman" w:hAnsi="Times New Roman" w:cs="Times New Roman"/>
          <w:color w:val="000000"/>
          <w:spacing w:val="5"/>
          <w:sz w:val="24"/>
          <w:szCs w:val="24"/>
        </w:rPr>
        <w:t>aaa = 0</w:t>
      </w:r>
      <w:r w:rsidR="00A77F9E">
        <w:rPr>
          <w:color w:val="000000"/>
          <w:spacing w:val="5"/>
        </w:rPr>
        <w:t xml:space="preserve"> и </w:t>
      </w:r>
      <w:r w:rsidRPr="00A77F9E">
        <w:rPr>
          <w:rStyle w:val="HTML2"/>
          <w:rFonts w:ascii="Times New Roman" w:hAnsi="Times New Roman" w:cs="Times New Roman"/>
          <w:color w:val="000000"/>
          <w:spacing w:val="5"/>
          <w:sz w:val="24"/>
          <w:szCs w:val="24"/>
        </w:rPr>
        <w:t>bbb = 9</w:t>
      </w:r>
      <w:r w:rsidRPr="00132082">
        <w:rPr>
          <w:color w:val="000000"/>
          <w:spacing w:val="5"/>
        </w:rPr>
        <w:t>. Тольк</w:t>
      </w:r>
      <w:r w:rsidR="00A77F9E">
        <w:rPr>
          <w:color w:val="000000"/>
          <w:spacing w:val="5"/>
        </w:rPr>
        <w:t xml:space="preserve">о с каждой итерацией переменная </w:t>
      </w:r>
      <w:r w:rsidRPr="00A77F9E">
        <w:rPr>
          <w:rStyle w:val="HTML2"/>
          <w:rFonts w:ascii="Times New Roman" w:hAnsi="Times New Roman" w:cs="Times New Roman"/>
          <w:color w:val="000000"/>
          <w:spacing w:val="5"/>
          <w:sz w:val="24"/>
          <w:szCs w:val="24"/>
        </w:rPr>
        <w:t>aaa</w:t>
      </w:r>
      <w:r w:rsidR="00A77F9E">
        <w:rPr>
          <w:color w:val="000000"/>
          <w:spacing w:val="5"/>
        </w:rPr>
        <w:t xml:space="preserve"> увеличивается на единицу, а </w:t>
      </w:r>
      <w:r w:rsidRPr="00A77F9E">
        <w:rPr>
          <w:rStyle w:val="HTML2"/>
          <w:rFonts w:ascii="Times New Roman" w:hAnsi="Times New Roman" w:cs="Times New Roman"/>
          <w:color w:val="000000"/>
          <w:spacing w:val="5"/>
          <w:sz w:val="24"/>
          <w:szCs w:val="24"/>
        </w:rPr>
        <w:t>bbb</w:t>
      </w:r>
      <w:r w:rsidR="00A77F9E">
        <w:rPr>
          <w:color w:val="000000"/>
          <w:spacing w:val="5"/>
        </w:rPr>
        <w:t xml:space="preserve"> </w:t>
      </w:r>
      <w:r w:rsidRPr="00132082">
        <w:rPr>
          <w:color w:val="000000"/>
          <w:spacing w:val="5"/>
        </w:rPr>
        <w:t>уменьшается на единицу.</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Результат выполнения программы выше:</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A77F9E">
        <w:rPr>
          <w:rStyle w:val="HTML2"/>
          <w:rFonts w:ascii="Times New Roman" w:hAnsi="Times New Roman" w:cs="Times New Roman"/>
          <w:color w:val="000000"/>
          <w:spacing w:val="5"/>
          <w:sz w:val="24"/>
          <w:szCs w:val="24"/>
        </w:rPr>
        <w:t>0 91 82 73 64 55 46 37 28 19</w:t>
      </w:r>
      <w:r w:rsidRPr="00132082">
        <w:rPr>
          <w:rStyle w:val="HTML2"/>
          <w:rFonts w:ascii="Times New Roman" w:hAnsi="Times New Roman" w:cs="Times New Roman"/>
          <w:color w:val="000000"/>
          <w:spacing w:val="5"/>
          <w:sz w:val="24"/>
          <w:szCs w:val="24"/>
          <w:shd w:val="clear" w:color="auto" w:fill="F5F2F0"/>
        </w:rPr>
        <w:t xml:space="preserve"> </w:t>
      </w:r>
      <w:r w:rsidRPr="00A77F9E">
        <w:rPr>
          <w:rStyle w:val="HTML2"/>
          <w:rFonts w:ascii="Times New Roman" w:hAnsi="Times New Roman" w:cs="Times New Roman"/>
          <w:color w:val="000000"/>
          <w:spacing w:val="5"/>
          <w:sz w:val="24"/>
          <w:szCs w:val="24"/>
        </w:rPr>
        <w:t>0</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rStyle w:val="a4"/>
          <w:color w:val="000000"/>
          <w:spacing w:val="5"/>
        </w:rPr>
        <w:t>Примечание: Цикл выше можно переписать следующим образом:</w:t>
      </w:r>
    </w:p>
    <w:p w:rsidR="00132082" w:rsidRPr="00132082" w:rsidRDefault="00132082" w:rsidP="00132082">
      <w:pPr>
        <w:spacing w:after="0"/>
        <w:ind w:firstLine="567"/>
        <w:jc w:val="both"/>
        <w:rPr>
          <w:rFonts w:ascii="Times New Roman" w:hAnsi="Times New Roman" w:cs="Times New Roman"/>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5"/>
        <w:gridCol w:w="9250"/>
      </w:tblGrid>
      <w:tr w:rsidR="00132082" w:rsidRPr="00132082" w:rsidTr="00132082">
        <w:trPr>
          <w:tblCellSpacing w:w="15" w:type="dxa"/>
        </w:trPr>
        <w:tc>
          <w:tcPr>
            <w:tcW w:w="0" w:type="auto"/>
            <w:tcBorders>
              <w:top w:val="nil"/>
              <w:left w:val="nil"/>
              <w:bottom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2</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3</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4</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5</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6</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7</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8</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9</w:t>
            </w:r>
          </w:p>
        </w:tc>
        <w:tc>
          <w:tcPr>
            <w:tcW w:w="12720" w:type="dxa"/>
            <w:tcBorders>
              <w:top w:val="nil"/>
              <w:left w:val="nil"/>
              <w:bottom w:val="nil"/>
              <w:right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p"/>
                <w:rFonts w:ascii="Times New Roman" w:hAnsi="Times New Roman" w:cs="Times New Roman"/>
                <w:sz w:val="24"/>
                <w:szCs w:val="24"/>
                <w:lang w:val="en-US"/>
              </w:rPr>
              <w:t>#include &lt;iostream&gt;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Fonts w:ascii="Times New Roman" w:hAnsi="Times New Roman" w:cs="Times New Roman"/>
                <w:sz w:val="24"/>
                <w:szCs w:val="24"/>
                <w:lang w:val="en-US"/>
              </w:rPr>
              <w:t> </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e"/>
                <w:rFonts w:ascii="Times New Roman" w:hAnsi="Times New Roman" w:cs="Times New Roman"/>
                <w:sz w:val="24"/>
                <w:szCs w:val="24"/>
                <w:lang w:val="en-US"/>
              </w:rPr>
              <w:t>main</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st"/>
                <w:rFonts w:ascii="Times New Roman" w:hAnsi="Times New Roman" w:cs="Times New Roman"/>
                <w:sz w:val="24"/>
                <w:szCs w:val="24"/>
                <w:lang w:val="en-US"/>
              </w:rPr>
              <w:t>for</w:t>
            </w:r>
            <w:r w:rsidRPr="00132082">
              <w:rPr>
                <w:rStyle w:val="crayon-h"/>
                <w:rFonts w:ascii="Times New Roman" w:hAnsi="Times New Roman" w:cs="Times New Roman"/>
                <w:sz w:val="24"/>
                <w:szCs w:val="24"/>
                <w:lang w:val="en-US"/>
              </w:rPr>
              <w:t xml:space="preserve"> </w:t>
            </w:r>
            <w:r w:rsidRPr="00132082">
              <w:rPr>
                <w:rStyle w:val="crayon-sy"/>
                <w:rFonts w:ascii="Times New Roman" w:hAnsi="Times New Roman" w:cs="Times New Roman"/>
                <w:sz w:val="24"/>
                <w:szCs w:val="24"/>
                <w:lang w:val="en-US"/>
              </w:rPr>
              <w:t>(</w:t>
            </w: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aaa</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0</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bbb</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9</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aaa</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10</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aaa</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bbb</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h"/>
                <w:rFonts w:ascii="Times New Roman" w:hAnsi="Times New Roman" w:cs="Times New Roman"/>
                <w:sz w:val="24"/>
                <w:szCs w:val="24"/>
                <w:lang w:val="en-US"/>
              </w:rPr>
              <w:tab/>
            </w:r>
            <w:r w:rsidRPr="00132082">
              <w:rPr>
                <w:rStyle w:val="crayon-v"/>
                <w:rFonts w:ascii="Times New Roman" w:hAnsi="Times New Roman" w:cs="Times New Roman"/>
                <w:sz w:val="24"/>
                <w:szCs w:val="24"/>
                <w:lang w:val="en-US"/>
              </w:rPr>
              <w:t>std</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cout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&lt;&lt;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aaa</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&lt;&lt;</w:t>
            </w:r>
            <w:r w:rsidRPr="00132082">
              <w:rPr>
                <w:rStyle w:val="crayon-h"/>
                <w:rFonts w:ascii="Times New Roman" w:hAnsi="Times New Roman" w:cs="Times New Roman"/>
                <w:sz w:val="24"/>
                <w:szCs w:val="24"/>
                <w:lang w:val="en-US"/>
              </w:rPr>
              <w:t xml:space="preserve"> </w:t>
            </w:r>
            <w:r w:rsidRPr="00132082">
              <w:rPr>
                <w:rStyle w:val="crayon-s"/>
                <w:rFonts w:ascii="Times New Roman" w:hAnsi="Times New Roman" w:cs="Times New Roman"/>
                <w:sz w:val="24"/>
                <w:szCs w:val="24"/>
                <w:lang w:val="en-US"/>
              </w:rPr>
              <w:t>" "</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&lt;&lt;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bbb</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&lt;&lt;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std</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endl</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Fonts w:ascii="Times New Roman" w:hAnsi="Times New Roman" w:cs="Times New Roman"/>
                <w:sz w:val="24"/>
                <w:szCs w:val="24"/>
                <w:lang w:val="en-US"/>
              </w:rPr>
              <w:t> </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lang w:val="en-US"/>
              </w:rPr>
              <w:tab/>
            </w:r>
            <w:r w:rsidRPr="00132082">
              <w:rPr>
                <w:rStyle w:val="crayon-st"/>
                <w:rFonts w:ascii="Times New Roman" w:hAnsi="Times New Roman" w:cs="Times New Roman"/>
                <w:sz w:val="24"/>
                <w:szCs w:val="24"/>
              </w:rPr>
              <w:t>return</w:t>
            </w:r>
            <w:r w:rsidRPr="00132082">
              <w:rPr>
                <w:rStyle w:val="crayon-h"/>
                <w:rFonts w:ascii="Times New Roman" w:hAnsi="Times New Roman" w:cs="Times New Roman"/>
                <w:sz w:val="24"/>
                <w:szCs w:val="24"/>
              </w:rPr>
              <w:t xml:space="preserve"> </w:t>
            </w:r>
            <w:r w:rsidRPr="00132082">
              <w:rPr>
                <w:rStyle w:val="crayon-cn"/>
                <w:rFonts w:ascii="Times New Roman" w:hAnsi="Times New Roman" w:cs="Times New Roman"/>
                <w:sz w:val="24"/>
                <w:szCs w:val="24"/>
              </w:rPr>
              <w:t>0</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sy"/>
                <w:rFonts w:ascii="Times New Roman" w:hAnsi="Times New Roman" w:cs="Times New Roman"/>
                <w:sz w:val="24"/>
                <w:szCs w:val="24"/>
              </w:rPr>
              <w:t>}</w:t>
            </w:r>
          </w:p>
        </w:tc>
      </w:tr>
    </w:tbl>
    <w:p w:rsidR="00A77F9E" w:rsidRDefault="00132082" w:rsidP="00A77F9E">
      <w:pPr>
        <w:pStyle w:val="a3"/>
        <w:shd w:val="clear" w:color="auto" w:fill="FFFFFF"/>
        <w:spacing w:before="0" w:beforeAutospacing="0" w:after="0" w:afterAutospacing="0"/>
        <w:ind w:firstLine="567"/>
        <w:jc w:val="both"/>
        <w:rPr>
          <w:color w:val="000000"/>
          <w:spacing w:val="5"/>
        </w:rPr>
      </w:pPr>
      <w:r w:rsidRPr="00132082">
        <w:rPr>
          <w:color w:val="000000"/>
          <w:spacing w:val="5"/>
        </w:rPr>
        <w:t>В этом случае запятая в объявлении переменных является частью синтаксиса, а не использованием оператора Запятая. Но эффект идентичен.</w:t>
      </w:r>
      <w:bookmarkStart w:id="44" w:name="toc-6"/>
      <w:bookmarkEnd w:id="44"/>
    </w:p>
    <w:p w:rsidR="00132082" w:rsidRPr="00A77F9E" w:rsidRDefault="00132082" w:rsidP="00A77F9E">
      <w:pPr>
        <w:pStyle w:val="a3"/>
        <w:shd w:val="clear" w:color="auto" w:fill="FFFFFF"/>
        <w:spacing w:before="0" w:beforeAutospacing="0" w:after="0" w:afterAutospacing="0"/>
        <w:ind w:firstLine="567"/>
        <w:jc w:val="both"/>
        <w:rPr>
          <w:color w:val="000000"/>
          <w:spacing w:val="5"/>
        </w:rPr>
      </w:pPr>
      <w:r w:rsidRPr="00132082">
        <w:rPr>
          <w:color w:val="000000"/>
        </w:rPr>
        <w:t>Использование циклов for в старых версиях С++</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В старых версиях C++ переменные, объявленные в цикле for, не уничтожались при завершении этого цикла. Т.е. у вас могло получиться что-то вроде следующего:</w:t>
      </w:r>
    </w:p>
    <w:p w:rsidR="00132082" w:rsidRPr="00132082" w:rsidRDefault="00132082" w:rsidP="00132082">
      <w:pPr>
        <w:spacing w:after="0"/>
        <w:ind w:firstLine="567"/>
        <w:jc w:val="both"/>
        <w:rPr>
          <w:rFonts w:ascii="Times New Roman" w:hAnsi="Times New Roman" w:cs="Times New Roman"/>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5"/>
        <w:gridCol w:w="9250"/>
      </w:tblGrid>
      <w:tr w:rsidR="00132082" w:rsidRPr="00132082" w:rsidTr="00132082">
        <w:trPr>
          <w:tblCellSpacing w:w="15" w:type="dxa"/>
        </w:trPr>
        <w:tc>
          <w:tcPr>
            <w:tcW w:w="0" w:type="auto"/>
            <w:tcBorders>
              <w:top w:val="nil"/>
              <w:left w:val="nil"/>
              <w:bottom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2</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3</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4</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5</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6</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7</w:t>
            </w:r>
          </w:p>
        </w:tc>
        <w:tc>
          <w:tcPr>
            <w:tcW w:w="12720" w:type="dxa"/>
            <w:tcBorders>
              <w:top w:val="nil"/>
              <w:left w:val="nil"/>
              <w:bottom w:val="nil"/>
              <w:right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st"/>
                <w:rFonts w:ascii="Times New Roman" w:hAnsi="Times New Roman" w:cs="Times New Roman"/>
                <w:sz w:val="24"/>
                <w:szCs w:val="24"/>
                <w:lang w:val="en-US"/>
              </w:rPr>
              <w:t>for</w:t>
            </w:r>
            <w:r w:rsidRPr="00132082">
              <w:rPr>
                <w:rStyle w:val="crayon-h"/>
                <w:rFonts w:ascii="Times New Roman" w:hAnsi="Times New Roman" w:cs="Times New Roman"/>
                <w:sz w:val="24"/>
                <w:szCs w:val="24"/>
                <w:lang w:val="en-US"/>
              </w:rPr>
              <w:t xml:space="preserve"> </w:t>
            </w:r>
            <w:r w:rsidRPr="00132082">
              <w:rPr>
                <w:rStyle w:val="crayon-sy"/>
                <w:rFonts w:ascii="Times New Roman" w:hAnsi="Times New Roman" w:cs="Times New Roman"/>
                <w:sz w:val="24"/>
                <w:szCs w:val="24"/>
                <w:lang w:val="en-US"/>
              </w:rPr>
              <w:t>(</w:t>
            </w: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count</w:t>
            </w:r>
            <w:r w:rsidRPr="00132082">
              <w:rPr>
                <w:rStyle w:val="crayon-o"/>
                <w:rFonts w:ascii="Times New Roman" w:hAnsi="Times New Roman" w:cs="Times New Roman"/>
                <w:sz w:val="24"/>
                <w:szCs w:val="24"/>
                <w:lang w:val="en-US"/>
              </w:rPr>
              <w:t>=</w:t>
            </w:r>
            <w:r w:rsidRPr="00132082">
              <w:rPr>
                <w:rStyle w:val="crayon-cn"/>
                <w:rFonts w:ascii="Times New Roman" w:hAnsi="Times New Roman" w:cs="Times New Roman"/>
                <w:sz w:val="24"/>
                <w:szCs w:val="24"/>
                <w:lang w:val="en-US"/>
              </w:rPr>
              <w:t>0</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count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10</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count</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lang w:val="en-US"/>
              </w:rPr>
              <w:t>    </w:t>
            </w:r>
            <w:r w:rsidRPr="00132082">
              <w:rPr>
                <w:rStyle w:val="crayon-v"/>
                <w:rFonts w:ascii="Times New Roman" w:hAnsi="Times New Roman" w:cs="Times New Roman"/>
                <w:sz w:val="24"/>
                <w:szCs w:val="24"/>
              </w:rPr>
              <w:t>std</w:t>
            </w:r>
            <w:r w:rsidRPr="00132082">
              <w:rPr>
                <w:rStyle w:val="crayon-o"/>
                <w:rFonts w:ascii="Times New Roman" w:hAnsi="Times New Roman" w:cs="Times New Roman"/>
                <w:sz w:val="24"/>
                <w:szCs w:val="24"/>
              </w:rPr>
              <w:t>::</w:t>
            </w:r>
            <w:r w:rsidRPr="00132082">
              <w:rPr>
                <w:rStyle w:val="crayon-v"/>
                <w:rFonts w:ascii="Times New Roman" w:hAnsi="Times New Roman" w:cs="Times New Roman"/>
                <w:sz w:val="24"/>
                <w:szCs w:val="24"/>
              </w:rPr>
              <w:t>cout</w:t>
            </w:r>
            <w:r w:rsidRPr="00132082">
              <w:rPr>
                <w:rStyle w:val="crayon-h"/>
                <w:rFonts w:ascii="Times New Roman" w:hAnsi="Times New Roman" w:cs="Times New Roman"/>
                <w:sz w:val="24"/>
                <w:szCs w:val="24"/>
              </w:rPr>
              <w:t xml:space="preserve"> </w:t>
            </w:r>
            <w:r w:rsidRPr="00132082">
              <w:rPr>
                <w:rStyle w:val="crayon-o"/>
                <w:rFonts w:ascii="Times New Roman" w:hAnsi="Times New Roman" w:cs="Times New Roman"/>
                <w:sz w:val="24"/>
                <w:szCs w:val="24"/>
              </w:rPr>
              <w:t>&lt;&lt;</w:t>
            </w:r>
            <w:r w:rsidRPr="00132082">
              <w:rPr>
                <w:rStyle w:val="crayon-h"/>
                <w:rFonts w:ascii="Times New Roman" w:hAnsi="Times New Roman" w:cs="Times New Roman"/>
                <w:sz w:val="24"/>
                <w:szCs w:val="24"/>
              </w:rPr>
              <w:t xml:space="preserve"> </w:t>
            </w:r>
            <w:r w:rsidRPr="00132082">
              <w:rPr>
                <w:rStyle w:val="crayon-v"/>
                <w:rFonts w:ascii="Times New Roman" w:hAnsi="Times New Roman" w:cs="Times New Roman"/>
                <w:sz w:val="24"/>
                <w:szCs w:val="24"/>
              </w:rPr>
              <w:t>count</w:t>
            </w:r>
            <w:r w:rsidRPr="00132082">
              <w:rPr>
                <w:rStyle w:val="crayon-h"/>
                <w:rFonts w:ascii="Times New Roman" w:hAnsi="Times New Roman" w:cs="Times New Roman"/>
                <w:sz w:val="24"/>
                <w:szCs w:val="24"/>
              </w:rPr>
              <w:t xml:space="preserve"> </w:t>
            </w:r>
            <w:r w:rsidRPr="00132082">
              <w:rPr>
                <w:rStyle w:val="crayon-o"/>
                <w:rFonts w:ascii="Times New Roman" w:hAnsi="Times New Roman" w:cs="Times New Roman"/>
                <w:sz w:val="24"/>
                <w:szCs w:val="24"/>
              </w:rPr>
              <w:t>&lt;&lt;</w:t>
            </w:r>
            <w:r w:rsidRPr="00132082">
              <w:rPr>
                <w:rStyle w:val="crayon-h"/>
                <w:rFonts w:ascii="Times New Roman" w:hAnsi="Times New Roman" w:cs="Times New Roman"/>
                <w:sz w:val="24"/>
                <w:szCs w:val="24"/>
              </w:rPr>
              <w:t xml:space="preserve"> </w:t>
            </w:r>
            <w:r w:rsidRPr="00132082">
              <w:rPr>
                <w:rStyle w:val="crayon-s"/>
                <w:rFonts w:ascii="Times New Roman" w:hAnsi="Times New Roman" w:cs="Times New Roman"/>
                <w:sz w:val="24"/>
                <w:szCs w:val="24"/>
              </w:rPr>
              <w:t>" "</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rPr>
              <w:t xml:space="preserve"> </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c"/>
                <w:rFonts w:ascii="Times New Roman" w:hAnsi="Times New Roman" w:cs="Times New Roman"/>
                <w:sz w:val="24"/>
                <w:szCs w:val="24"/>
              </w:rPr>
              <w:t xml:space="preserve">// В старых версиях С++ переменная count здесь не уничтожается </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rPr>
              <w:t xml:space="preserve"> </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v"/>
                <w:rFonts w:ascii="Times New Roman" w:hAnsi="Times New Roman" w:cs="Times New Roman"/>
                <w:sz w:val="24"/>
                <w:szCs w:val="24"/>
              </w:rPr>
              <w:t>std</w:t>
            </w:r>
            <w:r w:rsidRPr="00132082">
              <w:rPr>
                <w:rStyle w:val="crayon-o"/>
                <w:rFonts w:ascii="Times New Roman" w:hAnsi="Times New Roman" w:cs="Times New Roman"/>
                <w:sz w:val="24"/>
                <w:szCs w:val="24"/>
              </w:rPr>
              <w:t>::</w:t>
            </w:r>
            <w:r w:rsidRPr="00132082">
              <w:rPr>
                <w:rStyle w:val="crayon-v"/>
                <w:rFonts w:ascii="Times New Roman" w:hAnsi="Times New Roman" w:cs="Times New Roman"/>
                <w:sz w:val="24"/>
                <w:szCs w:val="24"/>
              </w:rPr>
              <w:t>cout</w:t>
            </w:r>
            <w:r w:rsidRPr="00132082">
              <w:rPr>
                <w:rStyle w:val="crayon-h"/>
                <w:rFonts w:ascii="Times New Roman" w:hAnsi="Times New Roman" w:cs="Times New Roman"/>
                <w:sz w:val="24"/>
                <w:szCs w:val="24"/>
              </w:rPr>
              <w:t xml:space="preserve"> </w:t>
            </w:r>
            <w:r w:rsidRPr="00132082">
              <w:rPr>
                <w:rStyle w:val="crayon-o"/>
                <w:rFonts w:ascii="Times New Roman" w:hAnsi="Times New Roman" w:cs="Times New Roman"/>
                <w:sz w:val="24"/>
                <w:szCs w:val="24"/>
              </w:rPr>
              <w:t>&lt;&lt;</w:t>
            </w:r>
            <w:r w:rsidRPr="00132082">
              <w:rPr>
                <w:rStyle w:val="crayon-h"/>
                <w:rFonts w:ascii="Times New Roman" w:hAnsi="Times New Roman" w:cs="Times New Roman"/>
                <w:sz w:val="24"/>
                <w:szCs w:val="24"/>
              </w:rPr>
              <w:t xml:space="preserve"> </w:t>
            </w:r>
            <w:r w:rsidRPr="00132082">
              <w:rPr>
                <w:rStyle w:val="crayon-s"/>
                <w:rFonts w:ascii="Times New Roman" w:hAnsi="Times New Roman" w:cs="Times New Roman"/>
                <w:sz w:val="24"/>
                <w:szCs w:val="24"/>
              </w:rPr>
              <w:t>"\n"</w:t>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v"/>
                <w:rFonts w:ascii="Times New Roman" w:hAnsi="Times New Roman" w:cs="Times New Roman"/>
                <w:sz w:val="24"/>
                <w:szCs w:val="24"/>
              </w:rPr>
              <w:t>std</w:t>
            </w:r>
            <w:r w:rsidRPr="00132082">
              <w:rPr>
                <w:rStyle w:val="crayon-o"/>
                <w:rFonts w:ascii="Times New Roman" w:hAnsi="Times New Roman" w:cs="Times New Roman"/>
                <w:sz w:val="24"/>
                <w:szCs w:val="24"/>
              </w:rPr>
              <w:t>::</w:t>
            </w:r>
            <w:r w:rsidRPr="00132082">
              <w:rPr>
                <w:rStyle w:val="crayon-v"/>
                <w:rFonts w:ascii="Times New Roman" w:hAnsi="Times New Roman" w:cs="Times New Roman"/>
                <w:sz w:val="24"/>
                <w:szCs w:val="24"/>
              </w:rPr>
              <w:t>cout</w:t>
            </w:r>
            <w:r w:rsidRPr="00132082">
              <w:rPr>
                <w:rStyle w:val="crayon-h"/>
                <w:rFonts w:ascii="Times New Roman" w:hAnsi="Times New Roman" w:cs="Times New Roman"/>
                <w:sz w:val="24"/>
                <w:szCs w:val="24"/>
              </w:rPr>
              <w:t xml:space="preserve"> </w:t>
            </w:r>
            <w:r w:rsidRPr="00132082">
              <w:rPr>
                <w:rStyle w:val="crayon-o"/>
                <w:rFonts w:ascii="Times New Roman" w:hAnsi="Times New Roman" w:cs="Times New Roman"/>
                <w:sz w:val="24"/>
                <w:szCs w:val="24"/>
              </w:rPr>
              <w:t>&lt;&lt;</w:t>
            </w:r>
            <w:r w:rsidRPr="00132082">
              <w:rPr>
                <w:rStyle w:val="crayon-h"/>
                <w:rFonts w:ascii="Times New Roman" w:hAnsi="Times New Roman" w:cs="Times New Roman"/>
                <w:sz w:val="24"/>
                <w:szCs w:val="24"/>
              </w:rPr>
              <w:t xml:space="preserve"> </w:t>
            </w:r>
            <w:r w:rsidRPr="00132082">
              <w:rPr>
                <w:rStyle w:val="crayon-s"/>
                <w:rFonts w:ascii="Times New Roman" w:hAnsi="Times New Roman" w:cs="Times New Roman"/>
                <w:sz w:val="24"/>
                <w:szCs w:val="24"/>
              </w:rPr>
              <w:t>"I counted to: "</w:t>
            </w:r>
            <w:r w:rsidRPr="00132082">
              <w:rPr>
                <w:rStyle w:val="crayon-h"/>
                <w:rFonts w:ascii="Times New Roman" w:hAnsi="Times New Roman" w:cs="Times New Roman"/>
                <w:sz w:val="24"/>
                <w:szCs w:val="24"/>
              </w:rPr>
              <w:t xml:space="preserve"> </w:t>
            </w:r>
            <w:r w:rsidRPr="00132082">
              <w:rPr>
                <w:rStyle w:val="crayon-o"/>
                <w:rFonts w:ascii="Times New Roman" w:hAnsi="Times New Roman" w:cs="Times New Roman"/>
                <w:sz w:val="24"/>
                <w:szCs w:val="24"/>
              </w:rPr>
              <w:t>&lt;&lt;</w:t>
            </w:r>
            <w:r w:rsidRPr="00132082">
              <w:rPr>
                <w:rStyle w:val="crayon-h"/>
                <w:rFonts w:ascii="Times New Roman" w:hAnsi="Times New Roman" w:cs="Times New Roman"/>
                <w:sz w:val="24"/>
                <w:szCs w:val="24"/>
              </w:rPr>
              <w:t xml:space="preserve"> </w:t>
            </w:r>
            <w:r w:rsidRPr="00132082">
              <w:rPr>
                <w:rStyle w:val="crayon-v"/>
                <w:rFonts w:ascii="Times New Roman" w:hAnsi="Times New Roman" w:cs="Times New Roman"/>
                <w:sz w:val="24"/>
                <w:szCs w:val="24"/>
              </w:rPr>
              <w:t>count</w:t>
            </w:r>
            <w:r w:rsidRPr="00132082">
              <w:rPr>
                <w:rStyle w:val="crayon-h"/>
                <w:rFonts w:ascii="Times New Roman" w:hAnsi="Times New Roman" w:cs="Times New Roman"/>
                <w:sz w:val="24"/>
                <w:szCs w:val="24"/>
              </w:rPr>
              <w:t xml:space="preserve"> </w:t>
            </w:r>
            <w:r w:rsidRPr="00132082">
              <w:rPr>
                <w:rStyle w:val="crayon-o"/>
                <w:rFonts w:ascii="Times New Roman" w:hAnsi="Times New Roman" w:cs="Times New Roman"/>
                <w:sz w:val="24"/>
                <w:szCs w:val="24"/>
              </w:rPr>
              <w:t>&lt;&lt;</w:t>
            </w:r>
            <w:r w:rsidRPr="00132082">
              <w:rPr>
                <w:rStyle w:val="crayon-h"/>
                <w:rFonts w:ascii="Times New Roman" w:hAnsi="Times New Roman" w:cs="Times New Roman"/>
                <w:sz w:val="24"/>
                <w:szCs w:val="24"/>
              </w:rPr>
              <w:t xml:space="preserve"> </w:t>
            </w:r>
            <w:r w:rsidRPr="00132082">
              <w:rPr>
                <w:rStyle w:val="crayon-s"/>
                <w:rFonts w:ascii="Times New Roman" w:hAnsi="Times New Roman" w:cs="Times New Roman"/>
                <w:sz w:val="24"/>
                <w:szCs w:val="24"/>
              </w:rPr>
              <w:t>"\n"</w:t>
            </w:r>
            <w:r w:rsidRPr="00132082">
              <w:rPr>
                <w:rStyle w:val="crayon-sy"/>
                <w:rFonts w:ascii="Times New Roman" w:hAnsi="Times New Roman" w:cs="Times New Roman"/>
                <w:sz w:val="24"/>
                <w:szCs w:val="24"/>
              </w:rPr>
              <w:t>;</w:t>
            </w:r>
            <w:r w:rsidRPr="00132082">
              <w:rPr>
                <w:rStyle w:val="crayon-h"/>
                <w:rFonts w:ascii="Times New Roman" w:hAnsi="Times New Roman" w:cs="Times New Roman"/>
                <w:sz w:val="24"/>
                <w:szCs w:val="24"/>
              </w:rPr>
              <w:t xml:space="preserve"> </w:t>
            </w:r>
            <w:r w:rsidRPr="00132082">
              <w:rPr>
                <w:rStyle w:val="crayon-c"/>
                <w:rFonts w:ascii="Times New Roman" w:hAnsi="Times New Roman" w:cs="Times New Roman"/>
                <w:sz w:val="24"/>
                <w:szCs w:val="24"/>
              </w:rPr>
              <w:t>// поэтому мы можем использовать count даже здесь</w:t>
            </w:r>
          </w:p>
        </w:tc>
      </w:tr>
    </w:tbl>
    <w:p w:rsidR="00A77F9E" w:rsidRDefault="00132082" w:rsidP="00A77F9E">
      <w:pPr>
        <w:pStyle w:val="a3"/>
        <w:shd w:val="clear" w:color="auto" w:fill="FFFFFF"/>
        <w:spacing w:before="0" w:beforeAutospacing="0" w:after="0" w:afterAutospacing="0"/>
        <w:ind w:firstLine="567"/>
        <w:jc w:val="both"/>
        <w:rPr>
          <w:color w:val="000000"/>
          <w:spacing w:val="5"/>
        </w:rPr>
      </w:pPr>
      <w:r w:rsidRPr="00132082">
        <w:rPr>
          <w:color w:val="000000"/>
          <w:spacing w:val="5"/>
        </w:rPr>
        <w:t>Позднее, это было запрещено, но вы все ещё можете увидеть подобное в старом коде.</w:t>
      </w:r>
      <w:bookmarkStart w:id="45" w:name="toc-7"/>
      <w:bookmarkEnd w:id="45"/>
    </w:p>
    <w:p w:rsidR="00132082" w:rsidRPr="00A77F9E" w:rsidRDefault="00132082" w:rsidP="00A77F9E">
      <w:pPr>
        <w:pStyle w:val="a3"/>
        <w:shd w:val="clear" w:color="auto" w:fill="FFFFFF"/>
        <w:spacing w:before="0" w:beforeAutospacing="0" w:after="0" w:afterAutospacing="0"/>
        <w:ind w:firstLine="567"/>
        <w:jc w:val="both"/>
        <w:rPr>
          <w:color w:val="000000"/>
          <w:spacing w:val="5"/>
        </w:rPr>
      </w:pPr>
      <w:r w:rsidRPr="00132082">
        <w:rPr>
          <w:color w:val="000000"/>
        </w:rPr>
        <w:t>Вложенные циклы for</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Подобно другим типам циклов, одни циклы for могут быть вложены в другие циклы for. В следующем примере мы разместили один for внутри другого for:</w:t>
      </w:r>
    </w:p>
    <w:p w:rsidR="00132082" w:rsidRPr="00132082" w:rsidRDefault="00132082" w:rsidP="00132082">
      <w:pPr>
        <w:spacing w:after="0"/>
        <w:ind w:firstLine="567"/>
        <w:jc w:val="both"/>
        <w:rPr>
          <w:rFonts w:ascii="Times New Roman" w:hAnsi="Times New Roman" w:cs="Times New Roman"/>
          <w:color w:val="000000"/>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
        <w:gridCol w:w="9130"/>
      </w:tblGrid>
      <w:tr w:rsidR="00132082" w:rsidRPr="00132082" w:rsidTr="00132082">
        <w:trPr>
          <w:tblCellSpacing w:w="15" w:type="dxa"/>
        </w:trPr>
        <w:tc>
          <w:tcPr>
            <w:tcW w:w="0" w:type="auto"/>
            <w:tcBorders>
              <w:top w:val="nil"/>
              <w:left w:val="nil"/>
              <w:bottom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2</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3</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4</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5</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lastRenderedPageBreak/>
              <w:t>6</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7</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8</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9</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10</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11</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12</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13</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14</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15</w:t>
            </w:r>
          </w:p>
          <w:p w:rsidR="00132082" w:rsidRPr="00132082" w:rsidRDefault="00132082" w:rsidP="00132082">
            <w:pPr>
              <w:spacing w:after="0"/>
              <w:ind w:firstLine="567"/>
              <w:jc w:val="both"/>
              <w:rPr>
                <w:rFonts w:ascii="Times New Roman" w:hAnsi="Times New Roman" w:cs="Times New Roman"/>
                <w:sz w:val="24"/>
                <w:szCs w:val="24"/>
              </w:rPr>
            </w:pPr>
            <w:r w:rsidRPr="00132082">
              <w:rPr>
                <w:rFonts w:ascii="Times New Roman" w:hAnsi="Times New Roman" w:cs="Times New Roman"/>
                <w:sz w:val="24"/>
                <w:szCs w:val="24"/>
              </w:rPr>
              <w:t>16</w:t>
            </w:r>
          </w:p>
        </w:tc>
        <w:tc>
          <w:tcPr>
            <w:tcW w:w="12600" w:type="dxa"/>
            <w:tcBorders>
              <w:top w:val="nil"/>
              <w:left w:val="nil"/>
              <w:bottom w:val="nil"/>
              <w:right w:val="nil"/>
            </w:tcBorders>
            <w:vAlign w:val="center"/>
            <w:hideMark/>
          </w:tcPr>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p"/>
                <w:rFonts w:ascii="Times New Roman" w:hAnsi="Times New Roman" w:cs="Times New Roman"/>
                <w:sz w:val="24"/>
                <w:szCs w:val="24"/>
                <w:lang w:val="en-US"/>
              </w:rPr>
              <w:lastRenderedPageBreak/>
              <w:t>#include &lt;iostream&gt;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 xml:space="preserve"> </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e"/>
                <w:rFonts w:ascii="Times New Roman" w:hAnsi="Times New Roman" w:cs="Times New Roman"/>
                <w:sz w:val="24"/>
                <w:szCs w:val="24"/>
                <w:lang w:val="en-US"/>
              </w:rPr>
              <w:t>main</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st"/>
                <w:rFonts w:ascii="Times New Roman" w:hAnsi="Times New Roman" w:cs="Times New Roman"/>
                <w:sz w:val="24"/>
                <w:szCs w:val="24"/>
                <w:lang w:val="en-US"/>
              </w:rPr>
              <w:t>for</w:t>
            </w:r>
            <w:r w:rsidRPr="00132082">
              <w:rPr>
                <w:rStyle w:val="crayon-h"/>
                <w:rFonts w:ascii="Times New Roman" w:hAnsi="Times New Roman" w:cs="Times New Roman"/>
                <w:sz w:val="24"/>
                <w:szCs w:val="24"/>
                <w:lang w:val="en-US"/>
              </w:rPr>
              <w:t xml:space="preserve"> </w:t>
            </w:r>
            <w:r w:rsidRPr="00132082">
              <w:rPr>
                <w:rStyle w:val="crayon-sy"/>
                <w:rFonts w:ascii="Times New Roman" w:hAnsi="Times New Roman" w:cs="Times New Roman"/>
                <w:sz w:val="24"/>
                <w:szCs w:val="24"/>
                <w:lang w:val="en-US"/>
              </w:rPr>
              <w:t>(</w:t>
            </w:r>
            <w:r w:rsidRPr="00132082">
              <w:rPr>
                <w:rStyle w:val="crayon-t"/>
                <w:rFonts w:ascii="Times New Roman" w:hAnsi="Times New Roman" w:cs="Times New Roman"/>
                <w:sz w:val="24"/>
                <w:szCs w:val="24"/>
                <w:lang w:val="en-US"/>
              </w:rPr>
              <w:t>char</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s"/>
                <w:rFonts w:ascii="Times New Roman" w:hAnsi="Times New Roman" w:cs="Times New Roman"/>
                <w:sz w:val="24"/>
                <w:szCs w:val="24"/>
                <w:lang w:val="en-US"/>
              </w:rPr>
              <w:t>'a'</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c</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w:t>
            </w:r>
            <w:r w:rsidRPr="00132082">
              <w:rPr>
                <w:rStyle w:val="crayon-h"/>
                <w:rFonts w:ascii="Times New Roman" w:hAnsi="Times New Roman" w:cs="Times New Roman"/>
                <w:sz w:val="24"/>
                <w:szCs w:val="24"/>
                <w:lang w:val="en-US"/>
              </w:rPr>
              <w:t xml:space="preserve"> </w:t>
            </w:r>
            <w:r w:rsidRPr="00132082">
              <w:rPr>
                <w:rStyle w:val="crayon-s"/>
                <w:rFonts w:ascii="Times New Roman" w:hAnsi="Times New Roman" w:cs="Times New Roman"/>
                <w:sz w:val="24"/>
                <w:szCs w:val="24"/>
                <w:lang w:val="en-US"/>
              </w:rPr>
              <w:t>'e'</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c</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c"/>
                <w:rFonts w:ascii="Times New Roman" w:hAnsi="Times New Roman" w:cs="Times New Roman"/>
                <w:sz w:val="24"/>
                <w:szCs w:val="24"/>
                <w:lang w:val="en-US"/>
              </w:rPr>
              <w:t xml:space="preserve">// </w:t>
            </w:r>
            <w:r w:rsidRPr="00132082">
              <w:rPr>
                <w:rStyle w:val="crayon-c"/>
                <w:rFonts w:ascii="Times New Roman" w:hAnsi="Times New Roman" w:cs="Times New Roman"/>
                <w:sz w:val="24"/>
                <w:szCs w:val="24"/>
              </w:rPr>
              <w:t>внешний</w:t>
            </w:r>
            <w:r w:rsidRPr="00132082">
              <w:rPr>
                <w:rStyle w:val="crayon-c"/>
                <w:rFonts w:ascii="Times New Roman" w:hAnsi="Times New Roman" w:cs="Times New Roman"/>
                <w:sz w:val="24"/>
                <w:szCs w:val="24"/>
                <w:lang w:val="en-US"/>
              </w:rPr>
              <w:t xml:space="preserve"> </w:t>
            </w:r>
            <w:r w:rsidRPr="00132082">
              <w:rPr>
                <w:rStyle w:val="crayon-c"/>
                <w:rFonts w:ascii="Times New Roman" w:hAnsi="Times New Roman" w:cs="Times New Roman"/>
                <w:sz w:val="24"/>
                <w:szCs w:val="24"/>
              </w:rPr>
              <w:t>цикл</w:t>
            </w:r>
            <w:r w:rsidRPr="00132082">
              <w:rPr>
                <w:rStyle w:val="crayon-c"/>
                <w:rFonts w:ascii="Times New Roman" w:hAnsi="Times New Roman" w:cs="Times New Roman"/>
                <w:sz w:val="24"/>
                <w:szCs w:val="24"/>
                <w:lang w:val="en-US"/>
              </w:rPr>
              <w:t xml:space="preserve"> </w:t>
            </w:r>
            <w:r w:rsidRPr="00132082">
              <w:rPr>
                <w:rStyle w:val="crayon-c"/>
                <w:rFonts w:ascii="Times New Roman" w:hAnsi="Times New Roman" w:cs="Times New Roman"/>
                <w:sz w:val="24"/>
                <w:szCs w:val="24"/>
              </w:rPr>
              <w:t>по</w:t>
            </w:r>
            <w:r w:rsidRPr="00132082">
              <w:rPr>
                <w:rStyle w:val="crayon-c"/>
                <w:rFonts w:ascii="Times New Roman" w:hAnsi="Times New Roman" w:cs="Times New Roman"/>
                <w:sz w:val="24"/>
                <w:szCs w:val="24"/>
                <w:lang w:val="en-US"/>
              </w:rPr>
              <w:t xml:space="preserve"> </w:t>
            </w:r>
            <w:r w:rsidRPr="00132082">
              <w:rPr>
                <w:rStyle w:val="crayon-c"/>
                <w:rFonts w:ascii="Times New Roman" w:hAnsi="Times New Roman" w:cs="Times New Roman"/>
                <w:sz w:val="24"/>
                <w:szCs w:val="24"/>
              </w:rPr>
              <w:t>буквам</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lang w:val="en-US"/>
              </w:rPr>
              <w:lastRenderedPageBreak/>
              <w:tab/>
            </w:r>
            <w:r w:rsidRPr="00132082">
              <w:rPr>
                <w:rStyle w:val="crayon-sy"/>
                <w:rFonts w:ascii="Times New Roman" w:hAnsi="Times New Roman" w:cs="Times New Roman"/>
                <w:sz w:val="24"/>
                <w:szCs w:val="24"/>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rPr>
              <w:tab/>
            </w:r>
            <w:r w:rsidRPr="00132082">
              <w:rPr>
                <w:rStyle w:val="crayon-h"/>
                <w:rFonts w:ascii="Times New Roman" w:hAnsi="Times New Roman" w:cs="Times New Roman"/>
                <w:sz w:val="24"/>
                <w:szCs w:val="24"/>
              </w:rPr>
              <w:tab/>
            </w:r>
            <w:r w:rsidRPr="00132082">
              <w:rPr>
                <w:rStyle w:val="crayon-v"/>
                <w:rFonts w:ascii="Times New Roman" w:hAnsi="Times New Roman" w:cs="Times New Roman"/>
                <w:sz w:val="24"/>
                <w:szCs w:val="24"/>
              </w:rPr>
              <w:t>std</w:t>
            </w:r>
            <w:r w:rsidRPr="00132082">
              <w:rPr>
                <w:rStyle w:val="crayon-o"/>
                <w:rFonts w:ascii="Times New Roman" w:hAnsi="Times New Roman" w:cs="Times New Roman"/>
                <w:sz w:val="24"/>
                <w:szCs w:val="24"/>
              </w:rPr>
              <w:t>::</w:t>
            </w:r>
            <w:r w:rsidRPr="00132082">
              <w:rPr>
                <w:rStyle w:val="crayon-v"/>
                <w:rFonts w:ascii="Times New Roman" w:hAnsi="Times New Roman" w:cs="Times New Roman"/>
                <w:sz w:val="24"/>
                <w:szCs w:val="24"/>
              </w:rPr>
              <w:t>cout</w:t>
            </w:r>
            <w:r w:rsidRPr="00132082">
              <w:rPr>
                <w:rStyle w:val="crayon-h"/>
                <w:rFonts w:ascii="Times New Roman" w:hAnsi="Times New Roman" w:cs="Times New Roman"/>
                <w:sz w:val="24"/>
                <w:szCs w:val="24"/>
              </w:rPr>
              <w:t xml:space="preserve"> </w:t>
            </w:r>
            <w:r w:rsidRPr="00132082">
              <w:rPr>
                <w:rStyle w:val="crayon-o"/>
                <w:rFonts w:ascii="Times New Roman" w:hAnsi="Times New Roman" w:cs="Times New Roman"/>
                <w:sz w:val="24"/>
                <w:szCs w:val="24"/>
              </w:rPr>
              <w:t>&lt;&lt;</w:t>
            </w:r>
            <w:r w:rsidRPr="00132082">
              <w:rPr>
                <w:rStyle w:val="crayon-h"/>
                <w:rFonts w:ascii="Times New Roman" w:hAnsi="Times New Roman" w:cs="Times New Roman"/>
                <w:sz w:val="24"/>
                <w:szCs w:val="24"/>
              </w:rPr>
              <w:t xml:space="preserve"> </w:t>
            </w:r>
            <w:r w:rsidRPr="00132082">
              <w:rPr>
                <w:rStyle w:val="crayon-v"/>
                <w:rFonts w:ascii="Times New Roman" w:hAnsi="Times New Roman" w:cs="Times New Roman"/>
                <w:sz w:val="24"/>
                <w:szCs w:val="24"/>
              </w:rPr>
              <w:t>c</w:t>
            </w:r>
            <w:r w:rsidRPr="00132082">
              <w:rPr>
                <w:rStyle w:val="crayon-sy"/>
                <w:rFonts w:ascii="Times New Roman" w:hAnsi="Times New Roman" w:cs="Times New Roman"/>
                <w:sz w:val="24"/>
                <w:szCs w:val="24"/>
              </w:rPr>
              <w:t>;</w:t>
            </w:r>
            <w:r w:rsidRPr="00132082">
              <w:rPr>
                <w:rStyle w:val="crayon-h"/>
                <w:rFonts w:ascii="Times New Roman" w:hAnsi="Times New Roman" w:cs="Times New Roman"/>
                <w:sz w:val="24"/>
                <w:szCs w:val="24"/>
              </w:rPr>
              <w:t xml:space="preserve"> </w:t>
            </w:r>
            <w:r w:rsidRPr="00132082">
              <w:rPr>
                <w:rStyle w:val="crayon-c"/>
                <w:rFonts w:ascii="Times New Roman" w:hAnsi="Times New Roman" w:cs="Times New Roman"/>
                <w:sz w:val="24"/>
                <w:szCs w:val="24"/>
              </w:rPr>
              <w:t>// сначала выводим букву</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h"/>
                <w:rFonts w:ascii="Times New Roman" w:hAnsi="Times New Roman" w:cs="Times New Roman"/>
                <w:sz w:val="24"/>
                <w:szCs w:val="24"/>
              </w:rPr>
              <w:tab/>
            </w:r>
            <w:r w:rsidRPr="00132082">
              <w:rPr>
                <w:rStyle w:val="crayon-h"/>
                <w:rFonts w:ascii="Times New Roman" w:hAnsi="Times New Roman" w:cs="Times New Roman"/>
                <w:sz w:val="24"/>
                <w:szCs w:val="24"/>
              </w:rPr>
              <w:tab/>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rPr>
              <w:tab/>
            </w:r>
            <w:r w:rsidRPr="00132082">
              <w:rPr>
                <w:rStyle w:val="crayon-h"/>
                <w:rFonts w:ascii="Times New Roman" w:hAnsi="Times New Roman" w:cs="Times New Roman"/>
                <w:sz w:val="24"/>
                <w:szCs w:val="24"/>
              </w:rPr>
              <w:tab/>
            </w:r>
            <w:r w:rsidRPr="00132082">
              <w:rPr>
                <w:rStyle w:val="crayon-st"/>
                <w:rFonts w:ascii="Times New Roman" w:hAnsi="Times New Roman" w:cs="Times New Roman"/>
                <w:sz w:val="24"/>
                <w:szCs w:val="24"/>
                <w:lang w:val="en-US"/>
              </w:rPr>
              <w:t>for</w:t>
            </w:r>
            <w:r w:rsidRPr="00132082">
              <w:rPr>
                <w:rStyle w:val="crayon-h"/>
                <w:rFonts w:ascii="Times New Roman" w:hAnsi="Times New Roman" w:cs="Times New Roman"/>
                <w:sz w:val="24"/>
                <w:szCs w:val="24"/>
                <w:lang w:val="en-US"/>
              </w:rPr>
              <w:t xml:space="preserve"> </w:t>
            </w:r>
            <w:r w:rsidRPr="00132082">
              <w:rPr>
                <w:rStyle w:val="crayon-sy"/>
                <w:rFonts w:ascii="Times New Roman" w:hAnsi="Times New Roman" w:cs="Times New Roman"/>
                <w:sz w:val="24"/>
                <w:szCs w:val="24"/>
                <w:lang w:val="en-US"/>
              </w:rPr>
              <w:t>(</w:t>
            </w:r>
            <w:r w:rsidRPr="00132082">
              <w:rPr>
                <w:rStyle w:val="crayon-t"/>
                <w:rFonts w:ascii="Times New Roman" w:hAnsi="Times New Roman" w:cs="Times New Roman"/>
                <w:sz w:val="24"/>
                <w:szCs w:val="24"/>
                <w:lang w:val="en-US"/>
              </w:rPr>
              <w:t>int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i</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0</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i</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3</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i</w:t>
            </w:r>
            <w:r w:rsidRPr="00132082">
              <w:rPr>
                <w:rStyle w:val="crayon-sy"/>
                <w:rFonts w:ascii="Times New Roman" w:hAnsi="Times New Roman" w:cs="Times New Roman"/>
                <w:sz w:val="24"/>
                <w:szCs w:val="24"/>
                <w:lang w:val="en-US"/>
              </w:rPr>
              <w:t>)</w:t>
            </w:r>
            <w:r w:rsidRPr="00132082">
              <w:rPr>
                <w:rStyle w:val="crayon-h"/>
                <w:rFonts w:ascii="Times New Roman" w:hAnsi="Times New Roman" w:cs="Times New Roman"/>
                <w:sz w:val="24"/>
                <w:szCs w:val="24"/>
                <w:lang w:val="en-US"/>
              </w:rPr>
              <w:t xml:space="preserve"> </w:t>
            </w:r>
            <w:r w:rsidRPr="00132082">
              <w:rPr>
                <w:rStyle w:val="crayon-c"/>
                <w:rFonts w:ascii="Times New Roman" w:hAnsi="Times New Roman" w:cs="Times New Roman"/>
                <w:sz w:val="24"/>
                <w:szCs w:val="24"/>
                <w:lang w:val="en-US"/>
              </w:rPr>
              <w:t xml:space="preserve">// </w:t>
            </w:r>
            <w:r w:rsidRPr="00132082">
              <w:rPr>
                <w:rStyle w:val="crayon-c"/>
                <w:rFonts w:ascii="Times New Roman" w:hAnsi="Times New Roman" w:cs="Times New Roman"/>
                <w:sz w:val="24"/>
                <w:szCs w:val="24"/>
              </w:rPr>
              <w:t>внутренний</w:t>
            </w:r>
            <w:r w:rsidRPr="00132082">
              <w:rPr>
                <w:rStyle w:val="crayon-c"/>
                <w:rFonts w:ascii="Times New Roman" w:hAnsi="Times New Roman" w:cs="Times New Roman"/>
                <w:sz w:val="24"/>
                <w:szCs w:val="24"/>
                <w:lang w:val="en-US"/>
              </w:rPr>
              <w:t xml:space="preserve"> </w:t>
            </w:r>
            <w:r w:rsidRPr="00132082">
              <w:rPr>
                <w:rStyle w:val="crayon-c"/>
                <w:rFonts w:ascii="Times New Roman" w:hAnsi="Times New Roman" w:cs="Times New Roman"/>
                <w:sz w:val="24"/>
                <w:szCs w:val="24"/>
              </w:rPr>
              <w:t>цикл</w:t>
            </w:r>
            <w:r w:rsidRPr="00132082">
              <w:rPr>
                <w:rStyle w:val="crayon-c"/>
                <w:rFonts w:ascii="Times New Roman" w:hAnsi="Times New Roman" w:cs="Times New Roman"/>
                <w:sz w:val="24"/>
                <w:szCs w:val="24"/>
                <w:lang w:val="en-US"/>
              </w:rPr>
              <w:t xml:space="preserve"> </w:t>
            </w:r>
            <w:r w:rsidRPr="00132082">
              <w:rPr>
                <w:rStyle w:val="crayon-c"/>
                <w:rFonts w:ascii="Times New Roman" w:hAnsi="Times New Roman" w:cs="Times New Roman"/>
                <w:sz w:val="24"/>
                <w:szCs w:val="24"/>
              </w:rPr>
              <w:t>по</w:t>
            </w:r>
            <w:r w:rsidRPr="00132082">
              <w:rPr>
                <w:rStyle w:val="crayon-c"/>
                <w:rFonts w:ascii="Times New Roman" w:hAnsi="Times New Roman" w:cs="Times New Roman"/>
                <w:sz w:val="24"/>
                <w:szCs w:val="24"/>
                <w:lang w:val="en-US"/>
              </w:rPr>
              <w:t xml:space="preserve"> </w:t>
            </w:r>
            <w:r w:rsidRPr="00132082">
              <w:rPr>
                <w:rStyle w:val="crayon-c"/>
                <w:rFonts w:ascii="Times New Roman" w:hAnsi="Times New Roman" w:cs="Times New Roman"/>
                <w:sz w:val="24"/>
                <w:szCs w:val="24"/>
              </w:rPr>
              <w:t>числам</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h"/>
                <w:rFonts w:ascii="Times New Roman" w:hAnsi="Times New Roman" w:cs="Times New Roman"/>
                <w:sz w:val="24"/>
                <w:szCs w:val="24"/>
                <w:lang w:val="en-US"/>
              </w:rPr>
              <w:tab/>
            </w:r>
            <w:r w:rsidRPr="00132082">
              <w:rPr>
                <w:rStyle w:val="crayon-h"/>
                <w:rFonts w:ascii="Times New Roman" w:hAnsi="Times New Roman" w:cs="Times New Roman"/>
                <w:sz w:val="24"/>
                <w:szCs w:val="24"/>
                <w:lang w:val="en-US"/>
              </w:rPr>
              <w:tab/>
            </w:r>
            <w:r w:rsidRPr="00132082">
              <w:rPr>
                <w:rStyle w:val="crayon-v"/>
                <w:rFonts w:ascii="Times New Roman" w:hAnsi="Times New Roman" w:cs="Times New Roman"/>
                <w:sz w:val="24"/>
                <w:szCs w:val="24"/>
                <w:lang w:val="en-US"/>
              </w:rPr>
              <w:t>std</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cout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&lt;&lt;</w:t>
            </w:r>
            <w:r w:rsidRPr="00132082">
              <w:rPr>
                <w:rStyle w:val="crayon-h"/>
                <w:rFonts w:ascii="Times New Roman" w:hAnsi="Times New Roman" w:cs="Times New Roman"/>
                <w:sz w:val="24"/>
                <w:szCs w:val="24"/>
                <w:lang w:val="en-US"/>
              </w:rPr>
              <w:t xml:space="preserve"> </w:t>
            </w:r>
            <w:r w:rsidRPr="00132082">
              <w:rPr>
                <w:rStyle w:val="crayon-v"/>
                <w:rFonts w:ascii="Times New Roman" w:hAnsi="Times New Roman" w:cs="Times New Roman"/>
                <w:sz w:val="24"/>
                <w:szCs w:val="24"/>
                <w:lang w:val="en-US"/>
              </w:rPr>
              <w:t>i</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 xml:space="preserve"> </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h"/>
                <w:rFonts w:ascii="Times New Roman" w:hAnsi="Times New Roman" w:cs="Times New Roman"/>
                <w:sz w:val="24"/>
                <w:szCs w:val="24"/>
                <w:lang w:val="en-US"/>
              </w:rPr>
              <w:tab/>
            </w:r>
            <w:r w:rsidRPr="00132082">
              <w:rPr>
                <w:rStyle w:val="crayon-v"/>
                <w:rFonts w:ascii="Times New Roman" w:hAnsi="Times New Roman" w:cs="Times New Roman"/>
                <w:sz w:val="24"/>
                <w:szCs w:val="24"/>
                <w:lang w:val="en-US"/>
              </w:rPr>
              <w:t>std</w:t>
            </w:r>
            <w:r w:rsidRPr="00132082">
              <w:rPr>
                <w:rStyle w:val="crayon-o"/>
                <w:rFonts w:ascii="Times New Roman" w:hAnsi="Times New Roman" w:cs="Times New Roman"/>
                <w:sz w:val="24"/>
                <w:szCs w:val="24"/>
                <w:lang w:val="en-US"/>
              </w:rPr>
              <w:t>::</w:t>
            </w:r>
            <w:r w:rsidRPr="00132082">
              <w:rPr>
                <w:rStyle w:val="crayon-v"/>
                <w:rFonts w:ascii="Times New Roman" w:hAnsi="Times New Roman" w:cs="Times New Roman"/>
                <w:sz w:val="24"/>
                <w:szCs w:val="24"/>
                <w:lang w:val="en-US"/>
              </w:rPr>
              <w:t>cout</w:t>
            </w:r>
            <w:r w:rsidRPr="00132082">
              <w:rPr>
                <w:rStyle w:val="crayon-h"/>
                <w:rFonts w:ascii="Times New Roman" w:hAnsi="Times New Roman" w:cs="Times New Roman"/>
                <w:sz w:val="24"/>
                <w:szCs w:val="24"/>
                <w:lang w:val="en-US"/>
              </w:rPr>
              <w:t xml:space="preserve"> </w:t>
            </w:r>
            <w:r w:rsidRPr="00132082">
              <w:rPr>
                <w:rStyle w:val="crayon-o"/>
                <w:rFonts w:ascii="Times New Roman" w:hAnsi="Times New Roman" w:cs="Times New Roman"/>
                <w:sz w:val="24"/>
                <w:szCs w:val="24"/>
                <w:lang w:val="en-US"/>
              </w:rPr>
              <w:t>&lt;&lt;</w:t>
            </w:r>
            <w:r w:rsidRPr="00132082">
              <w:rPr>
                <w:rStyle w:val="crayon-h"/>
                <w:rFonts w:ascii="Times New Roman" w:hAnsi="Times New Roman" w:cs="Times New Roman"/>
                <w:sz w:val="24"/>
                <w:szCs w:val="24"/>
                <w:lang w:val="en-US"/>
              </w:rPr>
              <w:t xml:space="preserve"> </w:t>
            </w:r>
            <w:r w:rsidRPr="00132082">
              <w:rPr>
                <w:rStyle w:val="crayon-s"/>
                <w:rFonts w:ascii="Times New Roman" w:hAnsi="Times New Roman" w:cs="Times New Roman"/>
                <w:sz w:val="24"/>
                <w:szCs w:val="24"/>
                <w:lang w:val="en-US"/>
              </w:rPr>
              <w:t>'\n'</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 xml:space="preserve"> </w:t>
            </w:r>
          </w:p>
          <w:p w:rsidR="00132082" w:rsidRPr="00132082" w:rsidRDefault="00132082" w:rsidP="00132082">
            <w:pPr>
              <w:spacing w:after="0"/>
              <w:ind w:firstLine="567"/>
              <w:jc w:val="both"/>
              <w:rPr>
                <w:rFonts w:ascii="Times New Roman" w:hAnsi="Times New Roman" w:cs="Times New Roman"/>
                <w:sz w:val="24"/>
                <w:szCs w:val="24"/>
                <w:lang w:val="en-US"/>
              </w:rPr>
            </w:pPr>
            <w:r w:rsidRPr="00132082">
              <w:rPr>
                <w:rStyle w:val="crayon-h"/>
                <w:rFonts w:ascii="Times New Roman" w:hAnsi="Times New Roman" w:cs="Times New Roman"/>
                <w:sz w:val="24"/>
                <w:szCs w:val="24"/>
                <w:lang w:val="en-US"/>
              </w:rPr>
              <w:tab/>
            </w:r>
            <w:r w:rsidRPr="00132082">
              <w:rPr>
                <w:rStyle w:val="crayon-st"/>
                <w:rFonts w:ascii="Times New Roman" w:hAnsi="Times New Roman" w:cs="Times New Roman"/>
                <w:sz w:val="24"/>
                <w:szCs w:val="24"/>
                <w:lang w:val="en-US"/>
              </w:rPr>
              <w:t>return</w:t>
            </w:r>
            <w:r w:rsidRPr="00132082">
              <w:rPr>
                <w:rStyle w:val="crayon-h"/>
                <w:rFonts w:ascii="Times New Roman" w:hAnsi="Times New Roman" w:cs="Times New Roman"/>
                <w:sz w:val="24"/>
                <w:szCs w:val="24"/>
                <w:lang w:val="en-US"/>
              </w:rPr>
              <w:t xml:space="preserve"> </w:t>
            </w:r>
            <w:r w:rsidRPr="00132082">
              <w:rPr>
                <w:rStyle w:val="crayon-cn"/>
                <w:rFonts w:ascii="Times New Roman" w:hAnsi="Times New Roman" w:cs="Times New Roman"/>
                <w:sz w:val="24"/>
                <w:szCs w:val="24"/>
                <w:lang w:val="en-US"/>
              </w:rPr>
              <w:t>0</w:t>
            </w:r>
            <w:r w:rsidRPr="00132082">
              <w:rPr>
                <w:rStyle w:val="crayon-sy"/>
                <w:rFonts w:ascii="Times New Roman" w:hAnsi="Times New Roman" w:cs="Times New Roman"/>
                <w:sz w:val="24"/>
                <w:szCs w:val="24"/>
                <w:lang w:val="en-US"/>
              </w:rPr>
              <w:t>;</w:t>
            </w:r>
          </w:p>
          <w:p w:rsidR="00132082" w:rsidRPr="00132082" w:rsidRDefault="00132082" w:rsidP="00132082">
            <w:pPr>
              <w:spacing w:after="0"/>
              <w:ind w:firstLine="567"/>
              <w:jc w:val="both"/>
              <w:rPr>
                <w:rFonts w:ascii="Times New Roman" w:hAnsi="Times New Roman" w:cs="Times New Roman"/>
                <w:sz w:val="24"/>
                <w:szCs w:val="24"/>
              </w:rPr>
            </w:pPr>
            <w:r w:rsidRPr="00132082">
              <w:rPr>
                <w:rStyle w:val="crayon-sy"/>
                <w:rFonts w:ascii="Times New Roman" w:hAnsi="Times New Roman" w:cs="Times New Roman"/>
                <w:sz w:val="24"/>
                <w:szCs w:val="24"/>
              </w:rPr>
              <w:t>}</w:t>
            </w:r>
          </w:p>
        </w:tc>
      </w:tr>
    </w:tbl>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lastRenderedPageBreak/>
        <w:t>С 1 итерацией внешнего цикла выполняется 3 итерации внутреннего цикла. Следовательно, результат выполнения программы выше:</w:t>
      </w:r>
    </w:p>
    <w:p w:rsidR="00A77F9E" w:rsidRDefault="00132082" w:rsidP="00A77F9E">
      <w:pPr>
        <w:pStyle w:val="a3"/>
        <w:spacing w:before="0" w:beforeAutospacing="0" w:after="0" w:afterAutospacing="0"/>
        <w:ind w:firstLine="567"/>
        <w:jc w:val="both"/>
        <w:rPr>
          <w:color w:val="000000"/>
          <w:spacing w:val="5"/>
          <w:shd w:val="clear" w:color="auto" w:fill="F5F2F0"/>
        </w:rPr>
      </w:pPr>
      <w:r w:rsidRPr="00A77F9E">
        <w:rPr>
          <w:rStyle w:val="HTML2"/>
          <w:rFonts w:ascii="Times New Roman" w:hAnsi="Times New Roman" w:cs="Times New Roman"/>
          <w:color w:val="000000"/>
          <w:spacing w:val="5"/>
          <w:sz w:val="24"/>
          <w:szCs w:val="24"/>
        </w:rPr>
        <w:t>a012</w:t>
      </w:r>
    </w:p>
    <w:p w:rsidR="00A77F9E" w:rsidRDefault="00132082" w:rsidP="00A77F9E">
      <w:pPr>
        <w:pStyle w:val="a3"/>
        <w:spacing w:before="0" w:beforeAutospacing="0" w:after="0" w:afterAutospacing="0"/>
        <w:ind w:firstLine="567"/>
        <w:jc w:val="both"/>
        <w:rPr>
          <w:color w:val="000000"/>
          <w:spacing w:val="5"/>
          <w:shd w:val="clear" w:color="auto" w:fill="F5F2F0"/>
        </w:rPr>
      </w:pPr>
      <w:r w:rsidRPr="00A77F9E">
        <w:rPr>
          <w:rStyle w:val="HTML2"/>
          <w:rFonts w:ascii="Times New Roman" w:hAnsi="Times New Roman" w:cs="Times New Roman"/>
          <w:color w:val="000000"/>
          <w:spacing w:val="5"/>
          <w:sz w:val="24"/>
          <w:szCs w:val="24"/>
        </w:rPr>
        <w:t>b012</w:t>
      </w:r>
    </w:p>
    <w:p w:rsidR="00A77F9E" w:rsidRDefault="00132082" w:rsidP="00A77F9E">
      <w:pPr>
        <w:pStyle w:val="a3"/>
        <w:spacing w:before="0" w:beforeAutospacing="0" w:after="0" w:afterAutospacing="0"/>
        <w:ind w:firstLine="567"/>
        <w:jc w:val="both"/>
        <w:rPr>
          <w:color w:val="000000"/>
          <w:spacing w:val="5"/>
          <w:shd w:val="clear" w:color="auto" w:fill="F5F2F0"/>
        </w:rPr>
      </w:pPr>
      <w:r w:rsidRPr="00A77F9E">
        <w:rPr>
          <w:rStyle w:val="HTML2"/>
          <w:rFonts w:ascii="Times New Roman" w:hAnsi="Times New Roman" w:cs="Times New Roman"/>
          <w:color w:val="000000"/>
          <w:spacing w:val="5"/>
          <w:sz w:val="24"/>
          <w:szCs w:val="24"/>
        </w:rPr>
        <w:t>c012</w:t>
      </w:r>
    </w:p>
    <w:p w:rsidR="00A77F9E" w:rsidRDefault="00132082" w:rsidP="00A77F9E">
      <w:pPr>
        <w:pStyle w:val="a3"/>
        <w:spacing w:before="0" w:beforeAutospacing="0" w:after="0" w:afterAutospacing="0"/>
        <w:ind w:firstLine="567"/>
        <w:jc w:val="both"/>
        <w:rPr>
          <w:color w:val="000000"/>
          <w:spacing w:val="5"/>
          <w:shd w:val="clear" w:color="auto" w:fill="F5F2F0"/>
        </w:rPr>
      </w:pPr>
      <w:r w:rsidRPr="00A77F9E">
        <w:rPr>
          <w:rStyle w:val="HTML2"/>
          <w:rFonts w:ascii="Times New Roman" w:hAnsi="Times New Roman" w:cs="Times New Roman"/>
          <w:color w:val="000000"/>
          <w:spacing w:val="5"/>
          <w:sz w:val="24"/>
          <w:szCs w:val="24"/>
        </w:rPr>
        <w:t>d012</w:t>
      </w:r>
    </w:p>
    <w:p w:rsidR="00A77F9E" w:rsidRDefault="00132082" w:rsidP="00A77F9E">
      <w:pPr>
        <w:pStyle w:val="a3"/>
        <w:spacing w:before="0" w:beforeAutospacing="0" w:after="0" w:afterAutospacing="0"/>
        <w:ind w:firstLine="567"/>
        <w:jc w:val="both"/>
        <w:rPr>
          <w:rStyle w:val="HTML2"/>
          <w:rFonts w:ascii="Times New Roman" w:hAnsi="Times New Roman" w:cs="Times New Roman"/>
          <w:color w:val="000000"/>
          <w:spacing w:val="5"/>
          <w:sz w:val="24"/>
          <w:szCs w:val="24"/>
        </w:rPr>
      </w:pPr>
      <w:r w:rsidRPr="00A77F9E">
        <w:rPr>
          <w:rStyle w:val="HTML2"/>
          <w:rFonts w:ascii="Times New Roman" w:hAnsi="Times New Roman" w:cs="Times New Roman"/>
          <w:color w:val="000000"/>
          <w:spacing w:val="5"/>
          <w:sz w:val="24"/>
          <w:szCs w:val="24"/>
        </w:rPr>
        <w:t>e012</w:t>
      </w:r>
      <w:bookmarkStart w:id="46" w:name="toc-8"/>
      <w:bookmarkEnd w:id="46"/>
    </w:p>
    <w:p w:rsidR="00132082" w:rsidRPr="00A77F9E" w:rsidRDefault="00132082" w:rsidP="00A77F9E">
      <w:pPr>
        <w:pStyle w:val="a3"/>
        <w:spacing w:before="0" w:beforeAutospacing="0" w:after="0" w:afterAutospacing="0"/>
        <w:ind w:firstLine="567"/>
        <w:jc w:val="both"/>
        <w:rPr>
          <w:color w:val="000000"/>
          <w:spacing w:val="5"/>
        </w:rPr>
      </w:pPr>
      <w:r w:rsidRPr="00132082">
        <w:rPr>
          <w:color w:val="000000"/>
        </w:rPr>
        <w:t>Заключение</w:t>
      </w:r>
    </w:p>
    <w:p w:rsidR="00A77F9E" w:rsidRDefault="00132082" w:rsidP="00A77F9E">
      <w:pPr>
        <w:pStyle w:val="a3"/>
        <w:shd w:val="clear" w:color="auto" w:fill="FFFFFF"/>
        <w:spacing w:before="0" w:beforeAutospacing="0" w:after="0" w:afterAutospacing="0"/>
        <w:ind w:firstLine="567"/>
        <w:jc w:val="both"/>
        <w:rPr>
          <w:color w:val="000000"/>
          <w:spacing w:val="5"/>
        </w:rPr>
      </w:pPr>
      <w:r w:rsidRPr="00132082">
        <w:rPr>
          <w:color w:val="000000"/>
          <w:spacing w:val="5"/>
        </w:rPr>
        <w:t>Циклы for являются наиболее часто используемыми циклами в языке C++. Несмотря на то, что их синтаксис, как правило, немного запутывает начинающих программистов, вы очень скоро к нему привыкните и ощутите всю мощь и удобство этих циклов.</w:t>
      </w:r>
      <w:bookmarkStart w:id="47" w:name="toc-9"/>
      <w:bookmarkEnd w:id="47"/>
    </w:p>
    <w:p w:rsidR="00A77F9E" w:rsidRDefault="00A77F9E" w:rsidP="00A77F9E">
      <w:pPr>
        <w:pStyle w:val="a3"/>
        <w:shd w:val="clear" w:color="auto" w:fill="FFFFFF"/>
        <w:spacing w:before="0" w:beforeAutospacing="0" w:after="0" w:afterAutospacing="0"/>
        <w:ind w:firstLine="567"/>
        <w:jc w:val="both"/>
        <w:rPr>
          <w:color w:val="000000"/>
        </w:rPr>
      </w:pPr>
    </w:p>
    <w:p w:rsidR="00132082" w:rsidRPr="00A77F9E" w:rsidRDefault="00132082" w:rsidP="00A77F9E">
      <w:pPr>
        <w:pStyle w:val="a3"/>
        <w:shd w:val="clear" w:color="auto" w:fill="FFFFFF"/>
        <w:spacing w:before="0" w:beforeAutospacing="0" w:after="0" w:afterAutospacing="0"/>
        <w:ind w:firstLine="567"/>
        <w:jc w:val="both"/>
        <w:rPr>
          <w:color w:val="000000"/>
          <w:spacing w:val="5"/>
        </w:rPr>
      </w:pPr>
      <w:r w:rsidRPr="00132082">
        <w:rPr>
          <w:color w:val="000000"/>
        </w:rPr>
        <w:t>Задание №1</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Напишите цикл for, который выводит каждое чётное число в диапазоне от 0 до 20.</w:t>
      </w:r>
    </w:p>
    <w:p w:rsidR="00A77F9E" w:rsidRDefault="00A77F9E" w:rsidP="00A77F9E">
      <w:pPr>
        <w:pStyle w:val="hidd"/>
        <w:shd w:val="clear" w:color="auto" w:fill="FFFFFF"/>
        <w:spacing w:before="0" w:beforeAutospacing="0" w:after="0" w:afterAutospacing="0"/>
        <w:ind w:firstLine="567"/>
        <w:jc w:val="both"/>
        <w:rPr>
          <w:rStyle w:val="ad"/>
          <w:color w:val="000000"/>
          <w:spacing w:val="5"/>
        </w:rPr>
      </w:pPr>
    </w:p>
    <w:p w:rsidR="00132082" w:rsidRPr="00A77F9E" w:rsidRDefault="00132082" w:rsidP="00A77F9E">
      <w:pPr>
        <w:pStyle w:val="hidd"/>
        <w:shd w:val="clear" w:color="auto" w:fill="FFFFFF"/>
        <w:spacing w:before="0" w:beforeAutospacing="0" w:after="0" w:afterAutospacing="0"/>
        <w:ind w:firstLine="567"/>
        <w:jc w:val="both"/>
        <w:rPr>
          <w:color w:val="000000"/>
          <w:spacing w:val="5"/>
        </w:rPr>
      </w:pPr>
      <w:r w:rsidRPr="00132082">
        <w:rPr>
          <w:color w:val="000000"/>
        </w:rPr>
        <w:t>Задание №2</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 xml:space="preserve">Напишите функцию sumTo(), которая принимает </w:t>
      </w:r>
      <w:r w:rsidR="00AD4F7E">
        <w:rPr>
          <w:color w:val="000000"/>
          <w:spacing w:val="5"/>
        </w:rPr>
        <w:t xml:space="preserve">целочисленный параметр с именем </w:t>
      </w:r>
      <w:r w:rsidRPr="00AD4F7E">
        <w:rPr>
          <w:rStyle w:val="HTML2"/>
          <w:rFonts w:ascii="Times New Roman" w:hAnsi="Times New Roman" w:cs="Times New Roman"/>
          <w:color w:val="000000"/>
          <w:spacing w:val="5"/>
          <w:sz w:val="24"/>
          <w:szCs w:val="24"/>
        </w:rPr>
        <w:t>value</w:t>
      </w:r>
      <w:r w:rsidR="00AD4F7E">
        <w:rPr>
          <w:color w:val="000000"/>
          <w:spacing w:val="5"/>
        </w:rPr>
        <w:t xml:space="preserve"> </w:t>
      </w:r>
      <w:r w:rsidRPr="00132082">
        <w:rPr>
          <w:color w:val="000000"/>
          <w:spacing w:val="5"/>
        </w:rPr>
        <w:t>и возвращает су</w:t>
      </w:r>
      <w:r w:rsidR="00AD4F7E">
        <w:rPr>
          <w:color w:val="000000"/>
          <w:spacing w:val="5"/>
        </w:rPr>
        <w:t xml:space="preserve">мму всех чисел от 1 до значения </w:t>
      </w:r>
      <w:r w:rsidRPr="00AD4F7E">
        <w:rPr>
          <w:rStyle w:val="HTML2"/>
          <w:rFonts w:ascii="Times New Roman" w:hAnsi="Times New Roman" w:cs="Times New Roman"/>
          <w:color w:val="000000"/>
          <w:spacing w:val="5"/>
          <w:sz w:val="24"/>
          <w:szCs w:val="24"/>
        </w:rPr>
        <w:t>value</w:t>
      </w:r>
      <w:r w:rsidRPr="00132082">
        <w:rPr>
          <w:color w:val="000000"/>
          <w:spacing w:val="5"/>
        </w:rPr>
        <w:t>.</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color w:val="000000"/>
          <w:spacing w:val="5"/>
        </w:rPr>
        <w:t>Например, если значени</w:t>
      </w:r>
      <w:r w:rsidR="00AD4F7E">
        <w:rPr>
          <w:color w:val="000000"/>
          <w:spacing w:val="5"/>
        </w:rPr>
        <w:t xml:space="preserve">ем </w:t>
      </w:r>
      <w:r w:rsidRPr="00AD4F7E">
        <w:rPr>
          <w:rStyle w:val="HTML2"/>
          <w:rFonts w:ascii="Times New Roman" w:hAnsi="Times New Roman" w:cs="Times New Roman"/>
          <w:color w:val="000000"/>
          <w:spacing w:val="5"/>
          <w:sz w:val="24"/>
          <w:szCs w:val="24"/>
        </w:rPr>
        <w:t>value</w:t>
      </w:r>
      <w:r w:rsidR="00AD4F7E">
        <w:rPr>
          <w:color w:val="000000"/>
          <w:spacing w:val="5"/>
        </w:rPr>
        <w:t xml:space="preserve"> является 5, то </w:t>
      </w:r>
      <w:r w:rsidRPr="00AD4F7E">
        <w:rPr>
          <w:rStyle w:val="HTML2"/>
          <w:rFonts w:ascii="Times New Roman" w:hAnsi="Times New Roman" w:cs="Times New Roman"/>
          <w:color w:val="000000"/>
          <w:spacing w:val="5"/>
          <w:sz w:val="24"/>
          <w:szCs w:val="24"/>
        </w:rPr>
        <w:t>sumTo(5)</w:t>
      </w:r>
      <w:r w:rsidR="00AD4F7E">
        <w:rPr>
          <w:color w:val="000000"/>
          <w:spacing w:val="5"/>
        </w:rPr>
        <w:t xml:space="preserve"> должен возвратить </w:t>
      </w:r>
      <w:r w:rsidRPr="00AD4F7E">
        <w:rPr>
          <w:rStyle w:val="HTML2"/>
          <w:rFonts w:ascii="Times New Roman" w:hAnsi="Times New Roman" w:cs="Times New Roman"/>
          <w:color w:val="000000"/>
          <w:spacing w:val="5"/>
          <w:sz w:val="24"/>
          <w:szCs w:val="24"/>
        </w:rPr>
        <w:t>15</w:t>
      </w:r>
      <w:r w:rsidR="00AD4F7E">
        <w:rPr>
          <w:color w:val="000000"/>
          <w:spacing w:val="5"/>
        </w:rPr>
        <w:t xml:space="preserve">, исходя из </w:t>
      </w:r>
      <w:r w:rsidRPr="00AD4F7E">
        <w:rPr>
          <w:rStyle w:val="HTML2"/>
          <w:rFonts w:ascii="Times New Roman" w:hAnsi="Times New Roman" w:cs="Times New Roman"/>
          <w:color w:val="000000"/>
          <w:spacing w:val="5"/>
          <w:sz w:val="24"/>
          <w:szCs w:val="24"/>
        </w:rPr>
        <w:t>1 + 2 + 3 + 4 + 5</w:t>
      </w:r>
      <w:r w:rsidRPr="00132082">
        <w:rPr>
          <w:color w:val="000000"/>
          <w:spacing w:val="5"/>
        </w:rPr>
        <w:t>.</w:t>
      </w:r>
    </w:p>
    <w:p w:rsidR="00132082" w:rsidRPr="00132082" w:rsidRDefault="00132082" w:rsidP="00132082">
      <w:pPr>
        <w:pStyle w:val="a3"/>
        <w:shd w:val="clear" w:color="auto" w:fill="FFFFFF"/>
        <w:spacing w:before="0" w:beforeAutospacing="0" w:after="0" w:afterAutospacing="0"/>
        <w:ind w:firstLine="567"/>
        <w:jc w:val="both"/>
        <w:rPr>
          <w:color w:val="000000"/>
          <w:spacing w:val="5"/>
        </w:rPr>
      </w:pPr>
      <w:r w:rsidRPr="00132082">
        <w:rPr>
          <w:rStyle w:val="a4"/>
          <w:color w:val="000000"/>
          <w:spacing w:val="5"/>
        </w:rPr>
        <w:t>Подсказка: Используйте переменную вне тела цикла для хранения суммы чисел, как в примере с функцией pow() в подзаголовке «Ещё примеры циклов for».</w:t>
      </w:r>
    </w:p>
    <w:p w:rsidR="00132082" w:rsidRDefault="00132082" w:rsidP="00132082">
      <w:pPr>
        <w:shd w:val="clear" w:color="auto" w:fill="FFFFFF"/>
        <w:spacing w:after="0" w:line="240" w:lineRule="auto"/>
        <w:ind w:right="-1" w:firstLine="567"/>
        <w:jc w:val="center"/>
        <w:rPr>
          <w:rFonts w:ascii="Times New Roman" w:eastAsia="Times New Roman" w:hAnsi="Times New Roman" w:cs="Times New Roman"/>
          <w:b/>
          <w:color w:val="000000" w:themeColor="text1"/>
          <w:sz w:val="24"/>
          <w:szCs w:val="24"/>
          <w:lang w:eastAsia="ru-RU"/>
        </w:rPr>
      </w:pPr>
    </w:p>
    <w:p w:rsidR="008A0972" w:rsidRDefault="008A0972" w:rsidP="00132082">
      <w:pPr>
        <w:shd w:val="clear" w:color="auto" w:fill="FFFFFF"/>
        <w:spacing w:after="0" w:line="240" w:lineRule="auto"/>
        <w:ind w:right="-1" w:firstLine="567"/>
        <w:jc w:val="center"/>
        <w:rPr>
          <w:rFonts w:ascii="Times New Roman" w:eastAsia="Times New Roman" w:hAnsi="Times New Roman" w:cs="Times New Roman"/>
          <w:b/>
          <w:color w:val="000000" w:themeColor="text1"/>
          <w:sz w:val="24"/>
          <w:szCs w:val="24"/>
          <w:lang w:eastAsia="ru-RU"/>
        </w:rPr>
      </w:pPr>
    </w:p>
    <w:p w:rsidR="008A0972" w:rsidRPr="00CB56F6" w:rsidRDefault="008A0972" w:rsidP="008A0972">
      <w:pPr>
        <w:spacing w:after="0" w:line="360" w:lineRule="auto"/>
        <w:jc w:val="center"/>
        <w:rPr>
          <w:rFonts w:ascii="Times New Roman" w:hAnsi="Times New Roman" w:cs="Times New Roman"/>
          <w:b/>
          <w:color w:val="000000" w:themeColor="text1"/>
          <w:sz w:val="24"/>
          <w:szCs w:val="28"/>
        </w:rPr>
      </w:pPr>
      <w:r>
        <w:rPr>
          <w:rFonts w:ascii="Times New Roman" w:hAnsi="Times New Roman" w:cs="Times New Roman"/>
          <w:b/>
          <w:color w:val="000000" w:themeColor="text1"/>
          <w:sz w:val="24"/>
          <w:szCs w:val="28"/>
        </w:rPr>
        <w:t>Практическая работа № 14</w:t>
      </w:r>
      <w:r w:rsidR="00976637">
        <w:rPr>
          <w:rFonts w:ascii="Times New Roman" w:hAnsi="Times New Roman" w:cs="Times New Roman"/>
          <w:b/>
          <w:color w:val="000000" w:themeColor="text1"/>
          <w:sz w:val="24"/>
          <w:szCs w:val="28"/>
        </w:rPr>
        <w:t>,(15 продолжение)</w:t>
      </w:r>
    </w:p>
    <w:p w:rsidR="008A0972" w:rsidRDefault="008A0972" w:rsidP="008A0972">
      <w:pPr>
        <w:shd w:val="clear" w:color="auto" w:fill="FFFFFF"/>
        <w:spacing w:after="0" w:line="240" w:lineRule="auto"/>
        <w:ind w:right="-1" w:firstLine="567"/>
        <w:jc w:val="center"/>
        <w:rPr>
          <w:rFonts w:ascii="Times New Roman" w:hAnsi="Times New Roman" w:cs="Times New Roman"/>
          <w:sz w:val="24"/>
        </w:rPr>
      </w:pPr>
      <w:r w:rsidRPr="00EA28D9">
        <w:rPr>
          <w:rFonts w:ascii="Times New Roman" w:hAnsi="Times New Roman" w:cs="Times New Roman"/>
          <w:color w:val="000000" w:themeColor="text1"/>
          <w:sz w:val="28"/>
          <w:szCs w:val="28"/>
        </w:rPr>
        <w:t>Тема</w:t>
      </w:r>
      <w:r w:rsidRPr="00335363">
        <w:rPr>
          <w:rFonts w:ascii="Times New Roman" w:hAnsi="Times New Roman" w:cs="Times New Roman"/>
          <w:color w:val="000000" w:themeColor="text1"/>
          <w:sz w:val="28"/>
          <w:szCs w:val="28"/>
        </w:rPr>
        <w:t xml:space="preserve">: </w:t>
      </w:r>
      <w:r w:rsidRPr="00064899">
        <w:rPr>
          <w:rFonts w:ascii="Times New Roman" w:hAnsi="Times New Roman" w:cs="Times New Roman"/>
          <w:color w:val="000000" w:themeColor="text1"/>
          <w:sz w:val="24"/>
          <w:szCs w:val="24"/>
        </w:rPr>
        <w:t>«</w:t>
      </w:r>
      <w:r w:rsidR="00064899" w:rsidRPr="00064899">
        <w:rPr>
          <w:rFonts w:ascii="Times New Roman" w:hAnsi="Times New Roman" w:cs="Times New Roman"/>
          <w:sz w:val="24"/>
        </w:rPr>
        <w:t>Программирование микроконтроллера на языке С.»</w:t>
      </w:r>
    </w:p>
    <w:p w:rsidR="00976637" w:rsidRDefault="00035ECC" w:rsidP="008A0972">
      <w:pPr>
        <w:shd w:val="clear" w:color="auto" w:fill="FFFFFF"/>
        <w:spacing w:after="0" w:line="240" w:lineRule="auto"/>
        <w:ind w:right="-1" w:firstLine="567"/>
        <w:jc w:val="center"/>
        <w:rPr>
          <w:rFonts w:ascii="Times New Roman" w:hAnsi="Times New Roman" w:cs="Times New Roman"/>
          <w:b/>
          <w:sz w:val="24"/>
        </w:rPr>
      </w:pPr>
      <w:r>
        <w:rPr>
          <w:rFonts w:ascii="Times New Roman" w:hAnsi="Times New Roman" w:cs="Times New Roman"/>
          <w:sz w:val="24"/>
        </w:rPr>
        <w:t>Цель работы: «Научиться програ</w:t>
      </w:r>
      <w:r w:rsidR="00976637">
        <w:rPr>
          <w:rFonts w:ascii="Times New Roman" w:hAnsi="Times New Roman" w:cs="Times New Roman"/>
          <w:sz w:val="24"/>
        </w:rPr>
        <w:t>м</w:t>
      </w:r>
      <w:r>
        <w:rPr>
          <w:rFonts w:ascii="Times New Roman" w:hAnsi="Times New Roman" w:cs="Times New Roman"/>
          <w:sz w:val="24"/>
        </w:rPr>
        <w:t xml:space="preserve">мировать </w:t>
      </w:r>
      <w:r w:rsidR="00976637">
        <w:rPr>
          <w:rFonts w:ascii="Times New Roman" w:hAnsi="Times New Roman" w:cs="Times New Roman"/>
          <w:sz w:val="24"/>
        </w:rPr>
        <w:t>микроконтроллер</w:t>
      </w:r>
      <w:r w:rsidR="00976637" w:rsidRPr="00064899">
        <w:rPr>
          <w:rFonts w:ascii="Times New Roman" w:hAnsi="Times New Roman" w:cs="Times New Roman"/>
          <w:sz w:val="24"/>
        </w:rPr>
        <w:t xml:space="preserve"> на языке С</w:t>
      </w:r>
      <w:r w:rsidR="00976637">
        <w:rPr>
          <w:rFonts w:ascii="Times New Roman" w:hAnsi="Times New Roman" w:cs="Times New Roman"/>
          <w:b/>
          <w:sz w:val="24"/>
        </w:rPr>
        <w:t>»</w:t>
      </w:r>
    </w:p>
    <w:p w:rsidR="00035ECC" w:rsidRDefault="00035ECC" w:rsidP="008A0972">
      <w:pPr>
        <w:shd w:val="clear" w:color="auto" w:fill="FFFFFF"/>
        <w:spacing w:after="0" w:line="240" w:lineRule="auto"/>
        <w:ind w:right="-1" w:firstLine="567"/>
        <w:jc w:val="center"/>
        <w:rPr>
          <w:rFonts w:ascii="Times New Roman" w:hAnsi="Times New Roman" w:cs="Times New Roman"/>
          <w:b/>
          <w:sz w:val="24"/>
        </w:rPr>
      </w:pPr>
      <w:r w:rsidRPr="00035ECC">
        <w:rPr>
          <w:rFonts w:ascii="Times New Roman" w:hAnsi="Times New Roman" w:cs="Times New Roman"/>
          <w:b/>
          <w:sz w:val="24"/>
        </w:rPr>
        <w:t>Общие с</w:t>
      </w:r>
      <w:r>
        <w:rPr>
          <w:rFonts w:ascii="Times New Roman" w:hAnsi="Times New Roman" w:cs="Times New Roman"/>
          <w:b/>
          <w:sz w:val="24"/>
        </w:rPr>
        <w:t>ве</w:t>
      </w:r>
      <w:r w:rsidRPr="00035ECC">
        <w:rPr>
          <w:rFonts w:ascii="Times New Roman" w:hAnsi="Times New Roman" w:cs="Times New Roman"/>
          <w:b/>
          <w:sz w:val="24"/>
        </w:rPr>
        <w:t>дения</w:t>
      </w:r>
    </w:p>
    <w:p w:rsidR="00035ECC" w:rsidRPr="00035ECC" w:rsidRDefault="00035ECC" w:rsidP="00035ECC">
      <w:pPr>
        <w:pStyle w:val="2"/>
        <w:spacing w:before="239"/>
        <w:ind w:firstLine="567"/>
        <w:jc w:val="center"/>
        <w:rPr>
          <w:rFonts w:ascii="Times New Roman" w:hAnsi="Times New Roman" w:cs="Times New Roman"/>
          <w:color w:val="auto"/>
          <w:sz w:val="24"/>
          <w:szCs w:val="24"/>
        </w:rPr>
      </w:pPr>
      <w:r w:rsidRPr="00035ECC">
        <w:rPr>
          <w:rFonts w:ascii="Times New Roman" w:hAnsi="Times New Roman" w:cs="Times New Roman"/>
          <w:color w:val="auto"/>
          <w:sz w:val="24"/>
          <w:szCs w:val="24"/>
        </w:rPr>
        <w:lastRenderedPageBreak/>
        <w:t>Язык С для ARM.</w:t>
      </w:r>
    </w:p>
    <w:p w:rsidR="00035ECC" w:rsidRPr="00035ECC" w:rsidRDefault="00035ECC" w:rsidP="00035ECC">
      <w:pPr>
        <w:pStyle w:val="a7"/>
        <w:spacing w:before="57"/>
        <w:ind w:right="116" w:firstLine="567"/>
        <w:jc w:val="both"/>
        <w:rPr>
          <w:sz w:val="24"/>
          <w:szCs w:val="24"/>
        </w:rPr>
      </w:pPr>
      <w:r w:rsidRPr="00035ECC">
        <w:rPr>
          <w:sz w:val="24"/>
          <w:szCs w:val="24"/>
        </w:rPr>
        <w:t>Существующие программные пакеты позволяют писать прошивку для микроконтроллера на практически том же самом языке С, который используется и в программировании для компьютеров. Точка входа в прошивку определена жёстко на определённом адресе в памяти. Программный пакет знает обо всех основных микроконтроллерах и расположит по адресу точки входа функцию main(). Пользователь может объявлять переменные, функции, макроподстановки и т. п. Специфика микроконтроллера практически не сказывается на вычислениях, а становится важна при операциях с различными системами микроконтроллера.</w:t>
      </w:r>
    </w:p>
    <w:p w:rsidR="00035ECC" w:rsidRPr="00035ECC" w:rsidRDefault="00035ECC" w:rsidP="00035ECC">
      <w:pPr>
        <w:pStyle w:val="2"/>
        <w:ind w:right="423" w:firstLine="567"/>
        <w:jc w:val="both"/>
        <w:rPr>
          <w:rFonts w:ascii="Times New Roman" w:hAnsi="Times New Roman" w:cs="Times New Roman"/>
          <w:color w:val="auto"/>
          <w:sz w:val="24"/>
          <w:szCs w:val="24"/>
        </w:rPr>
      </w:pPr>
      <w:r w:rsidRPr="00035ECC">
        <w:rPr>
          <w:rFonts w:ascii="Times New Roman" w:hAnsi="Times New Roman" w:cs="Times New Roman"/>
          <w:color w:val="auto"/>
          <w:sz w:val="24"/>
          <w:szCs w:val="24"/>
        </w:rPr>
        <w:t>Отличия написания программы по сравнению с программированием под PC.</w:t>
      </w:r>
    </w:p>
    <w:p w:rsidR="00035ECC" w:rsidRPr="00035ECC" w:rsidRDefault="00035ECC" w:rsidP="00035ECC">
      <w:pPr>
        <w:pStyle w:val="a7"/>
        <w:spacing w:before="55"/>
        <w:ind w:right="118" w:firstLine="567"/>
        <w:jc w:val="both"/>
        <w:rPr>
          <w:sz w:val="24"/>
          <w:szCs w:val="24"/>
        </w:rPr>
      </w:pPr>
      <w:r w:rsidRPr="00035ECC">
        <w:rPr>
          <w:sz w:val="24"/>
          <w:szCs w:val="24"/>
        </w:rPr>
        <w:t>Самое важное понять, что прошивка полностью самостоятельна, в отличие от программы под компьютер. Прошивка не может положиться на операционную систему, никто не подготовит для прошивки область памяти, переменные окружения и т.п. Кроме того точка входа определена, а точки выхода (возврат из главной функции) вообще не может существовать.</w:t>
      </w:r>
    </w:p>
    <w:p w:rsidR="00035ECC" w:rsidRPr="00035ECC" w:rsidRDefault="00035ECC" w:rsidP="00035ECC">
      <w:pPr>
        <w:pStyle w:val="a7"/>
        <w:ind w:right="123" w:firstLine="567"/>
        <w:jc w:val="both"/>
        <w:rPr>
          <w:sz w:val="24"/>
          <w:szCs w:val="24"/>
        </w:rPr>
      </w:pPr>
      <w:r w:rsidRPr="00035ECC">
        <w:rPr>
          <w:sz w:val="24"/>
          <w:szCs w:val="24"/>
        </w:rPr>
        <w:t>Начинается программа с функции main, которая объявляется без получаемых параметров, но с возвращаемым типом – int: int main(void){}</w:t>
      </w:r>
    </w:p>
    <w:p w:rsidR="00035ECC" w:rsidRPr="00035ECC" w:rsidRDefault="00035ECC" w:rsidP="00035ECC">
      <w:pPr>
        <w:pStyle w:val="a7"/>
        <w:ind w:right="119" w:firstLine="567"/>
        <w:jc w:val="both"/>
        <w:rPr>
          <w:sz w:val="24"/>
          <w:szCs w:val="24"/>
        </w:rPr>
      </w:pPr>
      <w:r w:rsidRPr="00035ECC">
        <w:rPr>
          <w:sz w:val="24"/>
          <w:szCs w:val="24"/>
        </w:rPr>
        <w:t>Нельзя пользоваться функциями работы с любой компьютерной периферией, такими как работа с дисплеем, клавиатурой, таймером, жестким диском и т.п.</w:t>
      </w:r>
    </w:p>
    <w:p w:rsidR="00035ECC" w:rsidRPr="00035ECC" w:rsidRDefault="00035ECC" w:rsidP="00035ECC">
      <w:pPr>
        <w:pStyle w:val="a7"/>
        <w:spacing w:before="1"/>
        <w:ind w:right="117" w:firstLine="567"/>
        <w:jc w:val="both"/>
        <w:rPr>
          <w:sz w:val="24"/>
          <w:szCs w:val="24"/>
        </w:rPr>
      </w:pPr>
      <w:r w:rsidRPr="00035ECC">
        <w:rPr>
          <w:sz w:val="24"/>
          <w:szCs w:val="24"/>
        </w:rPr>
        <w:t>Так как не существует разумного выхода из главной функции, то в программе всегда должен содержаться цикл, из которого нет выхода. То есть программа как бы должна зависнуть, занимаясь своей основной задачей. Любые действия, не предусмотренные в этой задаче, могут быть реализованы через механизм прерываний.</w:t>
      </w:r>
    </w:p>
    <w:p w:rsidR="00035ECC" w:rsidRPr="00035ECC" w:rsidRDefault="00035ECC" w:rsidP="00035ECC">
      <w:pPr>
        <w:pStyle w:val="a7"/>
        <w:ind w:right="118" w:firstLine="567"/>
        <w:jc w:val="both"/>
        <w:rPr>
          <w:sz w:val="24"/>
          <w:szCs w:val="24"/>
        </w:rPr>
      </w:pPr>
      <w:r w:rsidRPr="00035ECC">
        <w:rPr>
          <w:sz w:val="24"/>
          <w:szCs w:val="24"/>
        </w:rPr>
        <w:t>Для взаимодействия программы с системами микроконтроллера стоит пользоваться либо библиотеками, поставляемыми с микроконтроллером, либо реализовывать низкоуровневое взаимодействие за счёт операций записи и чтения в специальные области памяти, описанные в документации к микроконтроллеру.</w:t>
      </w:r>
    </w:p>
    <w:p w:rsidR="00035ECC" w:rsidRPr="00035ECC" w:rsidRDefault="00035ECC" w:rsidP="00976637">
      <w:pPr>
        <w:spacing w:before="125"/>
        <w:ind w:left="121" w:firstLine="567"/>
        <w:jc w:val="center"/>
        <w:rPr>
          <w:rFonts w:ascii="Times New Roman" w:hAnsi="Times New Roman" w:cs="Times New Roman"/>
          <w:b/>
          <w:sz w:val="24"/>
          <w:szCs w:val="24"/>
        </w:rPr>
      </w:pPr>
      <w:r w:rsidRPr="00035ECC">
        <w:rPr>
          <w:rFonts w:ascii="Times New Roman" w:hAnsi="Times New Roman" w:cs="Times New Roman"/>
          <w:b/>
          <w:sz w:val="24"/>
          <w:szCs w:val="24"/>
        </w:rPr>
        <w:t>Пример построения программы для микроконтроллера</w:t>
      </w:r>
    </w:p>
    <w:p w:rsidR="00035ECC" w:rsidRPr="00035ECC" w:rsidRDefault="00035ECC" w:rsidP="00035ECC">
      <w:pPr>
        <w:spacing w:before="55"/>
        <w:ind w:left="121" w:firstLine="567"/>
        <w:jc w:val="both"/>
        <w:rPr>
          <w:rFonts w:ascii="Times New Roman" w:hAnsi="Times New Roman" w:cs="Times New Roman"/>
          <w:i/>
          <w:sz w:val="24"/>
          <w:szCs w:val="24"/>
        </w:rPr>
      </w:pPr>
      <w:r w:rsidRPr="00035ECC">
        <w:rPr>
          <w:rFonts w:ascii="Times New Roman" w:hAnsi="Times New Roman" w:cs="Times New Roman"/>
          <w:i/>
          <w:sz w:val="24"/>
          <w:szCs w:val="24"/>
        </w:rPr>
        <w:t>#include "hardware_description.h"</w:t>
      </w:r>
    </w:p>
    <w:p w:rsidR="00035ECC" w:rsidRPr="00035ECC" w:rsidRDefault="00035ECC" w:rsidP="00035ECC">
      <w:pPr>
        <w:ind w:left="121" w:firstLine="567"/>
        <w:jc w:val="both"/>
        <w:rPr>
          <w:rFonts w:ascii="Times New Roman" w:hAnsi="Times New Roman" w:cs="Times New Roman"/>
          <w:i/>
          <w:sz w:val="24"/>
          <w:szCs w:val="24"/>
          <w:lang w:val="en-US"/>
        </w:rPr>
      </w:pPr>
      <w:r w:rsidRPr="00035ECC">
        <w:rPr>
          <w:rFonts w:ascii="Times New Roman" w:hAnsi="Times New Roman" w:cs="Times New Roman"/>
          <w:i/>
          <w:sz w:val="24"/>
          <w:szCs w:val="24"/>
          <w:lang w:val="en-US"/>
        </w:rPr>
        <w:t>int main(void)</w:t>
      </w:r>
    </w:p>
    <w:p w:rsidR="00976637" w:rsidRDefault="00035ECC" w:rsidP="00976637">
      <w:pPr>
        <w:ind w:left="121" w:firstLine="567"/>
        <w:jc w:val="both"/>
        <w:rPr>
          <w:rFonts w:ascii="Times New Roman" w:hAnsi="Times New Roman" w:cs="Times New Roman"/>
          <w:i/>
          <w:sz w:val="24"/>
          <w:szCs w:val="24"/>
          <w:lang w:val="en-US"/>
        </w:rPr>
      </w:pPr>
      <w:r w:rsidRPr="00035ECC">
        <w:rPr>
          <w:rFonts w:ascii="Times New Roman" w:hAnsi="Times New Roman" w:cs="Times New Roman"/>
          <w:i/>
          <w:w w:val="99"/>
          <w:sz w:val="24"/>
          <w:szCs w:val="24"/>
          <w:lang w:val="en-US"/>
        </w:rPr>
        <w:t>{</w:t>
      </w:r>
    </w:p>
    <w:p w:rsidR="00035ECC" w:rsidRPr="00035ECC" w:rsidRDefault="00035ECC" w:rsidP="00976637">
      <w:pPr>
        <w:ind w:left="121" w:firstLine="567"/>
        <w:jc w:val="both"/>
        <w:rPr>
          <w:rFonts w:ascii="Times New Roman" w:hAnsi="Times New Roman" w:cs="Times New Roman"/>
          <w:i/>
          <w:sz w:val="24"/>
          <w:szCs w:val="24"/>
          <w:lang w:val="en-US"/>
        </w:rPr>
      </w:pPr>
      <w:r w:rsidRPr="00035ECC">
        <w:rPr>
          <w:rFonts w:ascii="Times New Roman" w:hAnsi="Times New Roman" w:cs="Times New Roman"/>
          <w:i/>
          <w:sz w:val="24"/>
          <w:szCs w:val="24"/>
          <w:lang w:val="en-US"/>
        </w:rPr>
        <w:t>// Initialization unsigned long t;</w:t>
      </w:r>
    </w:p>
    <w:p w:rsidR="00035ECC" w:rsidRPr="00035ECC" w:rsidRDefault="00035ECC" w:rsidP="00035ECC">
      <w:pPr>
        <w:ind w:left="829" w:firstLine="567"/>
        <w:jc w:val="both"/>
        <w:rPr>
          <w:rFonts w:ascii="Times New Roman" w:hAnsi="Times New Roman" w:cs="Times New Roman"/>
          <w:i/>
          <w:sz w:val="24"/>
          <w:szCs w:val="24"/>
          <w:lang w:val="en-US"/>
        </w:rPr>
      </w:pPr>
      <w:r w:rsidRPr="00035ECC">
        <w:rPr>
          <w:rFonts w:ascii="Times New Roman" w:hAnsi="Times New Roman" w:cs="Times New Roman"/>
          <w:i/>
          <w:sz w:val="24"/>
          <w:szCs w:val="24"/>
          <w:lang w:val="en-US"/>
        </w:rPr>
        <w:t>t=*(unsigned long*)0x40074A20;</w:t>
      </w:r>
    </w:p>
    <w:p w:rsidR="00035ECC" w:rsidRPr="00035ECC" w:rsidRDefault="00035ECC" w:rsidP="00035ECC">
      <w:pPr>
        <w:ind w:left="829" w:firstLine="567"/>
        <w:jc w:val="both"/>
        <w:rPr>
          <w:rFonts w:ascii="Times New Roman" w:hAnsi="Times New Roman" w:cs="Times New Roman"/>
          <w:i/>
          <w:sz w:val="24"/>
          <w:szCs w:val="24"/>
          <w:lang w:val="en-US"/>
        </w:rPr>
      </w:pPr>
      <w:r w:rsidRPr="00035ECC">
        <w:rPr>
          <w:rFonts w:ascii="Times New Roman" w:hAnsi="Times New Roman" w:cs="Times New Roman"/>
          <w:i/>
          <w:sz w:val="24"/>
          <w:szCs w:val="24"/>
          <w:lang w:val="en-US"/>
        </w:rPr>
        <w:t>*(unsigned long*)0x40074A20= t&amp;0x000000FF;</w:t>
      </w:r>
    </w:p>
    <w:p w:rsidR="00035ECC" w:rsidRPr="00035ECC" w:rsidRDefault="00976637" w:rsidP="00035ECC">
      <w:pPr>
        <w:ind w:left="829" w:right="7499" w:firstLine="567"/>
        <w:jc w:val="both"/>
        <w:rPr>
          <w:rFonts w:ascii="Times New Roman" w:hAnsi="Times New Roman" w:cs="Times New Roman"/>
          <w:i/>
          <w:sz w:val="24"/>
          <w:szCs w:val="24"/>
          <w:lang w:val="en-US"/>
        </w:rPr>
      </w:pPr>
      <w:r>
        <w:rPr>
          <w:rFonts w:ascii="Times New Roman" w:hAnsi="Times New Roman" w:cs="Times New Roman"/>
          <w:i/>
          <w:sz w:val="24"/>
          <w:szCs w:val="24"/>
          <w:lang w:val="en-US"/>
        </w:rPr>
        <w:t>// Main cycle while(tru</w:t>
      </w:r>
      <w:r w:rsidR="00035ECC" w:rsidRPr="00035ECC">
        <w:rPr>
          <w:rFonts w:ascii="Times New Roman" w:hAnsi="Times New Roman" w:cs="Times New Roman"/>
          <w:i/>
          <w:sz w:val="24"/>
          <w:szCs w:val="24"/>
          <w:lang w:val="en-US"/>
        </w:rPr>
        <w:t>)</w:t>
      </w:r>
    </w:p>
    <w:p w:rsidR="00035ECC" w:rsidRPr="00035ECC" w:rsidRDefault="00035ECC" w:rsidP="00035ECC">
      <w:pPr>
        <w:ind w:left="829" w:firstLine="567"/>
        <w:jc w:val="both"/>
        <w:rPr>
          <w:rFonts w:ascii="Times New Roman" w:hAnsi="Times New Roman" w:cs="Times New Roman"/>
          <w:i/>
          <w:sz w:val="24"/>
          <w:szCs w:val="24"/>
          <w:lang w:val="en-US"/>
        </w:rPr>
      </w:pPr>
      <w:r w:rsidRPr="00035ECC">
        <w:rPr>
          <w:rFonts w:ascii="Times New Roman" w:hAnsi="Times New Roman" w:cs="Times New Roman"/>
          <w:i/>
          <w:w w:val="99"/>
          <w:sz w:val="24"/>
          <w:szCs w:val="24"/>
          <w:lang w:val="en-US"/>
        </w:rPr>
        <w:t>{</w:t>
      </w:r>
    </w:p>
    <w:p w:rsidR="00035ECC" w:rsidRPr="00035ECC" w:rsidRDefault="00035ECC" w:rsidP="00035ECC">
      <w:pPr>
        <w:ind w:left="1537" w:firstLine="567"/>
        <w:jc w:val="both"/>
        <w:rPr>
          <w:rFonts w:ascii="Times New Roman" w:hAnsi="Times New Roman" w:cs="Times New Roman"/>
          <w:i/>
          <w:sz w:val="24"/>
          <w:szCs w:val="24"/>
          <w:lang w:val="en-US"/>
        </w:rPr>
      </w:pPr>
      <w:r w:rsidRPr="00035ECC">
        <w:rPr>
          <w:rFonts w:ascii="Times New Roman" w:hAnsi="Times New Roman" w:cs="Times New Roman"/>
          <w:i/>
          <w:sz w:val="24"/>
          <w:szCs w:val="24"/>
          <w:lang w:val="en-US"/>
        </w:rPr>
        <w:t>*(unsigned long*)0x40074A20=t++;</w:t>
      </w:r>
    </w:p>
    <w:p w:rsidR="00976637" w:rsidRPr="00C35DB4" w:rsidRDefault="00035ECC" w:rsidP="00976637">
      <w:pPr>
        <w:ind w:left="829" w:firstLine="567"/>
        <w:jc w:val="both"/>
        <w:rPr>
          <w:rFonts w:ascii="Times New Roman" w:hAnsi="Times New Roman" w:cs="Times New Roman"/>
          <w:i/>
          <w:sz w:val="24"/>
          <w:szCs w:val="24"/>
          <w:lang w:val="en-US"/>
        </w:rPr>
      </w:pPr>
      <w:r w:rsidRPr="00C35DB4">
        <w:rPr>
          <w:rFonts w:ascii="Times New Roman" w:hAnsi="Times New Roman" w:cs="Times New Roman"/>
          <w:i/>
          <w:w w:val="99"/>
          <w:sz w:val="24"/>
          <w:szCs w:val="24"/>
          <w:lang w:val="en-US"/>
        </w:rPr>
        <w:t>}</w:t>
      </w:r>
    </w:p>
    <w:p w:rsidR="00035ECC" w:rsidRPr="00976637" w:rsidRDefault="00035ECC" w:rsidP="00976637">
      <w:pPr>
        <w:ind w:left="829" w:firstLine="567"/>
        <w:jc w:val="center"/>
        <w:rPr>
          <w:rFonts w:ascii="Times New Roman" w:hAnsi="Times New Roman" w:cs="Times New Roman"/>
          <w:b/>
          <w:sz w:val="24"/>
          <w:szCs w:val="24"/>
        </w:rPr>
      </w:pPr>
      <w:r w:rsidRPr="00976637">
        <w:rPr>
          <w:rFonts w:ascii="Times New Roman" w:hAnsi="Times New Roman" w:cs="Times New Roman"/>
          <w:b/>
          <w:sz w:val="24"/>
          <w:szCs w:val="24"/>
        </w:rPr>
        <w:t>Ввод и вывод.</w:t>
      </w:r>
    </w:p>
    <w:p w:rsidR="00035ECC" w:rsidRPr="00035ECC" w:rsidRDefault="00035ECC" w:rsidP="00035ECC">
      <w:pPr>
        <w:pStyle w:val="a7"/>
        <w:spacing w:before="56"/>
        <w:ind w:right="118" w:firstLine="567"/>
        <w:jc w:val="both"/>
        <w:rPr>
          <w:sz w:val="24"/>
          <w:szCs w:val="24"/>
        </w:rPr>
      </w:pPr>
      <w:r w:rsidRPr="00035ECC">
        <w:rPr>
          <w:sz w:val="24"/>
          <w:szCs w:val="24"/>
        </w:rPr>
        <w:lastRenderedPageBreak/>
        <w:t>Любой ввод или вывод осуществляется через сигналы принимаемые или посылаемые через ножки микросхемы контроллера. Микросхема контроллера это преимущественно цифровое устройство и поэтому непосредственное управление ножками микросхемы подразумевает вывод либо считывание логической единицы или логического нуля. Логическая единица означает, что напряжение на ножке микросхемы становится равным нулю, а логическая единица обычно означает, что напряжение равно напряжению питания микросхемы (например 3.3В). Помимо непосредственного управления ножками существуют специальные интерфейсные блоки микроконтроллера. Например если в контроллере реализован контроллер USB, то прошивке потребуется лишь инициализировать его, а всю требуемую для пересылки информации последовательность нулей и единиц контроллер USB сделает сам. Точно так же можно заставить микроконтроллер самостоятельно менять состояние ножки между нулём и единицей через заданные промежутки времени. Каждый такой специальный интерфейс перечислен в спецификации к контроллеру.</w:t>
      </w:r>
    </w:p>
    <w:p w:rsidR="00035ECC" w:rsidRPr="00035ECC" w:rsidRDefault="00035ECC" w:rsidP="00035ECC">
      <w:pPr>
        <w:pStyle w:val="a7"/>
        <w:spacing w:before="1"/>
        <w:ind w:right="117" w:firstLine="567"/>
        <w:jc w:val="both"/>
        <w:rPr>
          <w:sz w:val="24"/>
          <w:szCs w:val="24"/>
        </w:rPr>
      </w:pPr>
      <w:r w:rsidRPr="00035ECC">
        <w:rPr>
          <w:sz w:val="24"/>
          <w:szCs w:val="24"/>
        </w:rPr>
        <w:t>Мы разберём сначала самый простой способ – непосредственный ввод и вывод. В английском он называется General Purpose Input/Output (GPIO). В качестве вывода может служить светодиод. Если один его контакт подключен к ножке микроконтроллера, а второй – к земле, то при выводе на ножку логической единицы светодиод начнёт светиться. В качестве ввода может служить кнопка. Кнопка может быть подключена разными способами. Мы рассмотри способ, когда ножка микроконтроллера подключена через резистор к питанию. А кнопка замыкает эту ножку на землю. Тогда в случае нажатия кнопки логическая единица на ножке сменится</w:t>
      </w:r>
      <w:r w:rsidRPr="00035ECC">
        <w:rPr>
          <w:spacing w:val="-3"/>
          <w:sz w:val="24"/>
          <w:szCs w:val="24"/>
        </w:rPr>
        <w:t xml:space="preserve"> </w:t>
      </w:r>
      <w:r w:rsidRPr="00035ECC">
        <w:rPr>
          <w:sz w:val="24"/>
          <w:szCs w:val="24"/>
        </w:rPr>
        <w:t>нулём.</w:t>
      </w:r>
    </w:p>
    <w:p w:rsidR="00035ECC" w:rsidRPr="00035ECC" w:rsidRDefault="00035ECC" w:rsidP="00035ECC">
      <w:pPr>
        <w:pStyle w:val="a7"/>
        <w:ind w:right="116" w:firstLine="567"/>
        <w:jc w:val="both"/>
        <w:rPr>
          <w:sz w:val="24"/>
          <w:szCs w:val="24"/>
        </w:rPr>
      </w:pPr>
      <w:r w:rsidRPr="00035ECC">
        <w:rPr>
          <w:sz w:val="24"/>
          <w:szCs w:val="24"/>
        </w:rPr>
        <w:t xml:space="preserve">Как </w:t>
      </w:r>
      <w:r w:rsidRPr="00035ECC">
        <w:rPr>
          <w:spacing w:val="-2"/>
          <w:sz w:val="24"/>
          <w:szCs w:val="24"/>
        </w:rPr>
        <w:t xml:space="preserve">уже </w:t>
      </w:r>
      <w:r w:rsidRPr="00035ECC">
        <w:rPr>
          <w:sz w:val="24"/>
          <w:szCs w:val="24"/>
        </w:rPr>
        <w:t xml:space="preserve">говорилось любое интерфейсное взаимодействие реализуется через специальную область памяти – управляющие регистры. Для вывода сигнала на ножку надо включить возможность непосредственного управления ножкой, а затем записать нужное число в регистр ввода/вывода. В принципе информацию на ножки можно выводить как по одному биту, так и блоками по нескольку бит. То же самое относится и к считыванию. Вполне естественно, что выводить сигнал и считывать его с одной и той же ножки нельзя, так как если напряжение на ножке задано посредством вывода, то считать удастся именно это напряжение. </w:t>
      </w:r>
    </w:p>
    <w:p w:rsidR="00976637" w:rsidRDefault="00035ECC" w:rsidP="00976637">
      <w:pPr>
        <w:pStyle w:val="a7"/>
        <w:ind w:right="119" w:firstLine="567"/>
        <w:jc w:val="both"/>
        <w:rPr>
          <w:sz w:val="24"/>
          <w:szCs w:val="24"/>
        </w:rPr>
      </w:pPr>
      <w:r w:rsidRPr="00035ECC">
        <w:rPr>
          <w:sz w:val="24"/>
          <w:szCs w:val="24"/>
        </w:rPr>
        <w:t>Для того чтобы узнать специальные адреса в памяти для управления регистрами  нужно обратиться к документации на микросхему контроллера. Оттуда можно узнать,</w:t>
      </w:r>
      <w:r w:rsidRPr="00035ECC">
        <w:rPr>
          <w:spacing w:val="-22"/>
          <w:sz w:val="24"/>
          <w:szCs w:val="24"/>
        </w:rPr>
        <w:t xml:space="preserve"> </w:t>
      </w:r>
      <w:r w:rsidRPr="00035ECC">
        <w:rPr>
          <w:sz w:val="24"/>
          <w:szCs w:val="24"/>
        </w:rPr>
        <w:t>что</w:t>
      </w:r>
      <w:r w:rsidR="00976637">
        <w:rPr>
          <w:sz w:val="24"/>
          <w:szCs w:val="24"/>
        </w:rPr>
        <w:t>:</w:t>
      </w:r>
    </w:p>
    <w:p w:rsidR="00035ECC" w:rsidRPr="00035ECC" w:rsidRDefault="00035ECC" w:rsidP="00976637">
      <w:pPr>
        <w:pStyle w:val="a7"/>
        <w:ind w:right="119" w:firstLine="567"/>
        <w:jc w:val="both"/>
        <w:rPr>
          <w:sz w:val="24"/>
          <w:szCs w:val="24"/>
        </w:rPr>
      </w:pPr>
      <w:r w:rsidRPr="00035ECC">
        <w:rPr>
          <w:sz w:val="24"/>
          <w:szCs w:val="24"/>
        </w:rPr>
        <w:t>Изначально практически все ножки настроены на ввод данных, а не на</w:t>
      </w:r>
      <w:r w:rsidRPr="00035ECC">
        <w:rPr>
          <w:spacing w:val="-15"/>
          <w:sz w:val="24"/>
          <w:szCs w:val="24"/>
        </w:rPr>
        <w:t xml:space="preserve"> </w:t>
      </w:r>
      <w:r w:rsidRPr="00035ECC">
        <w:rPr>
          <w:sz w:val="24"/>
          <w:szCs w:val="24"/>
        </w:rPr>
        <w:t>вывод</w:t>
      </w:r>
    </w:p>
    <w:p w:rsidR="00035ECC" w:rsidRPr="00035ECC" w:rsidRDefault="00035ECC" w:rsidP="00035ECC">
      <w:pPr>
        <w:pStyle w:val="a9"/>
        <w:numPr>
          <w:ilvl w:val="0"/>
          <w:numId w:val="26"/>
        </w:numPr>
        <w:tabs>
          <w:tab w:val="left" w:pos="1201"/>
          <w:tab w:val="left" w:pos="1202"/>
        </w:tabs>
        <w:spacing w:before="0" w:line="293" w:lineRule="exact"/>
        <w:ind w:firstLine="567"/>
        <w:jc w:val="both"/>
        <w:rPr>
          <w:sz w:val="24"/>
          <w:szCs w:val="24"/>
        </w:rPr>
      </w:pPr>
      <w:r w:rsidRPr="00035ECC">
        <w:rPr>
          <w:sz w:val="24"/>
          <w:szCs w:val="24"/>
        </w:rPr>
        <w:t>Режим ввода и вывода переключаются регистром</w:t>
      </w:r>
      <w:r w:rsidRPr="00035ECC">
        <w:rPr>
          <w:spacing w:val="-4"/>
          <w:sz w:val="24"/>
          <w:szCs w:val="24"/>
        </w:rPr>
        <w:t xml:space="preserve"> </w:t>
      </w:r>
      <w:r w:rsidRPr="00035ECC">
        <w:rPr>
          <w:sz w:val="24"/>
          <w:szCs w:val="24"/>
        </w:rPr>
        <w:t>GPIODIR</w:t>
      </w:r>
    </w:p>
    <w:p w:rsidR="00035ECC" w:rsidRPr="00035ECC" w:rsidRDefault="00035ECC" w:rsidP="00035ECC">
      <w:pPr>
        <w:pStyle w:val="a9"/>
        <w:numPr>
          <w:ilvl w:val="0"/>
          <w:numId w:val="26"/>
        </w:numPr>
        <w:tabs>
          <w:tab w:val="left" w:pos="1201"/>
          <w:tab w:val="left" w:pos="1202"/>
        </w:tabs>
        <w:spacing w:before="0" w:line="293" w:lineRule="exact"/>
        <w:ind w:firstLine="567"/>
        <w:jc w:val="both"/>
        <w:rPr>
          <w:sz w:val="24"/>
          <w:szCs w:val="24"/>
        </w:rPr>
      </w:pPr>
      <w:r w:rsidRPr="00035ECC">
        <w:rPr>
          <w:sz w:val="24"/>
          <w:szCs w:val="24"/>
        </w:rPr>
        <w:t>Ввод и вывод данных осуществляется через регистр</w:t>
      </w:r>
      <w:r w:rsidRPr="00035ECC">
        <w:rPr>
          <w:spacing w:val="1"/>
          <w:sz w:val="24"/>
          <w:szCs w:val="24"/>
        </w:rPr>
        <w:t xml:space="preserve"> </w:t>
      </w:r>
      <w:r w:rsidRPr="00035ECC">
        <w:rPr>
          <w:sz w:val="24"/>
          <w:szCs w:val="24"/>
        </w:rPr>
        <w:t>GPIODAT</w:t>
      </w:r>
    </w:p>
    <w:p w:rsidR="00035ECC" w:rsidRPr="00035ECC" w:rsidRDefault="00035ECC" w:rsidP="00035ECC">
      <w:pPr>
        <w:pStyle w:val="a9"/>
        <w:numPr>
          <w:ilvl w:val="0"/>
          <w:numId w:val="26"/>
        </w:numPr>
        <w:tabs>
          <w:tab w:val="left" w:pos="1201"/>
          <w:tab w:val="left" w:pos="1202"/>
        </w:tabs>
        <w:spacing w:before="0" w:line="292" w:lineRule="exact"/>
        <w:ind w:firstLine="567"/>
        <w:jc w:val="both"/>
        <w:rPr>
          <w:sz w:val="24"/>
          <w:szCs w:val="24"/>
        </w:rPr>
      </w:pPr>
      <w:r w:rsidRPr="00035ECC">
        <w:rPr>
          <w:sz w:val="24"/>
          <w:szCs w:val="24"/>
        </w:rPr>
        <w:t>Существует способ независимо управлять ножками</w:t>
      </w:r>
      <w:r w:rsidRPr="00035ECC">
        <w:rPr>
          <w:spacing w:val="1"/>
          <w:sz w:val="24"/>
          <w:szCs w:val="24"/>
        </w:rPr>
        <w:t xml:space="preserve"> </w:t>
      </w:r>
      <w:r w:rsidRPr="00035ECC">
        <w:rPr>
          <w:sz w:val="24"/>
          <w:szCs w:val="24"/>
        </w:rPr>
        <w:t>микросхемы</w:t>
      </w:r>
    </w:p>
    <w:p w:rsidR="00035ECC" w:rsidRPr="00035ECC" w:rsidRDefault="00035ECC" w:rsidP="00035ECC">
      <w:pPr>
        <w:pStyle w:val="a7"/>
        <w:ind w:right="118" w:firstLine="567"/>
        <w:jc w:val="both"/>
        <w:rPr>
          <w:sz w:val="24"/>
          <w:szCs w:val="24"/>
        </w:rPr>
      </w:pPr>
      <w:r w:rsidRPr="00035ECC">
        <w:rPr>
          <w:sz w:val="24"/>
          <w:szCs w:val="24"/>
        </w:rPr>
        <w:t>Чтобы понять какая именно ножка подключена к кнопке, а какая к светодиоду нужно обратиться к документации на тестовую плату. Там приведена принципиальная схема тестовой платы с указанием имён ножек микросхемы. Теперь остаётся прочитать страницы документации посвященные регистрам GPIODIR и GPIODAT и выяснить какие числа нужно в них записать для ввода или вывода</w:t>
      </w:r>
      <w:r w:rsidRPr="00035ECC">
        <w:rPr>
          <w:spacing w:val="-5"/>
          <w:sz w:val="24"/>
          <w:szCs w:val="24"/>
        </w:rPr>
        <w:t xml:space="preserve"> </w:t>
      </w:r>
      <w:r w:rsidRPr="00035ECC">
        <w:rPr>
          <w:sz w:val="24"/>
          <w:szCs w:val="24"/>
        </w:rPr>
        <w:t>информации.</w:t>
      </w:r>
    </w:p>
    <w:p w:rsidR="00035ECC" w:rsidRPr="00035ECC" w:rsidRDefault="00035ECC" w:rsidP="00976637">
      <w:pPr>
        <w:pStyle w:val="2"/>
        <w:ind w:firstLine="567"/>
        <w:jc w:val="center"/>
        <w:rPr>
          <w:rFonts w:ascii="Times New Roman" w:hAnsi="Times New Roman" w:cs="Times New Roman"/>
          <w:color w:val="auto"/>
          <w:sz w:val="24"/>
          <w:szCs w:val="24"/>
        </w:rPr>
      </w:pPr>
      <w:r w:rsidRPr="00976637">
        <w:rPr>
          <w:rFonts w:ascii="Times New Roman" w:hAnsi="Times New Roman" w:cs="Times New Roman"/>
          <w:b/>
          <w:color w:val="auto"/>
          <w:sz w:val="24"/>
          <w:szCs w:val="24"/>
        </w:rPr>
        <w:t>Адресация</w:t>
      </w:r>
      <w:r w:rsidRPr="00035ECC">
        <w:rPr>
          <w:rFonts w:ascii="Times New Roman" w:hAnsi="Times New Roman" w:cs="Times New Roman"/>
          <w:color w:val="auto"/>
          <w:sz w:val="24"/>
          <w:szCs w:val="24"/>
        </w:rPr>
        <w:t>.</w:t>
      </w:r>
    </w:p>
    <w:p w:rsidR="00035ECC" w:rsidRPr="00035ECC" w:rsidRDefault="00035ECC" w:rsidP="00976637">
      <w:pPr>
        <w:shd w:val="clear" w:color="auto" w:fill="FFFFFF"/>
        <w:spacing w:after="0" w:line="240" w:lineRule="auto"/>
        <w:ind w:right="-1" w:firstLine="567"/>
        <w:jc w:val="both"/>
        <w:rPr>
          <w:rFonts w:ascii="Times New Roman" w:hAnsi="Times New Roman" w:cs="Times New Roman"/>
          <w:sz w:val="24"/>
          <w:szCs w:val="24"/>
        </w:rPr>
      </w:pPr>
      <w:r w:rsidRPr="00035ECC">
        <w:rPr>
          <w:rFonts w:ascii="Times New Roman" w:hAnsi="Times New Roman" w:cs="Times New Roman"/>
          <w:sz w:val="24"/>
          <w:szCs w:val="24"/>
        </w:rPr>
        <w:t>В микроконтроллерах ARM 32битная память. Это значит, что все её</w:t>
      </w:r>
      <w:r w:rsidRPr="00035ECC">
        <w:rPr>
          <w:rFonts w:ascii="Times New Roman" w:hAnsi="Times New Roman" w:cs="Times New Roman"/>
          <w:spacing w:val="54"/>
          <w:sz w:val="24"/>
          <w:szCs w:val="24"/>
        </w:rPr>
        <w:t xml:space="preserve"> </w:t>
      </w:r>
      <w:r w:rsidRPr="00035ECC">
        <w:rPr>
          <w:rFonts w:ascii="Times New Roman" w:hAnsi="Times New Roman" w:cs="Times New Roman"/>
          <w:sz w:val="24"/>
          <w:szCs w:val="24"/>
        </w:rPr>
        <w:t>ячейки нумеруются от 0, до2</w:t>
      </w:r>
      <w:r w:rsidRPr="00035ECC">
        <w:rPr>
          <w:rFonts w:ascii="Times New Roman" w:hAnsi="Times New Roman" w:cs="Times New Roman"/>
          <w:position w:val="11"/>
          <w:sz w:val="24"/>
          <w:szCs w:val="24"/>
        </w:rPr>
        <w:t xml:space="preserve">32 </w:t>
      </w:r>
      <w:r w:rsidRPr="00035ECC">
        <w:rPr>
          <w:rFonts w:ascii="Times New Roman" w:hAnsi="Times New Roman" w:cs="Times New Roman"/>
          <w:sz w:val="24"/>
          <w:szCs w:val="24"/>
        </w:rPr>
        <w:t>1 . Так как элементарным операндом ядра микроконтроллера слово, то переменные обычно хранят в адресах, кратных 4. Использование адреса не кратного 4 может привести к считыванию или записи фрагментов двух разных переменных. Реализация языка С для ARM имеет средства для поддержки</w:t>
      </w:r>
      <w:r w:rsidRPr="00035ECC">
        <w:rPr>
          <w:rFonts w:ascii="Times New Roman" w:hAnsi="Times New Roman" w:cs="Times New Roman"/>
          <w:spacing w:val="10"/>
          <w:sz w:val="24"/>
          <w:szCs w:val="24"/>
        </w:rPr>
        <w:t xml:space="preserve"> </w:t>
      </w:r>
      <w:r w:rsidRPr="00035ECC">
        <w:rPr>
          <w:rFonts w:ascii="Times New Roman" w:hAnsi="Times New Roman" w:cs="Times New Roman"/>
          <w:sz w:val="24"/>
          <w:szCs w:val="24"/>
        </w:rPr>
        <w:t>переменных</w:t>
      </w:r>
      <w:r w:rsidRPr="00035ECC">
        <w:rPr>
          <w:rFonts w:ascii="Times New Roman" w:hAnsi="Times New Roman" w:cs="Times New Roman"/>
          <w:spacing w:val="14"/>
          <w:sz w:val="24"/>
          <w:szCs w:val="24"/>
        </w:rPr>
        <w:t xml:space="preserve"> </w:t>
      </w:r>
      <w:r w:rsidRPr="00035ECC">
        <w:rPr>
          <w:rFonts w:ascii="Times New Roman" w:hAnsi="Times New Roman" w:cs="Times New Roman"/>
          <w:sz w:val="24"/>
          <w:szCs w:val="24"/>
        </w:rPr>
        <w:t>меньших</w:t>
      </w:r>
      <w:r w:rsidRPr="00035ECC">
        <w:rPr>
          <w:rFonts w:ascii="Times New Roman" w:hAnsi="Times New Roman" w:cs="Times New Roman"/>
          <w:spacing w:val="14"/>
          <w:sz w:val="24"/>
          <w:szCs w:val="24"/>
        </w:rPr>
        <w:t xml:space="preserve"> </w:t>
      </w:r>
      <w:r w:rsidRPr="00035ECC">
        <w:rPr>
          <w:rFonts w:ascii="Times New Roman" w:hAnsi="Times New Roman" w:cs="Times New Roman"/>
          <w:sz w:val="24"/>
          <w:szCs w:val="24"/>
        </w:rPr>
        <w:t>размеров</w:t>
      </w:r>
      <w:r w:rsidRPr="00035ECC">
        <w:rPr>
          <w:rFonts w:ascii="Times New Roman" w:hAnsi="Times New Roman" w:cs="Times New Roman"/>
          <w:spacing w:val="10"/>
          <w:sz w:val="24"/>
          <w:szCs w:val="24"/>
        </w:rPr>
        <w:t xml:space="preserve"> </w:t>
      </w:r>
      <w:r w:rsidRPr="00035ECC">
        <w:rPr>
          <w:rFonts w:ascii="Times New Roman" w:hAnsi="Times New Roman" w:cs="Times New Roman"/>
          <w:sz w:val="24"/>
          <w:szCs w:val="24"/>
        </w:rPr>
        <w:t>чем</w:t>
      </w:r>
      <w:r w:rsidRPr="00035ECC">
        <w:rPr>
          <w:rFonts w:ascii="Times New Roman" w:hAnsi="Times New Roman" w:cs="Times New Roman"/>
          <w:spacing w:val="11"/>
          <w:sz w:val="24"/>
          <w:szCs w:val="24"/>
        </w:rPr>
        <w:t xml:space="preserve"> </w:t>
      </w:r>
      <w:r w:rsidRPr="00035ECC">
        <w:rPr>
          <w:rFonts w:ascii="Times New Roman" w:hAnsi="Times New Roman" w:cs="Times New Roman"/>
          <w:sz w:val="24"/>
          <w:szCs w:val="24"/>
        </w:rPr>
        <w:t>32</w:t>
      </w:r>
      <w:r w:rsidRPr="00035ECC">
        <w:rPr>
          <w:rFonts w:ascii="Times New Roman" w:hAnsi="Times New Roman" w:cs="Times New Roman"/>
          <w:spacing w:val="12"/>
          <w:sz w:val="24"/>
          <w:szCs w:val="24"/>
        </w:rPr>
        <w:t xml:space="preserve"> </w:t>
      </w:r>
      <w:r w:rsidRPr="00035ECC">
        <w:rPr>
          <w:rFonts w:ascii="Times New Roman" w:hAnsi="Times New Roman" w:cs="Times New Roman"/>
          <w:sz w:val="24"/>
          <w:szCs w:val="24"/>
        </w:rPr>
        <w:t>бита.</w:t>
      </w:r>
      <w:r w:rsidRPr="00035ECC">
        <w:rPr>
          <w:rFonts w:ascii="Times New Roman" w:hAnsi="Times New Roman" w:cs="Times New Roman"/>
          <w:spacing w:val="13"/>
          <w:sz w:val="24"/>
          <w:szCs w:val="24"/>
        </w:rPr>
        <w:t xml:space="preserve"> </w:t>
      </w:r>
      <w:r w:rsidRPr="00035ECC">
        <w:rPr>
          <w:rFonts w:ascii="Times New Roman" w:hAnsi="Times New Roman" w:cs="Times New Roman"/>
          <w:sz w:val="24"/>
          <w:szCs w:val="24"/>
        </w:rPr>
        <w:t>Например</w:t>
      </w:r>
      <w:r w:rsidRPr="00035ECC">
        <w:rPr>
          <w:rFonts w:ascii="Times New Roman" w:hAnsi="Times New Roman" w:cs="Times New Roman"/>
          <w:spacing w:val="11"/>
          <w:sz w:val="24"/>
          <w:szCs w:val="24"/>
        </w:rPr>
        <w:t xml:space="preserve"> </w:t>
      </w:r>
      <w:r w:rsidRPr="00035ECC">
        <w:rPr>
          <w:rFonts w:ascii="Times New Roman" w:hAnsi="Times New Roman" w:cs="Times New Roman"/>
          <w:sz w:val="24"/>
          <w:szCs w:val="24"/>
        </w:rPr>
        <w:t>можно</w:t>
      </w:r>
      <w:r w:rsidRPr="00035ECC">
        <w:rPr>
          <w:rFonts w:ascii="Times New Roman" w:hAnsi="Times New Roman" w:cs="Times New Roman"/>
          <w:spacing w:val="12"/>
          <w:sz w:val="24"/>
          <w:szCs w:val="24"/>
        </w:rPr>
        <w:t xml:space="preserve"> </w:t>
      </w:r>
      <w:r w:rsidRPr="00035ECC">
        <w:rPr>
          <w:rFonts w:ascii="Times New Roman" w:hAnsi="Times New Roman" w:cs="Times New Roman"/>
          <w:sz w:val="24"/>
          <w:szCs w:val="24"/>
        </w:rPr>
        <w:t>объявлять</w:t>
      </w:r>
      <w:r w:rsidR="00976637">
        <w:rPr>
          <w:rFonts w:ascii="Times New Roman" w:hAnsi="Times New Roman" w:cs="Times New Roman"/>
          <w:sz w:val="24"/>
          <w:szCs w:val="24"/>
        </w:rPr>
        <w:t xml:space="preserve"> </w:t>
      </w:r>
      <w:r w:rsidRPr="00035ECC">
        <w:rPr>
          <w:rFonts w:ascii="Times New Roman" w:hAnsi="Times New Roman" w:cs="Times New Roman"/>
          <w:sz w:val="24"/>
          <w:szCs w:val="24"/>
        </w:rPr>
        <w:t xml:space="preserve">однобайтные переменные </w:t>
      </w:r>
      <w:r w:rsidRPr="00035ECC">
        <w:rPr>
          <w:rFonts w:ascii="Times New Roman" w:hAnsi="Times New Roman" w:cs="Times New Roman"/>
          <w:sz w:val="24"/>
          <w:szCs w:val="24"/>
        </w:rPr>
        <w:lastRenderedPageBreak/>
        <w:t>char или массивы char. Однако адреса специальных регистров всё-таки сделаны кратными 4.</w:t>
      </w:r>
    </w:p>
    <w:p w:rsidR="00035ECC" w:rsidRPr="00035ECC" w:rsidRDefault="00035ECC" w:rsidP="00035ECC">
      <w:pPr>
        <w:pStyle w:val="a7"/>
        <w:ind w:right="118" w:firstLine="567"/>
        <w:jc w:val="both"/>
        <w:rPr>
          <w:sz w:val="24"/>
          <w:szCs w:val="24"/>
        </w:rPr>
      </w:pPr>
      <w:r w:rsidRPr="00035ECC">
        <w:rPr>
          <w:sz w:val="24"/>
          <w:szCs w:val="24"/>
        </w:rPr>
        <w:t xml:space="preserve">Чтобы превратить число в адрес нужно воспользоваться преобразованием типа в указатель. Например: </w:t>
      </w:r>
      <w:r w:rsidRPr="00035ECC">
        <w:rPr>
          <w:i/>
          <w:sz w:val="24"/>
          <w:szCs w:val="24"/>
        </w:rPr>
        <w:t xml:space="preserve">(unsigned long*)16; </w:t>
      </w:r>
      <w:r w:rsidRPr="00035ECC">
        <w:rPr>
          <w:sz w:val="24"/>
          <w:szCs w:val="24"/>
        </w:rPr>
        <w:t>Запись адресов в виде чисел неудобная, так как они часто идут через 4, а основание привычной человеку системы счисления – 10. Поэтому для записи адреса обычно используют шестнадцатиричное представление. Например вместо диапазона 0-4294967295 используется 0х00000000-0xFFFFFFFF. Именно в шестнадцатиричном виде адреса специальных регистров указаны в документации. Например чтобы записать в GPIODIR порта B некую переменную Var нужно</w:t>
      </w:r>
      <w:r w:rsidRPr="00035ECC">
        <w:rPr>
          <w:spacing w:val="4"/>
          <w:sz w:val="24"/>
          <w:szCs w:val="24"/>
        </w:rPr>
        <w:t xml:space="preserve"> </w:t>
      </w:r>
      <w:r w:rsidRPr="00035ECC">
        <w:rPr>
          <w:sz w:val="24"/>
          <w:szCs w:val="24"/>
        </w:rPr>
        <w:t>написать</w:t>
      </w:r>
    </w:p>
    <w:p w:rsidR="00035ECC" w:rsidRPr="00035ECC" w:rsidRDefault="00035ECC" w:rsidP="00035ECC">
      <w:pPr>
        <w:spacing w:before="1"/>
        <w:ind w:left="121" w:firstLine="567"/>
        <w:jc w:val="both"/>
        <w:rPr>
          <w:rFonts w:ascii="Times New Roman" w:hAnsi="Times New Roman" w:cs="Times New Roman"/>
          <w:i/>
          <w:sz w:val="24"/>
          <w:szCs w:val="24"/>
        </w:rPr>
      </w:pPr>
      <w:r w:rsidRPr="00035ECC">
        <w:rPr>
          <w:rFonts w:ascii="Times New Roman" w:hAnsi="Times New Roman" w:cs="Times New Roman"/>
          <w:i/>
          <w:sz w:val="24"/>
          <w:szCs w:val="24"/>
        </w:rPr>
        <w:t>*(unsigned long*)0x40005400=Var;</w:t>
      </w:r>
    </w:p>
    <w:p w:rsidR="00035ECC" w:rsidRPr="00035ECC" w:rsidRDefault="00035ECC" w:rsidP="00035ECC">
      <w:pPr>
        <w:pStyle w:val="2"/>
        <w:ind w:firstLine="567"/>
        <w:jc w:val="both"/>
        <w:rPr>
          <w:rFonts w:ascii="Times New Roman" w:hAnsi="Times New Roman" w:cs="Times New Roman"/>
          <w:color w:val="auto"/>
          <w:sz w:val="24"/>
          <w:szCs w:val="24"/>
        </w:rPr>
      </w:pPr>
      <w:r w:rsidRPr="00035ECC">
        <w:rPr>
          <w:rFonts w:ascii="Times New Roman" w:hAnsi="Times New Roman" w:cs="Times New Roman"/>
          <w:color w:val="auto"/>
          <w:sz w:val="24"/>
          <w:szCs w:val="24"/>
        </w:rPr>
        <w:t>Двоичное и шестнадцатиричное счисление.</w:t>
      </w:r>
    </w:p>
    <w:p w:rsidR="00035ECC" w:rsidRPr="00035ECC" w:rsidRDefault="00035ECC" w:rsidP="00035ECC">
      <w:pPr>
        <w:shd w:val="clear" w:color="auto" w:fill="FFFFFF"/>
        <w:spacing w:after="0" w:line="240" w:lineRule="auto"/>
        <w:ind w:right="-1" w:firstLine="567"/>
        <w:jc w:val="both"/>
        <w:rPr>
          <w:rFonts w:ascii="Times New Roman" w:hAnsi="Times New Roman" w:cs="Times New Roman"/>
          <w:sz w:val="24"/>
          <w:szCs w:val="24"/>
        </w:rPr>
      </w:pPr>
      <w:r w:rsidRPr="00035ECC">
        <w:rPr>
          <w:rFonts w:ascii="Times New Roman" w:hAnsi="Times New Roman" w:cs="Times New Roman"/>
          <w:sz w:val="24"/>
          <w:szCs w:val="24"/>
        </w:rPr>
        <w:t>Чтобы перевести число из n-ричной в m-ричную нужно домножить каждый разряд исходного числа на n в степени положения разряда, считающееся от нуля, и сложить получившиеся числа. Далее нужно поделить с остатком получившееся число на m. Целую часть деления снова поделить на m, а остаток записывать справа налево. Когда целая  часть останется нулём – прекратить. Например переведём 4134 из пятиричной системы в девятиричную. Система в математике записывается в виде числового индекса. Мы решаем задачу 4134</w:t>
      </w:r>
      <w:r w:rsidRPr="00035ECC">
        <w:rPr>
          <w:rFonts w:ascii="Times New Roman" w:hAnsi="Times New Roman" w:cs="Times New Roman"/>
          <w:position w:val="-5"/>
          <w:sz w:val="24"/>
          <w:szCs w:val="24"/>
        </w:rPr>
        <w:t xml:space="preserve">5 </w:t>
      </w:r>
      <w:r w:rsidRPr="00035ECC">
        <w:rPr>
          <w:rFonts w:ascii="Times New Roman" w:hAnsi="Times New Roman" w:cs="Times New Roman"/>
          <w:sz w:val="24"/>
          <w:szCs w:val="24"/>
        </w:rPr>
        <w:t xml:space="preserve"> </w:t>
      </w:r>
      <w:r w:rsidRPr="00035ECC">
        <w:rPr>
          <w:rFonts w:ascii="Times New Roman" w:hAnsi="Times New Roman" w:cs="Times New Roman"/>
          <w:i/>
          <w:spacing w:val="-3"/>
          <w:sz w:val="24"/>
          <w:szCs w:val="24"/>
        </w:rPr>
        <w:t>x</w:t>
      </w:r>
      <w:r w:rsidRPr="00035ECC">
        <w:rPr>
          <w:rFonts w:ascii="Times New Roman" w:hAnsi="Times New Roman" w:cs="Times New Roman"/>
          <w:spacing w:val="-3"/>
          <w:position w:val="-5"/>
          <w:sz w:val="24"/>
          <w:szCs w:val="24"/>
        </w:rPr>
        <w:t>9</w:t>
      </w:r>
      <w:r w:rsidRPr="00035ECC">
        <w:rPr>
          <w:rFonts w:ascii="Times New Roman" w:hAnsi="Times New Roman" w:cs="Times New Roman"/>
          <w:spacing w:val="-19"/>
          <w:position w:val="-5"/>
          <w:sz w:val="24"/>
          <w:szCs w:val="24"/>
        </w:rPr>
        <w:t xml:space="preserve"> </w:t>
      </w:r>
      <w:r w:rsidRPr="00035ECC">
        <w:rPr>
          <w:rFonts w:ascii="Times New Roman" w:hAnsi="Times New Roman" w:cs="Times New Roman"/>
          <w:sz w:val="24"/>
          <w:szCs w:val="24"/>
        </w:rPr>
        <w:t>.</w:t>
      </w:r>
    </w:p>
    <w:p w:rsidR="00976637" w:rsidRDefault="00035ECC" w:rsidP="00035ECC">
      <w:pPr>
        <w:pStyle w:val="a7"/>
        <w:spacing w:before="22" w:after="8"/>
        <w:ind w:right="120" w:firstLine="567"/>
        <w:jc w:val="both"/>
        <w:rPr>
          <w:sz w:val="24"/>
          <w:szCs w:val="24"/>
        </w:rPr>
      </w:pPr>
      <w:r w:rsidRPr="00035ECC">
        <w:rPr>
          <w:b/>
          <w:noProof/>
          <w:sz w:val="24"/>
          <w:szCs w:val="24"/>
        </w:rPr>
        <w:drawing>
          <wp:inline distT="0" distB="0" distL="0" distR="0">
            <wp:extent cx="2775585" cy="1021715"/>
            <wp:effectExtent l="0" t="0" r="5715"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75585" cy="1021715"/>
                    </a:xfrm>
                    <a:prstGeom prst="rect">
                      <a:avLst/>
                    </a:prstGeom>
                    <a:noFill/>
                    <a:ln>
                      <a:noFill/>
                    </a:ln>
                  </pic:spPr>
                </pic:pic>
              </a:graphicData>
            </a:graphic>
          </wp:inline>
        </w:drawing>
      </w:r>
    </w:p>
    <w:p w:rsidR="00035ECC" w:rsidRDefault="00035ECC" w:rsidP="00035ECC">
      <w:pPr>
        <w:pStyle w:val="a7"/>
        <w:spacing w:before="22" w:after="8"/>
        <w:ind w:right="120" w:firstLine="567"/>
        <w:jc w:val="both"/>
        <w:rPr>
          <w:sz w:val="24"/>
          <w:szCs w:val="24"/>
        </w:rPr>
      </w:pPr>
      <w:r w:rsidRPr="00035ECC">
        <w:rPr>
          <w:sz w:val="24"/>
          <w:szCs w:val="24"/>
        </w:rPr>
        <w:t>Двоичное и шестнадцатиричное счисления получили особое распространение в программировании микроконтроллеров, так как шестнадцатиричное удобно для записи адресов, а двоичное соответствует явному указанию сигнала на ножках микросхемы. Например если нужно чтобы ножки 2 и 7 перешли в высокое состояние, то надо вывести следующий байт на порт вывода: 10000100</w:t>
      </w:r>
      <w:r w:rsidRPr="00035ECC">
        <w:rPr>
          <w:position w:val="-5"/>
          <w:sz w:val="24"/>
          <w:szCs w:val="24"/>
        </w:rPr>
        <w:t xml:space="preserve">2 </w:t>
      </w:r>
      <w:r w:rsidRPr="00035ECC">
        <w:rPr>
          <w:sz w:val="24"/>
          <w:szCs w:val="24"/>
        </w:rPr>
        <w:t>. Это число соответсвует 132 в десятичной системе счисления. Перевод достаточно нетривиальный и поэтому удобнее переводить в шестнадцатиричную систему счисления для короткой записи. Каждые 4 разряда двоичной системы соответствуют 1 разряду шестнадцатиричной. Для перевода достаточно понять следующую таблицу:</w:t>
      </w:r>
    </w:p>
    <w:p w:rsidR="00976637" w:rsidRDefault="00976637" w:rsidP="00035ECC">
      <w:pPr>
        <w:pStyle w:val="a7"/>
        <w:spacing w:before="22" w:after="8"/>
        <w:ind w:right="120" w:firstLine="567"/>
        <w:jc w:val="both"/>
        <w:rPr>
          <w:sz w:val="24"/>
          <w:szCs w:val="24"/>
        </w:rPr>
      </w:pPr>
    </w:p>
    <w:p w:rsidR="00976637" w:rsidRDefault="00976637" w:rsidP="00976637">
      <w:pPr>
        <w:pStyle w:val="a7"/>
        <w:jc w:val="both"/>
        <w:rPr>
          <w:sz w:val="24"/>
          <w:szCs w:val="24"/>
        </w:rPr>
      </w:pPr>
      <w:r>
        <w:rPr>
          <w:noProof/>
          <w:sz w:val="24"/>
          <w:szCs w:val="24"/>
        </w:rPr>
        <w:drawing>
          <wp:inline distT="0" distB="0" distL="0" distR="0">
            <wp:extent cx="5938520" cy="581025"/>
            <wp:effectExtent l="0" t="0" r="508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938520" cy="581025"/>
                    </a:xfrm>
                    <a:prstGeom prst="rect">
                      <a:avLst/>
                    </a:prstGeom>
                    <a:noFill/>
                    <a:ln>
                      <a:noFill/>
                    </a:ln>
                  </pic:spPr>
                </pic:pic>
              </a:graphicData>
            </a:graphic>
          </wp:inline>
        </w:drawing>
      </w:r>
    </w:p>
    <w:p w:rsidR="00035ECC" w:rsidRPr="00035ECC" w:rsidRDefault="00035ECC" w:rsidP="00035ECC">
      <w:pPr>
        <w:pStyle w:val="a7"/>
        <w:ind w:left="481" w:firstLine="567"/>
        <w:jc w:val="both"/>
        <w:rPr>
          <w:sz w:val="24"/>
          <w:szCs w:val="24"/>
        </w:rPr>
      </w:pPr>
      <w:r w:rsidRPr="00035ECC">
        <w:rPr>
          <w:sz w:val="24"/>
          <w:szCs w:val="24"/>
        </w:rPr>
        <w:t>Первая строчка таблицы это десятичное число, вторая – шестнадцатиричной, а третья</w:t>
      </w:r>
    </w:p>
    <w:p w:rsidR="00035ECC" w:rsidRPr="00035ECC" w:rsidRDefault="00035ECC" w:rsidP="00035ECC">
      <w:pPr>
        <w:pStyle w:val="a9"/>
        <w:numPr>
          <w:ilvl w:val="0"/>
          <w:numId w:val="27"/>
        </w:numPr>
        <w:tabs>
          <w:tab w:val="left" w:pos="307"/>
        </w:tabs>
        <w:spacing w:before="0"/>
        <w:ind w:right="120" w:firstLine="567"/>
        <w:jc w:val="both"/>
        <w:rPr>
          <w:sz w:val="24"/>
          <w:szCs w:val="24"/>
        </w:rPr>
      </w:pPr>
      <w:r w:rsidRPr="00035ECC">
        <w:rPr>
          <w:sz w:val="24"/>
          <w:szCs w:val="24"/>
        </w:rPr>
        <w:t>двоичной. В шестнадцатиричной записи нужно 16 разных знаков для обозначения цифр. Поэтому для нехватающих 6 знаков используют первые 6 букв английского</w:t>
      </w:r>
      <w:r w:rsidRPr="00035ECC">
        <w:rPr>
          <w:spacing w:val="-24"/>
          <w:sz w:val="24"/>
          <w:szCs w:val="24"/>
        </w:rPr>
        <w:t xml:space="preserve"> </w:t>
      </w:r>
      <w:r w:rsidRPr="00035ECC">
        <w:rPr>
          <w:sz w:val="24"/>
          <w:szCs w:val="24"/>
        </w:rPr>
        <w:t>алфавита.</w:t>
      </w:r>
    </w:p>
    <w:p w:rsidR="00035ECC" w:rsidRPr="00035ECC" w:rsidRDefault="00035ECC" w:rsidP="00035ECC">
      <w:pPr>
        <w:shd w:val="clear" w:color="auto" w:fill="FFFFFF"/>
        <w:spacing w:after="0" w:line="240" w:lineRule="auto"/>
        <w:ind w:right="-1" w:firstLine="567"/>
        <w:jc w:val="both"/>
        <w:rPr>
          <w:rFonts w:ascii="Times New Roman" w:hAnsi="Times New Roman" w:cs="Times New Roman"/>
          <w:position w:val="-5"/>
          <w:sz w:val="24"/>
          <w:szCs w:val="24"/>
        </w:rPr>
      </w:pPr>
      <w:r w:rsidRPr="00035ECC">
        <w:rPr>
          <w:rFonts w:ascii="Times New Roman" w:hAnsi="Times New Roman" w:cs="Times New Roman"/>
          <w:sz w:val="24"/>
          <w:szCs w:val="24"/>
        </w:rPr>
        <w:t xml:space="preserve">В языке С шестнадцатиричные числа начинаются с 0х. Если 8 ножек микроконтроллера соответствуют байту записанному по адресу 0х12345678, то вывод 0 на все ножки кроме 2 и 7 будет осуществляться командой </w:t>
      </w:r>
      <w:r w:rsidRPr="00035ECC">
        <w:rPr>
          <w:rFonts w:ascii="Times New Roman" w:hAnsi="Times New Roman" w:cs="Times New Roman"/>
          <w:i/>
          <w:sz w:val="24"/>
          <w:szCs w:val="24"/>
        </w:rPr>
        <w:t xml:space="preserve">*(unsigned long*)0x12345678=0x84; </w:t>
      </w:r>
      <w:r w:rsidRPr="00035ECC">
        <w:rPr>
          <w:rFonts w:ascii="Times New Roman" w:hAnsi="Times New Roman" w:cs="Times New Roman"/>
          <w:sz w:val="24"/>
          <w:szCs w:val="24"/>
        </w:rPr>
        <w:t>Здесь записано шестнадцатиричное представление для числа 10000100</w:t>
      </w:r>
      <w:r w:rsidRPr="00035ECC">
        <w:rPr>
          <w:rFonts w:ascii="Times New Roman" w:hAnsi="Times New Roman" w:cs="Times New Roman"/>
          <w:position w:val="-5"/>
          <w:sz w:val="24"/>
          <w:szCs w:val="24"/>
        </w:rPr>
        <w:t>2</w:t>
      </w:r>
    </w:p>
    <w:p w:rsidR="00035ECC" w:rsidRPr="00035ECC" w:rsidRDefault="00035ECC" w:rsidP="00035ECC">
      <w:pPr>
        <w:pStyle w:val="2"/>
        <w:spacing w:before="257"/>
        <w:ind w:firstLine="567"/>
        <w:jc w:val="both"/>
        <w:rPr>
          <w:rFonts w:ascii="Times New Roman" w:hAnsi="Times New Roman" w:cs="Times New Roman"/>
          <w:color w:val="auto"/>
          <w:sz w:val="24"/>
          <w:szCs w:val="24"/>
        </w:rPr>
      </w:pPr>
      <w:r w:rsidRPr="00035ECC">
        <w:rPr>
          <w:rFonts w:ascii="Times New Roman" w:hAnsi="Times New Roman" w:cs="Times New Roman"/>
          <w:color w:val="auto"/>
          <w:sz w:val="24"/>
          <w:szCs w:val="24"/>
        </w:rPr>
        <w:lastRenderedPageBreak/>
        <w:t>Среда программирования Keil µVision.</w:t>
      </w:r>
    </w:p>
    <w:p w:rsidR="00035ECC" w:rsidRPr="00035ECC" w:rsidRDefault="00035ECC" w:rsidP="00035ECC">
      <w:pPr>
        <w:pStyle w:val="a7"/>
        <w:spacing w:before="64"/>
        <w:ind w:right="121" w:firstLine="567"/>
        <w:jc w:val="both"/>
        <w:rPr>
          <w:sz w:val="24"/>
          <w:szCs w:val="24"/>
        </w:rPr>
      </w:pPr>
      <w:r w:rsidRPr="00035ECC">
        <w:rPr>
          <w:sz w:val="24"/>
          <w:szCs w:val="24"/>
        </w:rPr>
        <w:t>Пакет Keil предоставляет возможность создавать проекты под выбранный микроконтроллер. В Keil входит библиотека основных функций, среда программирования, компилятор под основные языки программирования, заливщик и отладчик. Отладка  может проводится как в режиме эмуляции, где эмулируется голый процессор без периферии,</w:t>
      </w:r>
      <w:r w:rsidRPr="00035ECC">
        <w:rPr>
          <w:spacing w:val="34"/>
          <w:sz w:val="24"/>
          <w:szCs w:val="24"/>
        </w:rPr>
        <w:t xml:space="preserve"> </w:t>
      </w:r>
      <w:r w:rsidRPr="00035ECC">
        <w:rPr>
          <w:sz w:val="24"/>
          <w:szCs w:val="24"/>
        </w:rPr>
        <w:t>а</w:t>
      </w:r>
      <w:r w:rsidRPr="00035ECC">
        <w:rPr>
          <w:spacing w:val="35"/>
          <w:sz w:val="24"/>
          <w:szCs w:val="24"/>
        </w:rPr>
        <w:t xml:space="preserve"> </w:t>
      </w:r>
      <w:r w:rsidRPr="00035ECC">
        <w:rPr>
          <w:sz w:val="24"/>
          <w:szCs w:val="24"/>
        </w:rPr>
        <w:t>также</w:t>
      </w:r>
      <w:r w:rsidRPr="00035ECC">
        <w:rPr>
          <w:spacing w:val="35"/>
          <w:sz w:val="24"/>
          <w:szCs w:val="24"/>
        </w:rPr>
        <w:t xml:space="preserve"> </w:t>
      </w:r>
      <w:r w:rsidRPr="00035ECC">
        <w:rPr>
          <w:sz w:val="24"/>
          <w:szCs w:val="24"/>
        </w:rPr>
        <w:t>в</w:t>
      </w:r>
      <w:r w:rsidRPr="00035ECC">
        <w:rPr>
          <w:spacing w:val="35"/>
          <w:sz w:val="24"/>
          <w:szCs w:val="24"/>
        </w:rPr>
        <w:t xml:space="preserve"> </w:t>
      </w:r>
      <w:r w:rsidRPr="00035ECC">
        <w:rPr>
          <w:sz w:val="24"/>
          <w:szCs w:val="24"/>
        </w:rPr>
        <w:t>режиме</w:t>
      </w:r>
      <w:r w:rsidRPr="00035ECC">
        <w:rPr>
          <w:spacing w:val="34"/>
          <w:sz w:val="24"/>
          <w:szCs w:val="24"/>
        </w:rPr>
        <w:t xml:space="preserve"> </w:t>
      </w:r>
      <w:r w:rsidRPr="00035ECC">
        <w:rPr>
          <w:sz w:val="24"/>
          <w:szCs w:val="24"/>
        </w:rPr>
        <w:t>отладки</w:t>
      </w:r>
      <w:r w:rsidRPr="00035ECC">
        <w:rPr>
          <w:spacing w:val="37"/>
          <w:sz w:val="24"/>
          <w:szCs w:val="24"/>
        </w:rPr>
        <w:t xml:space="preserve"> </w:t>
      </w:r>
      <w:r w:rsidRPr="00035ECC">
        <w:rPr>
          <w:sz w:val="24"/>
          <w:szCs w:val="24"/>
        </w:rPr>
        <w:t>на</w:t>
      </w:r>
      <w:r w:rsidRPr="00035ECC">
        <w:rPr>
          <w:spacing w:val="35"/>
          <w:sz w:val="24"/>
          <w:szCs w:val="24"/>
        </w:rPr>
        <w:t xml:space="preserve"> </w:t>
      </w:r>
      <w:r w:rsidRPr="00035ECC">
        <w:rPr>
          <w:sz w:val="24"/>
          <w:szCs w:val="24"/>
        </w:rPr>
        <w:t>реальном</w:t>
      </w:r>
      <w:r w:rsidRPr="00035ECC">
        <w:rPr>
          <w:spacing w:val="38"/>
          <w:sz w:val="24"/>
          <w:szCs w:val="24"/>
        </w:rPr>
        <w:t xml:space="preserve"> </w:t>
      </w:r>
      <w:r w:rsidRPr="00035ECC">
        <w:rPr>
          <w:sz w:val="24"/>
          <w:szCs w:val="24"/>
        </w:rPr>
        <w:t>устройстве,</w:t>
      </w:r>
      <w:r w:rsidRPr="00035ECC">
        <w:rPr>
          <w:spacing w:val="34"/>
          <w:sz w:val="24"/>
          <w:szCs w:val="24"/>
        </w:rPr>
        <w:t xml:space="preserve"> </w:t>
      </w:r>
      <w:r w:rsidRPr="00035ECC">
        <w:rPr>
          <w:sz w:val="24"/>
          <w:szCs w:val="24"/>
        </w:rPr>
        <w:t>где</w:t>
      </w:r>
      <w:r w:rsidRPr="00035ECC">
        <w:rPr>
          <w:spacing w:val="37"/>
          <w:sz w:val="24"/>
          <w:szCs w:val="24"/>
        </w:rPr>
        <w:t xml:space="preserve"> </w:t>
      </w:r>
      <w:r w:rsidRPr="00035ECC">
        <w:rPr>
          <w:sz w:val="24"/>
          <w:szCs w:val="24"/>
        </w:rPr>
        <w:t>отладчик</w:t>
      </w:r>
      <w:r w:rsidRPr="00035ECC">
        <w:rPr>
          <w:spacing w:val="37"/>
          <w:sz w:val="24"/>
          <w:szCs w:val="24"/>
        </w:rPr>
        <w:t xml:space="preserve"> </w:t>
      </w:r>
      <w:r w:rsidRPr="00035ECC">
        <w:rPr>
          <w:sz w:val="24"/>
          <w:szCs w:val="24"/>
        </w:rPr>
        <w:t>всё</w:t>
      </w:r>
      <w:r w:rsidRPr="00035ECC">
        <w:rPr>
          <w:spacing w:val="34"/>
          <w:sz w:val="24"/>
          <w:szCs w:val="24"/>
        </w:rPr>
        <w:t xml:space="preserve"> </w:t>
      </w:r>
      <w:r w:rsidRPr="00035ECC">
        <w:rPr>
          <w:sz w:val="24"/>
          <w:szCs w:val="24"/>
        </w:rPr>
        <w:t>равно ничего не знает о периферии, но эта периферия присутствует и можно в реальном времени видеть её работу.</w:t>
      </w:r>
    </w:p>
    <w:p w:rsidR="00035ECC" w:rsidRPr="00035ECC" w:rsidRDefault="00035ECC" w:rsidP="00035ECC">
      <w:pPr>
        <w:pStyle w:val="a7"/>
        <w:ind w:right="120" w:firstLine="567"/>
        <w:jc w:val="both"/>
        <w:rPr>
          <w:sz w:val="24"/>
          <w:szCs w:val="24"/>
        </w:rPr>
      </w:pPr>
      <w:r w:rsidRPr="00035ECC">
        <w:rPr>
          <w:sz w:val="24"/>
          <w:szCs w:val="24"/>
        </w:rPr>
        <w:t>Основные языки, подходящие для програмирования микроконтроллеров это С и ассемблер. Язык С реализованный в Keil не соответствует стандарту С, но практически все несоответствия можно обойти или проигнорировать. Разные языки можно комбинировать с помощью ассемблерных</w:t>
      </w:r>
      <w:r w:rsidRPr="00035ECC">
        <w:rPr>
          <w:spacing w:val="2"/>
          <w:sz w:val="24"/>
          <w:szCs w:val="24"/>
        </w:rPr>
        <w:t xml:space="preserve"> </w:t>
      </w:r>
      <w:r w:rsidRPr="00035ECC">
        <w:rPr>
          <w:sz w:val="24"/>
          <w:szCs w:val="24"/>
        </w:rPr>
        <w:t>вставок.</w:t>
      </w:r>
    </w:p>
    <w:p w:rsidR="00035ECC" w:rsidRPr="00035ECC" w:rsidRDefault="00035ECC" w:rsidP="00035ECC">
      <w:pPr>
        <w:pStyle w:val="2"/>
        <w:ind w:firstLine="567"/>
        <w:jc w:val="both"/>
        <w:rPr>
          <w:rFonts w:ascii="Times New Roman" w:hAnsi="Times New Roman" w:cs="Times New Roman"/>
          <w:color w:val="auto"/>
          <w:sz w:val="24"/>
          <w:szCs w:val="24"/>
        </w:rPr>
      </w:pPr>
      <w:r w:rsidRPr="00035ECC">
        <w:rPr>
          <w:rFonts w:ascii="Times New Roman" w:hAnsi="Times New Roman" w:cs="Times New Roman"/>
          <w:color w:val="auto"/>
          <w:sz w:val="24"/>
          <w:szCs w:val="24"/>
        </w:rPr>
        <w:t>Загрузка программы в микроконтроллер.</w:t>
      </w:r>
    </w:p>
    <w:p w:rsidR="00035ECC" w:rsidRPr="00035ECC" w:rsidRDefault="00035ECC" w:rsidP="00035ECC">
      <w:pPr>
        <w:pStyle w:val="a7"/>
        <w:spacing w:before="57"/>
        <w:ind w:right="119" w:firstLine="567"/>
        <w:jc w:val="both"/>
        <w:rPr>
          <w:sz w:val="24"/>
          <w:szCs w:val="24"/>
        </w:rPr>
      </w:pPr>
      <w:r w:rsidRPr="00035ECC">
        <w:rPr>
          <w:sz w:val="24"/>
          <w:szCs w:val="24"/>
        </w:rPr>
        <w:t>В проекте Keil указывается тип устройства для заливки. Используемые платы  Luminary Micro поддерживаются как отдельный тип устройств. Скомпилировав программу необходимо выбрать нужный тип заливщика в свойствах проекта и нажать клавишу заливки. Непосредственно после окончания можно нажимать Reset на плате и программа начнёт</w:t>
      </w:r>
      <w:r w:rsidRPr="00035ECC">
        <w:rPr>
          <w:spacing w:val="-1"/>
          <w:sz w:val="24"/>
          <w:szCs w:val="24"/>
        </w:rPr>
        <w:t xml:space="preserve"> </w:t>
      </w:r>
      <w:r w:rsidRPr="00035ECC">
        <w:rPr>
          <w:sz w:val="24"/>
          <w:szCs w:val="24"/>
        </w:rPr>
        <w:t>работать.</w:t>
      </w:r>
    </w:p>
    <w:p w:rsidR="00035ECC" w:rsidRPr="00035ECC" w:rsidRDefault="00035ECC" w:rsidP="00035ECC">
      <w:pPr>
        <w:pStyle w:val="1"/>
        <w:ind w:firstLine="567"/>
        <w:jc w:val="both"/>
        <w:rPr>
          <w:sz w:val="24"/>
          <w:szCs w:val="24"/>
        </w:rPr>
      </w:pPr>
      <w:r w:rsidRPr="00035ECC">
        <w:rPr>
          <w:i/>
          <w:sz w:val="24"/>
          <w:szCs w:val="24"/>
        </w:rPr>
        <w:t>Практическая часть</w:t>
      </w:r>
    </w:p>
    <w:p w:rsidR="00035ECC" w:rsidRPr="00035ECC" w:rsidRDefault="00035ECC" w:rsidP="00035ECC">
      <w:pPr>
        <w:pStyle w:val="2"/>
        <w:spacing w:before="240"/>
        <w:ind w:firstLine="567"/>
        <w:jc w:val="both"/>
        <w:rPr>
          <w:rFonts w:ascii="Times New Roman" w:hAnsi="Times New Roman" w:cs="Times New Roman"/>
          <w:color w:val="auto"/>
          <w:sz w:val="24"/>
          <w:szCs w:val="24"/>
        </w:rPr>
      </w:pPr>
      <w:r w:rsidRPr="00035ECC">
        <w:rPr>
          <w:rFonts w:ascii="Times New Roman" w:hAnsi="Times New Roman" w:cs="Times New Roman"/>
          <w:color w:val="auto"/>
          <w:sz w:val="24"/>
          <w:szCs w:val="24"/>
        </w:rPr>
        <w:t>Создание программы ввода-вывода.</w:t>
      </w:r>
    </w:p>
    <w:p w:rsidR="00035ECC" w:rsidRPr="00035ECC" w:rsidRDefault="00035ECC" w:rsidP="00035ECC">
      <w:pPr>
        <w:pStyle w:val="a7"/>
        <w:spacing w:before="56"/>
        <w:ind w:left="481" w:firstLine="567"/>
        <w:jc w:val="both"/>
        <w:rPr>
          <w:sz w:val="24"/>
          <w:szCs w:val="24"/>
        </w:rPr>
      </w:pPr>
      <w:r w:rsidRPr="00035ECC">
        <w:rPr>
          <w:sz w:val="24"/>
          <w:szCs w:val="24"/>
        </w:rPr>
        <w:t>Самостоятельное написание программ работы со светодиодом и кнопкой. Задания:</w:t>
      </w:r>
    </w:p>
    <w:p w:rsidR="00035ECC" w:rsidRPr="00035ECC" w:rsidRDefault="00035ECC" w:rsidP="00035ECC">
      <w:pPr>
        <w:pStyle w:val="a9"/>
        <w:numPr>
          <w:ilvl w:val="1"/>
          <w:numId w:val="27"/>
        </w:numPr>
        <w:tabs>
          <w:tab w:val="left" w:pos="841"/>
          <w:tab w:val="left" w:pos="842"/>
        </w:tabs>
        <w:spacing w:before="2" w:line="293" w:lineRule="exact"/>
        <w:ind w:firstLine="567"/>
        <w:jc w:val="both"/>
        <w:rPr>
          <w:sz w:val="24"/>
          <w:szCs w:val="24"/>
        </w:rPr>
      </w:pPr>
      <w:r w:rsidRPr="00035ECC">
        <w:rPr>
          <w:sz w:val="24"/>
          <w:szCs w:val="24"/>
        </w:rPr>
        <w:t>Пока кнопка нажата горит</w:t>
      </w:r>
      <w:r w:rsidRPr="00035ECC">
        <w:rPr>
          <w:spacing w:val="-3"/>
          <w:sz w:val="24"/>
          <w:szCs w:val="24"/>
        </w:rPr>
        <w:t xml:space="preserve"> </w:t>
      </w:r>
      <w:r w:rsidRPr="00035ECC">
        <w:rPr>
          <w:sz w:val="24"/>
          <w:szCs w:val="24"/>
        </w:rPr>
        <w:t>светодиод</w:t>
      </w:r>
    </w:p>
    <w:p w:rsidR="00035ECC" w:rsidRPr="00035ECC" w:rsidRDefault="00035ECC" w:rsidP="00035ECC">
      <w:pPr>
        <w:pStyle w:val="a9"/>
        <w:numPr>
          <w:ilvl w:val="1"/>
          <w:numId w:val="27"/>
        </w:numPr>
        <w:tabs>
          <w:tab w:val="left" w:pos="841"/>
          <w:tab w:val="left" w:pos="842"/>
        </w:tabs>
        <w:spacing w:before="0" w:line="293" w:lineRule="exact"/>
        <w:ind w:firstLine="567"/>
        <w:jc w:val="both"/>
        <w:rPr>
          <w:sz w:val="24"/>
          <w:szCs w:val="24"/>
        </w:rPr>
      </w:pPr>
      <w:r w:rsidRPr="00035ECC">
        <w:rPr>
          <w:sz w:val="24"/>
          <w:szCs w:val="24"/>
        </w:rPr>
        <w:t>Светодиод загорается только после нажатия</w:t>
      </w:r>
      <w:r w:rsidRPr="00035ECC">
        <w:rPr>
          <w:spacing w:val="-3"/>
          <w:sz w:val="24"/>
          <w:szCs w:val="24"/>
        </w:rPr>
        <w:t xml:space="preserve"> </w:t>
      </w:r>
      <w:r w:rsidRPr="00035ECC">
        <w:rPr>
          <w:sz w:val="24"/>
          <w:szCs w:val="24"/>
        </w:rPr>
        <w:t>кнопки</w:t>
      </w:r>
    </w:p>
    <w:p w:rsidR="00035ECC" w:rsidRPr="00035ECC" w:rsidRDefault="00035ECC" w:rsidP="00035ECC">
      <w:pPr>
        <w:pStyle w:val="a9"/>
        <w:numPr>
          <w:ilvl w:val="1"/>
          <w:numId w:val="27"/>
        </w:numPr>
        <w:tabs>
          <w:tab w:val="left" w:pos="841"/>
          <w:tab w:val="left" w:pos="842"/>
        </w:tabs>
        <w:spacing w:before="0" w:line="293" w:lineRule="exact"/>
        <w:ind w:firstLine="567"/>
        <w:jc w:val="both"/>
        <w:rPr>
          <w:sz w:val="24"/>
          <w:szCs w:val="24"/>
        </w:rPr>
      </w:pPr>
      <w:r w:rsidRPr="00035ECC">
        <w:rPr>
          <w:sz w:val="24"/>
          <w:szCs w:val="24"/>
        </w:rPr>
        <w:t>Светодиод изначально горит, при изменении состояния кнопки светодиод</w:t>
      </w:r>
      <w:r w:rsidRPr="00035ECC">
        <w:rPr>
          <w:spacing w:val="-17"/>
          <w:sz w:val="24"/>
          <w:szCs w:val="24"/>
        </w:rPr>
        <w:t xml:space="preserve"> </w:t>
      </w:r>
      <w:r w:rsidRPr="00035ECC">
        <w:rPr>
          <w:sz w:val="24"/>
          <w:szCs w:val="24"/>
        </w:rPr>
        <w:t>гаснет</w:t>
      </w:r>
    </w:p>
    <w:p w:rsidR="00035ECC" w:rsidRPr="00035ECC" w:rsidRDefault="00035ECC" w:rsidP="00035ECC">
      <w:pPr>
        <w:pStyle w:val="a9"/>
        <w:numPr>
          <w:ilvl w:val="1"/>
          <w:numId w:val="27"/>
        </w:numPr>
        <w:tabs>
          <w:tab w:val="left" w:pos="841"/>
          <w:tab w:val="left" w:pos="842"/>
        </w:tabs>
        <w:spacing w:before="0" w:line="293" w:lineRule="exact"/>
        <w:ind w:firstLine="567"/>
        <w:jc w:val="both"/>
        <w:rPr>
          <w:sz w:val="24"/>
          <w:szCs w:val="24"/>
        </w:rPr>
      </w:pPr>
      <w:r w:rsidRPr="00035ECC">
        <w:rPr>
          <w:sz w:val="24"/>
          <w:szCs w:val="24"/>
        </w:rPr>
        <w:t>Светодиод мигает всё медленнее, кнопка ускоряет</w:t>
      </w:r>
      <w:r w:rsidRPr="00035ECC">
        <w:rPr>
          <w:spacing w:val="-1"/>
          <w:sz w:val="24"/>
          <w:szCs w:val="24"/>
        </w:rPr>
        <w:t xml:space="preserve"> </w:t>
      </w:r>
      <w:r w:rsidRPr="00035ECC">
        <w:rPr>
          <w:sz w:val="24"/>
          <w:szCs w:val="24"/>
        </w:rPr>
        <w:t>мигание</w:t>
      </w:r>
    </w:p>
    <w:p w:rsidR="00035ECC" w:rsidRPr="00035ECC" w:rsidRDefault="00035ECC" w:rsidP="00035ECC">
      <w:pPr>
        <w:pStyle w:val="a9"/>
        <w:numPr>
          <w:ilvl w:val="1"/>
          <w:numId w:val="27"/>
        </w:numPr>
        <w:tabs>
          <w:tab w:val="left" w:pos="841"/>
          <w:tab w:val="left" w:pos="842"/>
        </w:tabs>
        <w:spacing w:before="0" w:line="293" w:lineRule="exact"/>
        <w:ind w:firstLine="567"/>
        <w:jc w:val="both"/>
        <w:rPr>
          <w:sz w:val="24"/>
          <w:szCs w:val="24"/>
        </w:rPr>
      </w:pPr>
      <w:r w:rsidRPr="00035ECC">
        <w:rPr>
          <w:sz w:val="24"/>
          <w:szCs w:val="24"/>
        </w:rPr>
        <w:t>После нажатия кнопки светодиод загорается и</w:t>
      </w:r>
      <w:r w:rsidRPr="00035ECC">
        <w:rPr>
          <w:spacing w:val="-4"/>
          <w:sz w:val="24"/>
          <w:szCs w:val="24"/>
        </w:rPr>
        <w:t xml:space="preserve"> </w:t>
      </w:r>
      <w:r w:rsidRPr="00035ECC">
        <w:rPr>
          <w:sz w:val="24"/>
          <w:szCs w:val="24"/>
        </w:rPr>
        <w:t>гаснет</w:t>
      </w:r>
    </w:p>
    <w:p w:rsidR="00035ECC" w:rsidRPr="00035ECC" w:rsidRDefault="00035ECC" w:rsidP="00035ECC">
      <w:pPr>
        <w:pStyle w:val="a9"/>
        <w:numPr>
          <w:ilvl w:val="1"/>
          <w:numId w:val="27"/>
        </w:numPr>
        <w:tabs>
          <w:tab w:val="left" w:pos="841"/>
          <w:tab w:val="left" w:pos="842"/>
        </w:tabs>
        <w:spacing w:before="2"/>
        <w:ind w:firstLine="567"/>
        <w:jc w:val="both"/>
        <w:rPr>
          <w:sz w:val="24"/>
          <w:szCs w:val="24"/>
        </w:rPr>
      </w:pPr>
      <w:r w:rsidRPr="00035ECC">
        <w:rPr>
          <w:sz w:val="24"/>
          <w:szCs w:val="24"/>
        </w:rPr>
        <w:t>Светодиод мигает столько раз, сколько была нажата</w:t>
      </w:r>
      <w:r w:rsidRPr="00035ECC">
        <w:rPr>
          <w:spacing w:val="-5"/>
          <w:sz w:val="24"/>
          <w:szCs w:val="24"/>
        </w:rPr>
        <w:t xml:space="preserve"> </w:t>
      </w:r>
      <w:r w:rsidRPr="00035ECC">
        <w:rPr>
          <w:sz w:val="24"/>
          <w:szCs w:val="24"/>
        </w:rPr>
        <w:t>кнопка</w:t>
      </w:r>
    </w:p>
    <w:p w:rsidR="00035ECC" w:rsidRPr="00035ECC" w:rsidRDefault="00035ECC" w:rsidP="00035ECC">
      <w:pPr>
        <w:shd w:val="clear" w:color="auto" w:fill="FFFFFF"/>
        <w:spacing w:after="0" w:line="240" w:lineRule="auto"/>
        <w:ind w:right="-1" w:firstLine="567"/>
        <w:jc w:val="center"/>
        <w:rPr>
          <w:rFonts w:ascii="Times New Roman" w:eastAsia="Times New Roman" w:hAnsi="Times New Roman" w:cs="Times New Roman"/>
          <w:b/>
          <w:color w:val="000000" w:themeColor="text1"/>
          <w:sz w:val="24"/>
          <w:szCs w:val="24"/>
          <w:lang w:eastAsia="ru-RU"/>
        </w:rPr>
      </w:pPr>
    </w:p>
    <w:sectPr w:rsidR="00035ECC" w:rsidRPr="00035ECC" w:rsidSect="00A46FF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A14CA"/>
    <w:multiLevelType w:val="multilevel"/>
    <w:tmpl w:val="5700F01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525EA9"/>
    <w:multiLevelType w:val="multilevel"/>
    <w:tmpl w:val="7D9E8D9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30A0897"/>
    <w:multiLevelType w:val="multilevel"/>
    <w:tmpl w:val="8D162D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65A2A37"/>
    <w:multiLevelType w:val="hybridMultilevel"/>
    <w:tmpl w:val="58BA46A4"/>
    <w:lvl w:ilvl="0" w:tplc="51C44AA8">
      <w:numFmt w:val="bullet"/>
      <w:lvlText w:val=""/>
      <w:lvlJc w:val="left"/>
      <w:pPr>
        <w:ind w:left="473" w:hanging="374"/>
      </w:pPr>
      <w:rPr>
        <w:rFonts w:ascii="Symbol" w:eastAsia="Symbol" w:hAnsi="Symbol" w:cs="Symbol" w:hint="default"/>
        <w:w w:val="101"/>
        <w:sz w:val="26"/>
        <w:szCs w:val="26"/>
        <w:lang w:val="ru-RU" w:eastAsia="ru-RU" w:bidi="ru-RU"/>
      </w:rPr>
    </w:lvl>
    <w:lvl w:ilvl="1" w:tplc="892AA762">
      <w:numFmt w:val="bullet"/>
      <w:lvlText w:val="•"/>
      <w:lvlJc w:val="left"/>
      <w:pPr>
        <w:ind w:left="1518" w:hanging="374"/>
      </w:pPr>
      <w:rPr>
        <w:rFonts w:hint="default"/>
        <w:lang w:val="ru-RU" w:eastAsia="ru-RU" w:bidi="ru-RU"/>
      </w:rPr>
    </w:lvl>
    <w:lvl w:ilvl="2" w:tplc="EDC09BC6">
      <w:numFmt w:val="bullet"/>
      <w:lvlText w:val="•"/>
      <w:lvlJc w:val="left"/>
      <w:pPr>
        <w:ind w:left="2556" w:hanging="374"/>
      </w:pPr>
      <w:rPr>
        <w:rFonts w:hint="default"/>
        <w:lang w:val="ru-RU" w:eastAsia="ru-RU" w:bidi="ru-RU"/>
      </w:rPr>
    </w:lvl>
    <w:lvl w:ilvl="3" w:tplc="A210D64E">
      <w:numFmt w:val="bullet"/>
      <w:lvlText w:val="•"/>
      <w:lvlJc w:val="left"/>
      <w:pPr>
        <w:ind w:left="3594" w:hanging="374"/>
      </w:pPr>
      <w:rPr>
        <w:rFonts w:hint="default"/>
        <w:lang w:val="ru-RU" w:eastAsia="ru-RU" w:bidi="ru-RU"/>
      </w:rPr>
    </w:lvl>
    <w:lvl w:ilvl="4" w:tplc="2A3E077C">
      <w:numFmt w:val="bullet"/>
      <w:lvlText w:val="•"/>
      <w:lvlJc w:val="left"/>
      <w:pPr>
        <w:ind w:left="4632" w:hanging="374"/>
      </w:pPr>
      <w:rPr>
        <w:rFonts w:hint="default"/>
        <w:lang w:val="ru-RU" w:eastAsia="ru-RU" w:bidi="ru-RU"/>
      </w:rPr>
    </w:lvl>
    <w:lvl w:ilvl="5" w:tplc="8B42D242">
      <w:numFmt w:val="bullet"/>
      <w:lvlText w:val="•"/>
      <w:lvlJc w:val="left"/>
      <w:pPr>
        <w:ind w:left="5670" w:hanging="374"/>
      </w:pPr>
      <w:rPr>
        <w:rFonts w:hint="default"/>
        <w:lang w:val="ru-RU" w:eastAsia="ru-RU" w:bidi="ru-RU"/>
      </w:rPr>
    </w:lvl>
    <w:lvl w:ilvl="6" w:tplc="A7FE6664">
      <w:numFmt w:val="bullet"/>
      <w:lvlText w:val="•"/>
      <w:lvlJc w:val="left"/>
      <w:pPr>
        <w:ind w:left="6708" w:hanging="374"/>
      </w:pPr>
      <w:rPr>
        <w:rFonts w:hint="default"/>
        <w:lang w:val="ru-RU" w:eastAsia="ru-RU" w:bidi="ru-RU"/>
      </w:rPr>
    </w:lvl>
    <w:lvl w:ilvl="7" w:tplc="68F4B496">
      <w:numFmt w:val="bullet"/>
      <w:lvlText w:val="•"/>
      <w:lvlJc w:val="left"/>
      <w:pPr>
        <w:ind w:left="7746" w:hanging="374"/>
      </w:pPr>
      <w:rPr>
        <w:rFonts w:hint="default"/>
        <w:lang w:val="ru-RU" w:eastAsia="ru-RU" w:bidi="ru-RU"/>
      </w:rPr>
    </w:lvl>
    <w:lvl w:ilvl="8" w:tplc="7FE61BA8">
      <w:numFmt w:val="bullet"/>
      <w:lvlText w:val="•"/>
      <w:lvlJc w:val="left"/>
      <w:pPr>
        <w:ind w:left="8784" w:hanging="374"/>
      </w:pPr>
      <w:rPr>
        <w:rFonts w:hint="default"/>
        <w:lang w:val="ru-RU" w:eastAsia="ru-RU" w:bidi="ru-RU"/>
      </w:rPr>
    </w:lvl>
  </w:abstractNum>
  <w:abstractNum w:abstractNumId="4" w15:restartNumberingAfterBreak="0">
    <w:nsid w:val="179D194D"/>
    <w:multiLevelType w:val="hybridMultilevel"/>
    <w:tmpl w:val="974251A4"/>
    <w:lvl w:ilvl="0" w:tplc="51208F5C">
      <w:numFmt w:val="bullet"/>
      <w:lvlText w:val=""/>
      <w:lvlJc w:val="left"/>
      <w:pPr>
        <w:ind w:left="473" w:hanging="374"/>
      </w:pPr>
      <w:rPr>
        <w:rFonts w:ascii="Symbol" w:eastAsia="Symbol" w:hAnsi="Symbol" w:cs="Symbol" w:hint="default"/>
        <w:w w:val="101"/>
        <w:sz w:val="26"/>
        <w:szCs w:val="26"/>
        <w:lang w:val="ru-RU" w:eastAsia="ru-RU" w:bidi="ru-RU"/>
      </w:rPr>
    </w:lvl>
    <w:lvl w:ilvl="1" w:tplc="3FF89A82">
      <w:numFmt w:val="bullet"/>
      <w:lvlText w:val="•"/>
      <w:lvlJc w:val="left"/>
      <w:pPr>
        <w:ind w:left="1518" w:hanging="374"/>
      </w:pPr>
      <w:rPr>
        <w:rFonts w:hint="default"/>
        <w:lang w:val="ru-RU" w:eastAsia="ru-RU" w:bidi="ru-RU"/>
      </w:rPr>
    </w:lvl>
    <w:lvl w:ilvl="2" w:tplc="01DA5276">
      <w:numFmt w:val="bullet"/>
      <w:lvlText w:val="•"/>
      <w:lvlJc w:val="left"/>
      <w:pPr>
        <w:ind w:left="2556" w:hanging="374"/>
      </w:pPr>
      <w:rPr>
        <w:rFonts w:hint="default"/>
        <w:lang w:val="ru-RU" w:eastAsia="ru-RU" w:bidi="ru-RU"/>
      </w:rPr>
    </w:lvl>
    <w:lvl w:ilvl="3" w:tplc="D2C8D9AA">
      <w:numFmt w:val="bullet"/>
      <w:lvlText w:val="•"/>
      <w:lvlJc w:val="left"/>
      <w:pPr>
        <w:ind w:left="3594" w:hanging="374"/>
      </w:pPr>
      <w:rPr>
        <w:rFonts w:hint="default"/>
        <w:lang w:val="ru-RU" w:eastAsia="ru-RU" w:bidi="ru-RU"/>
      </w:rPr>
    </w:lvl>
    <w:lvl w:ilvl="4" w:tplc="EF82E68E">
      <w:numFmt w:val="bullet"/>
      <w:lvlText w:val="•"/>
      <w:lvlJc w:val="left"/>
      <w:pPr>
        <w:ind w:left="4632" w:hanging="374"/>
      </w:pPr>
      <w:rPr>
        <w:rFonts w:hint="default"/>
        <w:lang w:val="ru-RU" w:eastAsia="ru-RU" w:bidi="ru-RU"/>
      </w:rPr>
    </w:lvl>
    <w:lvl w:ilvl="5" w:tplc="55D8C2BA">
      <w:numFmt w:val="bullet"/>
      <w:lvlText w:val="•"/>
      <w:lvlJc w:val="left"/>
      <w:pPr>
        <w:ind w:left="5670" w:hanging="374"/>
      </w:pPr>
      <w:rPr>
        <w:rFonts w:hint="default"/>
        <w:lang w:val="ru-RU" w:eastAsia="ru-RU" w:bidi="ru-RU"/>
      </w:rPr>
    </w:lvl>
    <w:lvl w:ilvl="6" w:tplc="EE04BD48">
      <w:numFmt w:val="bullet"/>
      <w:lvlText w:val="•"/>
      <w:lvlJc w:val="left"/>
      <w:pPr>
        <w:ind w:left="6708" w:hanging="374"/>
      </w:pPr>
      <w:rPr>
        <w:rFonts w:hint="default"/>
        <w:lang w:val="ru-RU" w:eastAsia="ru-RU" w:bidi="ru-RU"/>
      </w:rPr>
    </w:lvl>
    <w:lvl w:ilvl="7" w:tplc="1694B08C">
      <w:numFmt w:val="bullet"/>
      <w:lvlText w:val="•"/>
      <w:lvlJc w:val="left"/>
      <w:pPr>
        <w:ind w:left="7746" w:hanging="374"/>
      </w:pPr>
      <w:rPr>
        <w:rFonts w:hint="default"/>
        <w:lang w:val="ru-RU" w:eastAsia="ru-RU" w:bidi="ru-RU"/>
      </w:rPr>
    </w:lvl>
    <w:lvl w:ilvl="8" w:tplc="801E7616">
      <w:numFmt w:val="bullet"/>
      <w:lvlText w:val="•"/>
      <w:lvlJc w:val="left"/>
      <w:pPr>
        <w:ind w:left="8784" w:hanging="374"/>
      </w:pPr>
      <w:rPr>
        <w:rFonts w:hint="default"/>
        <w:lang w:val="ru-RU" w:eastAsia="ru-RU" w:bidi="ru-RU"/>
      </w:rPr>
    </w:lvl>
  </w:abstractNum>
  <w:abstractNum w:abstractNumId="5" w15:restartNumberingAfterBreak="0">
    <w:nsid w:val="1C5179AA"/>
    <w:multiLevelType w:val="multilevel"/>
    <w:tmpl w:val="389AD462"/>
    <w:lvl w:ilvl="0">
      <w:start w:val="2"/>
      <w:numFmt w:val="decimal"/>
      <w:lvlText w:val="%1"/>
      <w:lvlJc w:val="left"/>
      <w:pPr>
        <w:ind w:left="1413" w:hanging="407"/>
      </w:pPr>
      <w:rPr>
        <w:rFonts w:ascii="Times New Roman" w:eastAsia="Times New Roman" w:hAnsi="Times New Roman" w:cs="Times New Roman" w:hint="default"/>
        <w:b/>
        <w:bCs/>
        <w:w w:val="101"/>
        <w:sz w:val="26"/>
        <w:szCs w:val="26"/>
        <w:lang w:val="ru-RU" w:eastAsia="ru-RU" w:bidi="ru-RU"/>
      </w:rPr>
    </w:lvl>
    <w:lvl w:ilvl="1">
      <w:start w:val="1"/>
      <w:numFmt w:val="decimal"/>
      <w:lvlText w:val="%1.%2"/>
      <w:lvlJc w:val="left"/>
      <w:pPr>
        <w:ind w:left="1549" w:hanging="543"/>
        <w:jc w:val="right"/>
      </w:pPr>
      <w:rPr>
        <w:rFonts w:ascii="Times New Roman" w:eastAsia="Times New Roman" w:hAnsi="Times New Roman" w:cs="Times New Roman" w:hint="default"/>
        <w:b/>
        <w:bCs/>
        <w:w w:val="101"/>
        <w:sz w:val="26"/>
        <w:szCs w:val="26"/>
        <w:lang w:val="ru-RU" w:eastAsia="ru-RU" w:bidi="ru-RU"/>
      </w:rPr>
    </w:lvl>
    <w:lvl w:ilvl="2">
      <w:start w:val="1"/>
      <w:numFmt w:val="decimal"/>
      <w:lvlText w:val="%1.%2.%3"/>
      <w:lvlJc w:val="left"/>
      <w:pPr>
        <w:ind w:left="1684" w:hanging="678"/>
        <w:jc w:val="right"/>
      </w:pPr>
      <w:rPr>
        <w:rFonts w:ascii="Times New Roman" w:eastAsia="Times New Roman" w:hAnsi="Times New Roman" w:cs="Times New Roman" w:hint="default"/>
        <w:spacing w:val="-1"/>
        <w:w w:val="101"/>
        <w:sz w:val="26"/>
        <w:szCs w:val="26"/>
        <w:lang w:val="ru-RU" w:eastAsia="ru-RU" w:bidi="ru-RU"/>
      </w:rPr>
    </w:lvl>
    <w:lvl w:ilvl="3">
      <w:start w:val="1"/>
      <w:numFmt w:val="decimal"/>
      <w:lvlText w:val="%4"/>
      <w:lvlJc w:val="left"/>
      <w:pPr>
        <w:ind w:left="474" w:hanging="206"/>
      </w:pPr>
      <w:rPr>
        <w:rFonts w:ascii="Times New Roman" w:eastAsia="Times New Roman" w:hAnsi="Times New Roman" w:cs="Times New Roman" w:hint="default"/>
        <w:w w:val="101"/>
        <w:sz w:val="26"/>
        <w:szCs w:val="26"/>
        <w:lang w:val="ru-RU" w:eastAsia="ru-RU" w:bidi="ru-RU"/>
      </w:rPr>
    </w:lvl>
    <w:lvl w:ilvl="4">
      <w:numFmt w:val="bullet"/>
      <w:lvlText w:val="•"/>
      <w:lvlJc w:val="left"/>
      <w:pPr>
        <w:ind w:left="2991" w:hanging="206"/>
      </w:pPr>
      <w:rPr>
        <w:rFonts w:hint="default"/>
        <w:lang w:val="ru-RU" w:eastAsia="ru-RU" w:bidi="ru-RU"/>
      </w:rPr>
    </w:lvl>
    <w:lvl w:ilvl="5">
      <w:numFmt w:val="bullet"/>
      <w:lvlText w:val="•"/>
      <w:lvlJc w:val="left"/>
      <w:pPr>
        <w:ind w:left="4302" w:hanging="206"/>
      </w:pPr>
      <w:rPr>
        <w:rFonts w:hint="default"/>
        <w:lang w:val="ru-RU" w:eastAsia="ru-RU" w:bidi="ru-RU"/>
      </w:rPr>
    </w:lvl>
    <w:lvl w:ilvl="6">
      <w:numFmt w:val="bullet"/>
      <w:lvlText w:val="•"/>
      <w:lvlJc w:val="left"/>
      <w:pPr>
        <w:ind w:left="5614" w:hanging="206"/>
      </w:pPr>
      <w:rPr>
        <w:rFonts w:hint="default"/>
        <w:lang w:val="ru-RU" w:eastAsia="ru-RU" w:bidi="ru-RU"/>
      </w:rPr>
    </w:lvl>
    <w:lvl w:ilvl="7">
      <w:numFmt w:val="bullet"/>
      <w:lvlText w:val="•"/>
      <w:lvlJc w:val="left"/>
      <w:pPr>
        <w:ind w:left="6925" w:hanging="206"/>
      </w:pPr>
      <w:rPr>
        <w:rFonts w:hint="default"/>
        <w:lang w:val="ru-RU" w:eastAsia="ru-RU" w:bidi="ru-RU"/>
      </w:rPr>
    </w:lvl>
    <w:lvl w:ilvl="8">
      <w:numFmt w:val="bullet"/>
      <w:lvlText w:val="•"/>
      <w:lvlJc w:val="left"/>
      <w:pPr>
        <w:ind w:left="8237" w:hanging="206"/>
      </w:pPr>
      <w:rPr>
        <w:rFonts w:hint="default"/>
        <w:lang w:val="ru-RU" w:eastAsia="ru-RU" w:bidi="ru-RU"/>
      </w:rPr>
    </w:lvl>
  </w:abstractNum>
  <w:abstractNum w:abstractNumId="6" w15:restartNumberingAfterBreak="0">
    <w:nsid w:val="1CE24AB0"/>
    <w:multiLevelType w:val="hybridMultilevel"/>
    <w:tmpl w:val="F78A1CF6"/>
    <w:lvl w:ilvl="0" w:tplc="9148D9C0">
      <w:start w:val="1"/>
      <w:numFmt w:val="decimal"/>
      <w:lvlText w:val="%1."/>
      <w:lvlJc w:val="left"/>
      <w:pPr>
        <w:ind w:left="644" w:hanging="295"/>
      </w:pPr>
      <w:rPr>
        <w:rFonts w:ascii="Times New Roman" w:eastAsia="Times New Roman" w:hAnsi="Times New Roman" w:cs="Times New Roman" w:hint="default"/>
        <w:w w:val="103"/>
        <w:sz w:val="20"/>
        <w:szCs w:val="20"/>
        <w:lang w:val="ru-RU" w:eastAsia="ru-RU" w:bidi="ru-RU"/>
      </w:rPr>
    </w:lvl>
    <w:lvl w:ilvl="1" w:tplc="56427A18">
      <w:numFmt w:val="bullet"/>
      <w:lvlText w:val="•"/>
      <w:lvlJc w:val="left"/>
      <w:pPr>
        <w:ind w:left="1239" w:hanging="295"/>
      </w:pPr>
      <w:rPr>
        <w:rFonts w:hint="default"/>
        <w:lang w:val="ru-RU" w:eastAsia="ru-RU" w:bidi="ru-RU"/>
      </w:rPr>
    </w:lvl>
    <w:lvl w:ilvl="2" w:tplc="80DAD1FA">
      <w:numFmt w:val="bullet"/>
      <w:lvlText w:val="•"/>
      <w:lvlJc w:val="left"/>
      <w:pPr>
        <w:ind w:left="1838" w:hanging="295"/>
      </w:pPr>
      <w:rPr>
        <w:rFonts w:hint="default"/>
        <w:lang w:val="ru-RU" w:eastAsia="ru-RU" w:bidi="ru-RU"/>
      </w:rPr>
    </w:lvl>
    <w:lvl w:ilvl="3" w:tplc="219A5C8A">
      <w:numFmt w:val="bullet"/>
      <w:lvlText w:val="•"/>
      <w:lvlJc w:val="left"/>
      <w:pPr>
        <w:ind w:left="2437" w:hanging="295"/>
      </w:pPr>
      <w:rPr>
        <w:rFonts w:hint="default"/>
        <w:lang w:val="ru-RU" w:eastAsia="ru-RU" w:bidi="ru-RU"/>
      </w:rPr>
    </w:lvl>
    <w:lvl w:ilvl="4" w:tplc="A7F8523C">
      <w:numFmt w:val="bullet"/>
      <w:lvlText w:val="•"/>
      <w:lvlJc w:val="left"/>
      <w:pPr>
        <w:ind w:left="3036" w:hanging="295"/>
      </w:pPr>
      <w:rPr>
        <w:rFonts w:hint="default"/>
        <w:lang w:val="ru-RU" w:eastAsia="ru-RU" w:bidi="ru-RU"/>
      </w:rPr>
    </w:lvl>
    <w:lvl w:ilvl="5" w:tplc="5AE6C306">
      <w:numFmt w:val="bullet"/>
      <w:lvlText w:val="•"/>
      <w:lvlJc w:val="left"/>
      <w:pPr>
        <w:ind w:left="3635" w:hanging="295"/>
      </w:pPr>
      <w:rPr>
        <w:rFonts w:hint="default"/>
        <w:lang w:val="ru-RU" w:eastAsia="ru-RU" w:bidi="ru-RU"/>
      </w:rPr>
    </w:lvl>
    <w:lvl w:ilvl="6" w:tplc="4052086A">
      <w:numFmt w:val="bullet"/>
      <w:lvlText w:val="•"/>
      <w:lvlJc w:val="left"/>
      <w:pPr>
        <w:ind w:left="4234" w:hanging="295"/>
      </w:pPr>
      <w:rPr>
        <w:rFonts w:hint="default"/>
        <w:lang w:val="ru-RU" w:eastAsia="ru-RU" w:bidi="ru-RU"/>
      </w:rPr>
    </w:lvl>
    <w:lvl w:ilvl="7" w:tplc="2C122F1A">
      <w:numFmt w:val="bullet"/>
      <w:lvlText w:val="•"/>
      <w:lvlJc w:val="left"/>
      <w:pPr>
        <w:ind w:left="4833" w:hanging="295"/>
      </w:pPr>
      <w:rPr>
        <w:rFonts w:hint="default"/>
        <w:lang w:val="ru-RU" w:eastAsia="ru-RU" w:bidi="ru-RU"/>
      </w:rPr>
    </w:lvl>
    <w:lvl w:ilvl="8" w:tplc="5CA464D2">
      <w:numFmt w:val="bullet"/>
      <w:lvlText w:val="•"/>
      <w:lvlJc w:val="left"/>
      <w:pPr>
        <w:ind w:left="5432" w:hanging="295"/>
      </w:pPr>
      <w:rPr>
        <w:rFonts w:hint="default"/>
        <w:lang w:val="ru-RU" w:eastAsia="ru-RU" w:bidi="ru-RU"/>
      </w:rPr>
    </w:lvl>
  </w:abstractNum>
  <w:abstractNum w:abstractNumId="7" w15:restartNumberingAfterBreak="0">
    <w:nsid w:val="21E20338"/>
    <w:multiLevelType w:val="hybridMultilevel"/>
    <w:tmpl w:val="6B68D13A"/>
    <w:lvl w:ilvl="0" w:tplc="35D0E1A8">
      <w:start w:val="1"/>
      <w:numFmt w:val="decimal"/>
      <w:lvlText w:val="%1."/>
      <w:lvlJc w:val="left"/>
      <w:pPr>
        <w:ind w:left="645" w:hanging="295"/>
      </w:pPr>
      <w:rPr>
        <w:rFonts w:ascii="Times New Roman" w:eastAsia="Times New Roman" w:hAnsi="Times New Roman" w:cs="Times New Roman" w:hint="default"/>
        <w:w w:val="103"/>
        <w:sz w:val="20"/>
        <w:szCs w:val="20"/>
        <w:lang w:val="ru-RU" w:eastAsia="ru-RU" w:bidi="ru-RU"/>
      </w:rPr>
    </w:lvl>
    <w:lvl w:ilvl="1" w:tplc="8FDA0FB4">
      <w:numFmt w:val="bullet"/>
      <w:lvlText w:val="•"/>
      <w:lvlJc w:val="left"/>
      <w:pPr>
        <w:ind w:left="1239" w:hanging="295"/>
      </w:pPr>
      <w:rPr>
        <w:rFonts w:hint="default"/>
        <w:lang w:val="ru-RU" w:eastAsia="ru-RU" w:bidi="ru-RU"/>
      </w:rPr>
    </w:lvl>
    <w:lvl w:ilvl="2" w:tplc="F28ECEBE">
      <w:numFmt w:val="bullet"/>
      <w:lvlText w:val="•"/>
      <w:lvlJc w:val="left"/>
      <w:pPr>
        <w:ind w:left="1838" w:hanging="295"/>
      </w:pPr>
      <w:rPr>
        <w:rFonts w:hint="default"/>
        <w:lang w:val="ru-RU" w:eastAsia="ru-RU" w:bidi="ru-RU"/>
      </w:rPr>
    </w:lvl>
    <w:lvl w:ilvl="3" w:tplc="CBAAC8C6">
      <w:numFmt w:val="bullet"/>
      <w:lvlText w:val="•"/>
      <w:lvlJc w:val="left"/>
      <w:pPr>
        <w:ind w:left="2437" w:hanging="295"/>
      </w:pPr>
      <w:rPr>
        <w:rFonts w:hint="default"/>
        <w:lang w:val="ru-RU" w:eastAsia="ru-RU" w:bidi="ru-RU"/>
      </w:rPr>
    </w:lvl>
    <w:lvl w:ilvl="4" w:tplc="C994E1EE">
      <w:numFmt w:val="bullet"/>
      <w:lvlText w:val="•"/>
      <w:lvlJc w:val="left"/>
      <w:pPr>
        <w:ind w:left="3036" w:hanging="295"/>
      </w:pPr>
      <w:rPr>
        <w:rFonts w:hint="default"/>
        <w:lang w:val="ru-RU" w:eastAsia="ru-RU" w:bidi="ru-RU"/>
      </w:rPr>
    </w:lvl>
    <w:lvl w:ilvl="5" w:tplc="1BA60268">
      <w:numFmt w:val="bullet"/>
      <w:lvlText w:val="•"/>
      <w:lvlJc w:val="left"/>
      <w:pPr>
        <w:ind w:left="3635" w:hanging="295"/>
      </w:pPr>
      <w:rPr>
        <w:rFonts w:hint="default"/>
        <w:lang w:val="ru-RU" w:eastAsia="ru-RU" w:bidi="ru-RU"/>
      </w:rPr>
    </w:lvl>
    <w:lvl w:ilvl="6" w:tplc="C8CCE06E">
      <w:numFmt w:val="bullet"/>
      <w:lvlText w:val="•"/>
      <w:lvlJc w:val="left"/>
      <w:pPr>
        <w:ind w:left="4234" w:hanging="295"/>
      </w:pPr>
      <w:rPr>
        <w:rFonts w:hint="default"/>
        <w:lang w:val="ru-RU" w:eastAsia="ru-RU" w:bidi="ru-RU"/>
      </w:rPr>
    </w:lvl>
    <w:lvl w:ilvl="7" w:tplc="9D2E89F2">
      <w:numFmt w:val="bullet"/>
      <w:lvlText w:val="•"/>
      <w:lvlJc w:val="left"/>
      <w:pPr>
        <w:ind w:left="4833" w:hanging="295"/>
      </w:pPr>
      <w:rPr>
        <w:rFonts w:hint="default"/>
        <w:lang w:val="ru-RU" w:eastAsia="ru-RU" w:bidi="ru-RU"/>
      </w:rPr>
    </w:lvl>
    <w:lvl w:ilvl="8" w:tplc="8D08E8A8">
      <w:numFmt w:val="bullet"/>
      <w:lvlText w:val="•"/>
      <w:lvlJc w:val="left"/>
      <w:pPr>
        <w:ind w:left="5432" w:hanging="295"/>
      </w:pPr>
      <w:rPr>
        <w:rFonts w:hint="default"/>
        <w:lang w:val="ru-RU" w:eastAsia="ru-RU" w:bidi="ru-RU"/>
      </w:rPr>
    </w:lvl>
  </w:abstractNum>
  <w:abstractNum w:abstractNumId="8" w15:restartNumberingAfterBreak="0">
    <w:nsid w:val="299329DB"/>
    <w:multiLevelType w:val="multilevel"/>
    <w:tmpl w:val="D07821E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A3446FB"/>
    <w:multiLevelType w:val="multilevel"/>
    <w:tmpl w:val="8588310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C707078"/>
    <w:multiLevelType w:val="hybridMultilevel"/>
    <w:tmpl w:val="023ACAEC"/>
    <w:lvl w:ilvl="0" w:tplc="70AE29AC">
      <w:numFmt w:val="bullet"/>
      <w:lvlText w:val=""/>
      <w:lvlJc w:val="left"/>
      <w:pPr>
        <w:ind w:left="473" w:hanging="374"/>
      </w:pPr>
      <w:rPr>
        <w:rFonts w:ascii="Symbol" w:eastAsia="Symbol" w:hAnsi="Symbol" w:cs="Symbol" w:hint="default"/>
        <w:w w:val="101"/>
        <w:sz w:val="26"/>
        <w:szCs w:val="26"/>
        <w:lang w:val="ru-RU" w:eastAsia="ru-RU" w:bidi="ru-RU"/>
      </w:rPr>
    </w:lvl>
    <w:lvl w:ilvl="1" w:tplc="39608F54">
      <w:numFmt w:val="bullet"/>
      <w:lvlText w:val="•"/>
      <w:lvlJc w:val="left"/>
      <w:pPr>
        <w:ind w:left="1518" w:hanging="374"/>
      </w:pPr>
      <w:rPr>
        <w:rFonts w:hint="default"/>
        <w:lang w:val="ru-RU" w:eastAsia="ru-RU" w:bidi="ru-RU"/>
      </w:rPr>
    </w:lvl>
    <w:lvl w:ilvl="2" w:tplc="29BC9F9A">
      <w:numFmt w:val="bullet"/>
      <w:lvlText w:val="•"/>
      <w:lvlJc w:val="left"/>
      <w:pPr>
        <w:ind w:left="2556" w:hanging="374"/>
      </w:pPr>
      <w:rPr>
        <w:rFonts w:hint="default"/>
        <w:lang w:val="ru-RU" w:eastAsia="ru-RU" w:bidi="ru-RU"/>
      </w:rPr>
    </w:lvl>
    <w:lvl w:ilvl="3" w:tplc="7B12F97E">
      <w:numFmt w:val="bullet"/>
      <w:lvlText w:val="•"/>
      <w:lvlJc w:val="left"/>
      <w:pPr>
        <w:ind w:left="3594" w:hanging="374"/>
      </w:pPr>
      <w:rPr>
        <w:rFonts w:hint="default"/>
        <w:lang w:val="ru-RU" w:eastAsia="ru-RU" w:bidi="ru-RU"/>
      </w:rPr>
    </w:lvl>
    <w:lvl w:ilvl="4" w:tplc="23F83D5E">
      <w:numFmt w:val="bullet"/>
      <w:lvlText w:val="•"/>
      <w:lvlJc w:val="left"/>
      <w:pPr>
        <w:ind w:left="4632" w:hanging="374"/>
      </w:pPr>
      <w:rPr>
        <w:rFonts w:hint="default"/>
        <w:lang w:val="ru-RU" w:eastAsia="ru-RU" w:bidi="ru-RU"/>
      </w:rPr>
    </w:lvl>
    <w:lvl w:ilvl="5" w:tplc="9BFCBDE4">
      <w:numFmt w:val="bullet"/>
      <w:lvlText w:val="•"/>
      <w:lvlJc w:val="left"/>
      <w:pPr>
        <w:ind w:left="5670" w:hanging="374"/>
      </w:pPr>
      <w:rPr>
        <w:rFonts w:hint="default"/>
        <w:lang w:val="ru-RU" w:eastAsia="ru-RU" w:bidi="ru-RU"/>
      </w:rPr>
    </w:lvl>
    <w:lvl w:ilvl="6" w:tplc="5F84A1B8">
      <w:numFmt w:val="bullet"/>
      <w:lvlText w:val="•"/>
      <w:lvlJc w:val="left"/>
      <w:pPr>
        <w:ind w:left="6708" w:hanging="374"/>
      </w:pPr>
      <w:rPr>
        <w:rFonts w:hint="default"/>
        <w:lang w:val="ru-RU" w:eastAsia="ru-RU" w:bidi="ru-RU"/>
      </w:rPr>
    </w:lvl>
    <w:lvl w:ilvl="7" w:tplc="90B03636">
      <w:numFmt w:val="bullet"/>
      <w:lvlText w:val="•"/>
      <w:lvlJc w:val="left"/>
      <w:pPr>
        <w:ind w:left="7746" w:hanging="374"/>
      </w:pPr>
      <w:rPr>
        <w:rFonts w:hint="default"/>
        <w:lang w:val="ru-RU" w:eastAsia="ru-RU" w:bidi="ru-RU"/>
      </w:rPr>
    </w:lvl>
    <w:lvl w:ilvl="8" w:tplc="05968A90">
      <w:numFmt w:val="bullet"/>
      <w:lvlText w:val="•"/>
      <w:lvlJc w:val="left"/>
      <w:pPr>
        <w:ind w:left="8784" w:hanging="374"/>
      </w:pPr>
      <w:rPr>
        <w:rFonts w:hint="default"/>
        <w:lang w:val="ru-RU" w:eastAsia="ru-RU" w:bidi="ru-RU"/>
      </w:rPr>
    </w:lvl>
  </w:abstractNum>
  <w:abstractNum w:abstractNumId="11" w15:restartNumberingAfterBreak="0">
    <w:nsid w:val="305729EF"/>
    <w:multiLevelType w:val="multilevel"/>
    <w:tmpl w:val="B922BD80"/>
    <w:lvl w:ilvl="0">
      <w:start w:val="1"/>
      <w:numFmt w:val="decimal"/>
      <w:lvlText w:val="%1"/>
      <w:lvlJc w:val="left"/>
      <w:pPr>
        <w:ind w:left="473" w:hanging="381"/>
        <w:jc w:val="right"/>
      </w:pPr>
      <w:rPr>
        <w:rFonts w:hint="default"/>
        <w:w w:val="101"/>
        <w:lang w:val="ru-RU" w:eastAsia="ru-RU" w:bidi="ru-RU"/>
      </w:rPr>
    </w:lvl>
    <w:lvl w:ilvl="1">
      <w:start w:val="1"/>
      <w:numFmt w:val="decimal"/>
      <w:lvlText w:val="%1.%2"/>
      <w:lvlJc w:val="left"/>
      <w:pPr>
        <w:ind w:left="1549" w:hanging="543"/>
      </w:pPr>
      <w:rPr>
        <w:rFonts w:ascii="Times New Roman" w:eastAsia="Times New Roman" w:hAnsi="Times New Roman" w:cs="Times New Roman" w:hint="default"/>
        <w:b/>
        <w:bCs/>
        <w:w w:val="101"/>
        <w:sz w:val="26"/>
        <w:szCs w:val="26"/>
        <w:lang w:val="ru-RU" w:eastAsia="ru-RU" w:bidi="ru-RU"/>
      </w:rPr>
    </w:lvl>
    <w:lvl w:ilvl="2">
      <w:start w:val="1"/>
      <w:numFmt w:val="decimal"/>
      <w:lvlText w:val="%1.%2.%3"/>
      <w:lvlJc w:val="left"/>
      <w:pPr>
        <w:ind w:left="206" w:hanging="678"/>
        <w:jc w:val="right"/>
      </w:pPr>
      <w:rPr>
        <w:rFonts w:ascii="Times New Roman" w:eastAsia="Times New Roman" w:hAnsi="Times New Roman" w:cs="Times New Roman" w:hint="default"/>
        <w:spacing w:val="-1"/>
        <w:w w:val="101"/>
        <w:sz w:val="26"/>
        <w:szCs w:val="26"/>
        <w:lang w:val="ru-RU" w:eastAsia="ru-RU" w:bidi="ru-RU"/>
      </w:rPr>
    </w:lvl>
    <w:lvl w:ilvl="3">
      <w:numFmt w:val="bullet"/>
      <w:lvlText w:val="•"/>
      <w:lvlJc w:val="left"/>
      <w:pPr>
        <w:ind w:left="2705" w:hanging="678"/>
      </w:pPr>
      <w:rPr>
        <w:rFonts w:hint="default"/>
        <w:lang w:val="ru-RU" w:eastAsia="ru-RU" w:bidi="ru-RU"/>
      </w:rPr>
    </w:lvl>
    <w:lvl w:ilvl="4">
      <w:numFmt w:val="bullet"/>
      <w:lvlText w:val="•"/>
      <w:lvlJc w:val="left"/>
      <w:pPr>
        <w:ind w:left="3870" w:hanging="678"/>
      </w:pPr>
      <w:rPr>
        <w:rFonts w:hint="default"/>
        <w:lang w:val="ru-RU" w:eastAsia="ru-RU" w:bidi="ru-RU"/>
      </w:rPr>
    </w:lvl>
    <w:lvl w:ilvl="5">
      <w:numFmt w:val="bullet"/>
      <w:lvlText w:val="•"/>
      <w:lvlJc w:val="left"/>
      <w:pPr>
        <w:ind w:left="5035" w:hanging="678"/>
      </w:pPr>
      <w:rPr>
        <w:rFonts w:hint="default"/>
        <w:lang w:val="ru-RU" w:eastAsia="ru-RU" w:bidi="ru-RU"/>
      </w:rPr>
    </w:lvl>
    <w:lvl w:ilvl="6">
      <w:numFmt w:val="bullet"/>
      <w:lvlText w:val="•"/>
      <w:lvlJc w:val="left"/>
      <w:pPr>
        <w:ind w:left="6200" w:hanging="678"/>
      </w:pPr>
      <w:rPr>
        <w:rFonts w:hint="default"/>
        <w:lang w:val="ru-RU" w:eastAsia="ru-RU" w:bidi="ru-RU"/>
      </w:rPr>
    </w:lvl>
    <w:lvl w:ilvl="7">
      <w:numFmt w:val="bullet"/>
      <w:lvlText w:val="•"/>
      <w:lvlJc w:val="left"/>
      <w:pPr>
        <w:ind w:left="7365" w:hanging="678"/>
      </w:pPr>
      <w:rPr>
        <w:rFonts w:hint="default"/>
        <w:lang w:val="ru-RU" w:eastAsia="ru-RU" w:bidi="ru-RU"/>
      </w:rPr>
    </w:lvl>
    <w:lvl w:ilvl="8">
      <w:numFmt w:val="bullet"/>
      <w:lvlText w:val="•"/>
      <w:lvlJc w:val="left"/>
      <w:pPr>
        <w:ind w:left="8530" w:hanging="678"/>
      </w:pPr>
      <w:rPr>
        <w:rFonts w:hint="default"/>
        <w:lang w:val="ru-RU" w:eastAsia="ru-RU" w:bidi="ru-RU"/>
      </w:rPr>
    </w:lvl>
  </w:abstractNum>
  <w:abstractNum w:abstractNumId="12" w15:restartNumberingAfterBreak="0">
    <w:nsid w:val="33405DEF"/>
    <w:multiLevelType w:val="hybridMultilevel"/>
    <w:tmpl w:val="B186139C"/>
    <w:lvl w:ilvl="0" w:tplc="B6068C7E">
      <w:start w:val="1"/>
      <w:numFmt w:val="decimal"/>
      <w:lvlText w:val="%1)"/>
      <w:lvlJc w:val="left"/>
      <w:pPr>
        <w:ind w:left="644" w:hanging="225"/>
      </w:pPr>
      <w:rPr>
        <w:rFonts w:ascii="Times New Roman" w:eastAsia="Times New Roman" w:hAnsi="Times New Roman" w:cs="Times New Roman" w:hint="default"/>
        <w:w w:val="103"/>
        <w:sz w:val="20"/>
        <w:szCs w:val="20"/>
        <w:lang w:val="ru-RU" w:eastAsia="ru-RU" w:bidi="ru-RU"/>
      </w:rPr>
    </w:lvl>
    <w:lvl w:ilvl="1" w:tplc="3E745A92">
      <w:numFmt w:val="bullet"/>
      <w:lvlText w:val="•"/>
      <w:lvlJc w:val="left"/>
      <w:pPr>
        <w:ind w:left="1239" w:hanging="225"/>
      </w:pPr>
      <w:rPr>
        <w:rFonts w:hint="default"/>
        <w:lang w:val="ru-RU" w:eastAsia="ru-RU" w:bidi="ru-RU"/>
      </w:rPr>
    </w:lvl>
    <w:lvl w:ilvl="2" w:tplc="181C6932">
      <w:numFmt w:val="bullet"/>
      <w:lvlText w:val="•"/>
      <w:lvlJc w:val="left"/>
      <w:pPr>
        <w:ind w:left="1838" w:hanging="225"/>
      </w:pPr>
      <w:rPr>
        <w:rFonts w:hint="default"/>
        <w:lang w:val="ru-RU" w:eastAsia="ru-RU" w:bidi="ru-RU"/>
      </w:rPr>
    </w:lvl>
    <w:lvl w:ilvl="3" w:tplc="FE9AF646">
      <w:numFmt w:val="bullet"/>
      <w:lvlText w:val="•"/>
      <w:lvlJc w:val="left"/>
      <w:pPr>
        <w:ind w:left="2437" w:hanging="225"/>
      </w:pPr>
      <w:rPr>
        <w:rFonts w:hint="default"/>
        <w:lang w:val="ru-RU" w:eastAsia="ru-RU" w:bidi="ru-RU"/>
      </w:rPr>
    </w:lvl>
    <w:lvl w:ilvl="4" w:tplc="7D6E7DCE">
      <w:numFmt w:val="bullet"/>
      <w:lvlText w:val="•"/>
      <w:lvlJc w:val="left"/>
      <w:pPr>
        <w:ind w:left="3036" w:hanging="225"/>
      </w:pPr>
      <w:rPr>
        <w:rFonts w:hint="default"/>
        <w:lang w:val="ru-RU" w:eastAsia="ru-RU" w:bidi="ru-RU"/>
      </w:rPr>
    </w:lvl>
    <w:lvl w:ilvl="5" w:tplc="C48EF838">
      <w:numFmt w:val="bullet"/>
      <w:lvlText w:val="•"/>
      <w:lvlJc w:val="left"/>
      <w:pPr>
        <w:ind w:left="3635" w:hanging="225"/>
      </w:pPr>
      <w:rPr>
        <w:rFonts w:hint="default"/>
        <w:lang w:val="ru-RU" w:eastAsia="ru-RU" w:bidi="ru-RU"/>
      </w:rPr>
    </w:lvl>
    <w:lvl w:ilvl="6" w:tplc="0918572A">
      <w:numFmt w:val="bullet"/>
      <w:lvlText w:val="•"/>
      <w:lvlJc w:val="left"/>
      <w:pPr>
        <w:ind w:left="4234" w:hanging="225"/>
      </w:pPr>
      <w:rPr>
        <w:rFonts w:hint="default"/>
        <w:lang w:val="ru-RU" w:eastAsia="ru-RU" w:bidi="ru-RU"/>
      </w:rPr>
    </w:lvl>
    <w:lvl w:ilvl="7" w:tplc="7922B264">
      <w:numFmt w:val="bullet"/>
      <w:lvlText w:val="•"/>
      <w:lvlJc w:val="left"/>
      <w:pPr>
        <w:ind w:left="4833" w:hanging="225"/>
      </w:pPr>
      <w:rPr>
        <w:rFonts w:hint="default"/>
        <w:lang w:val="ru-RU" w:eastAsia="ru-RU" w:bidi="ru-RU"/>
      </w:rPr>
    </w:lvl>
    <w:lvl w:ilvl="8" w:tplc="532C1FE8">
      <w:numFmt w:val="bullet"/>
      <w:lvlText w:val="•"/>
      <w:lvlJc w:val="left"/>
      <w:pPr>
        <w:ind w:left="5432" w:hanging="225"/>
      </w:pPr>
      <w:rPr>
        <w:rFonts w:hint="default"/>
        <w:lang w:val="ru-RU" w:eastAsia="ru-RU" w:bidi="ru-RU"/>
      </w:rPr>
    </w:lvl>
  </w:abstractNum>
  <w:abstractNum w:abstractNumId="13" w15:restartNumberingAfterBreak="0">
    <w:nsid w:val="35BA4F4E"/>
    <w:multiLevelType w:val="hybridMultilevel"/>
    <w:tmpl w:val="F78A1CF6"/>
    <w:lvl w:ilvl="0" w:tplc="9148D9C0">
      <w:start w:val="1"/>
      <w:numFmt w:val="decimal"/>
      <w:lvlText w:val="%1."/>
      <w:lvlJc w:val="left"/>
      <w:pPr>
        <w:ind w:left="644" w:hanging="295"/>
      </w:pPr>
      <w:rPr>
        <w:rFonts w:ascii="Times New Roman" w:eastAsia="Times New Roman" w:hAnsi="Times New Roman" w:cs="Times New Roman" w:hint="default"/>
        <w:w w:val="103"/>
        <w:sz w:val="20"/>
        <w:szCs w:val="20"/>
        <w:lang w:val="ru-RU" w:eastAsia="ru-RU" w:bidi="ru-RU"/>
      </w:rPr>
    </w:lvl>
    <w:lvl w:ilvl="1" w:tplc="56427A18">
      <w:numFmt w:val="bullet"/>
      <w:lvlText w:val="•"/>
      <w:lvlJc w:val="left"/>
      <w:pPr>
        <w:ind w:left="1239" w:hanging="295"/>
      </w:pPr>
      <w:rPr>
        <w:rFonts w:hint="default"/>
        <w:lang w:val="ru-RU" w:eastAsia="ru-RU" w:bidi="ru-RU"/>
      </w:rPr>
    </w:lvl>
    <w:lvl w:ilvl="2" w:tplc="80DAD1FA">
      <w:numFmt w:val="bullet"/>
      <w:lvlText w:val="•"/>
      <w:lvlJc w:val="left"/>
      <w:pPr>
        <w:ind w:left="1838" w:hanging="295"/>
      </w:pPr>
      <w:rPr>
        <w:rFonts w:hint="default"/>
        <w:lang w:val="ru-RU" w:eastAsia="ru-RU" w:bidi="ru-RU"/>
      </w:rPr>
    </w:lvl>
    <w:lvl w:ilvl="3" w:tplc="219A5C8A">
      <w:numFmt w:val="bullet"/>
      <w:lvlText w:val="•"/>
      <w:lvlJc w:val="left"/>
      <w:pPr>
        <w:ind w:left="2437" w:hanging="295"/>
      </w:pPr>
      <w:rPr>
        <w:rFonts w:hint="default"/>
        <w:lang w:val="ru-RU" w:eastAsia="ru-RU" w:bidi="ru-RU"/>
      </w:rPr>
    </w:lvl>
    <w:lvl w:ilvl="4" w:tplc="A7F8523C">
      <w:numFmt w:val="bullet"/>
      <w:lvlText w:val="•"/>
      <w:lvlJc w:val="left"/>
      <w:pPr>
        <w:ind w:left="3036" w:hanging="295"/>
      </w:pPr>
      <w:rPr>
        <w:rFonts w:hint="default"/>
        <w:lang w:val="ru-RU" w:eastAsia="ru-RU" w:bidi="ru-RU"/>
      </w:rPr>
    </w:lvl>
    <w:lvl w:ilvl="5" w:tplc="5AE6C306">
      <w:numFmt w:val="bullet"/>
      <w:lvlText w:val="•"/>
      <w:lvlJc w:val="left"/>
      <w:pPr>
        <w:ind w:left="3635" w:hanging="295"/>
      </w:pPr>
      <w:rPr>
        <w:rFonts w:hint="default"/>
        <w:lang w:val="ru-RU" w:eastAsia="ru-RU" w:bidi="ru-RU"/>
      </w:rPr>
    </w:lvl>
    <w:lvl w:ilvl="6" w:tplc="4052086A">
      <w:numFmt w:val="bullet"/>
      <w:lvlText w:val="•"/>
      <w:lvlJc w:val="left"/>
      <w:pPr>
        <w:ind w:left="4234" w:hanging="295"/>
      </w:pPr>
      <w:rPr>
        <w:rFonts w:hint="default"/>
        <w:lang w:val="ru-RU" w:eastAsia="ru-RU" w:bidi="ru-RU"/>
      </w:rPr>
    </w:lvl>
    <w:lvl w:ilvl="7" w:tplc="2C122F1A">
      <w:numFmt w:val="bullet"/>
      <w:lvlText w:val="•"/>
      <w:lvlJc w:val="left"/>
      <w:pPr>
        <w:ind w:left="4833" w:hanging="295"/>
      </w:pPr>
      <w:rPr>
        <w:rFonts w:hint="default"/>
        <w:lang w:val="ru-RU" w:eastAsia="ru-RU" w:bidi="ru-RU"/>
      </w:rPr>
    </w:lvl>
    <w:lvl w:ilvl="8" w:tplc="5CA464D2">
      <w:numFmt w:val="bullet"/>
      <w:lvlText w:val="•"/>
      <w:lvlJc w:val="left"/>
      <w:pPr>
        <w:ind w:left="5432" w:hanging="295"/>
      </w:pPr>
      <w:rPr>
        <w:rFonts w:hint="default"/>
        <w:lang w:val="ru-RU" w:eastAsia="ru-RU" w:bidi="ru-RU"/>
      </w:rPr>
    </w:lvl>
  </w:abstractNum>
  <w:abstractNum w:abstractNumId="14" w15:restartNumberingAfterBreak="0">
    <w:nsid w:val="370166A1"/>
    <w:multiLevelType w:val="hybridMultilevel"/>
    <w:tmpl w:val="DDD83B82"/>
    <w:lvl w:ilvl="0" w:tplc="6B1682BA">
      <w:numFmt w:val="bullet"/>
      <w:lvlText w:val="–"/>
      <w:lvlJc w:val="left"/>
      <w:pPr>
        <w:ind w:left="121" w:hanging="185"/>
      </w:pPr>
      <w:rPr>
        <w:rFonts w:ascii="Times New Roman" w:eastAsia="Times New Roman" w:hAnsi="Times New Roman" w:cs="Times New Roman" w:hint="default"/>
        <w:w w:val="99"/>
        <w:sz w:val="24"/>
        <w:szCs w:val="24"/>
        <w:lang w:val="ru-RU" w:eastAsia="ru-RU" w:bidi="ru-RU"/>
      </w:rPr>
    </w:lvl>
    <w:lvl w:ilvl="1" w:tplc="8D940AFC">
      <w:numFmt w:val="bullet"/>
      <w:lvlText w:val=""/>
      <w:lvlJc w:val="left"/>
      <w:pPr>
        <w:ind w:left="841" w:hanging="360"/>
      </w:pPr>
      <w:rPr>
        <w:rFonts w:ascii="Symbol" w:eastAsia="Symbol" w:hAnsi="Symbol" w:cs="Symbol" w:hint="default"/>
        <w:w w:val="99"/>
        <w:sz w:val="24"/>
        <w:szCs w:val="24"/>
        <w:lang w:val="ru-RU" w:eastAsia="ru-RU" w:bidi="ru-RU"/>
      </w:rPr>
    </w:lvl>
    <w:lvl w:ilvl="2" w:tplc="A33A643C">
      <w:numFmt w:val="bullet"/>
      <w:lvlText w:val="•"/>
      <w:lvlJc w:val="left"/>
      <w:pPr>
        <w:ind w:left="1813" w:hanging="360"/>
      </w:pPr>
      <w:rPr>
        <w:rFonts w:hint="default"/>
        <w:lang w:val="ru-RU" w:eastAsia="ru-RU" w:bidi="ru-RU"/>
      </w:rPr>
    </w:lvl>
    <w:lvl w:ilvl="3" w:tplc="ED406B36">
      <w:numFmt w:val="bullet"/>
      <w:lvlText w:val="•"/>
      <w:lvlJc w:val="left"/>
      <w:pPr>
        <w:ind w:left="2786" w:hanging="360"/>
      </w:pPr>
      <w:rPr>
        <w:rFonts w:hint="default"/>
        <w:lang w:val="ru-RU" w:eastAsia="ru-RU" w:bidi="ru-RU"/>
      </w:rPr>
    </w:lvl>
    <w:lvl w:ilvl="4" w:tplc="55E6F13C">
      <w:numFmt w:val="bullet"/>
      <w:lvlText w:val="•"/>
      <w:lvlJc w:val="left"/>
      <w:pPr>
        <w:ind w:left="3760" w:hanging="360"/>
      </w:pPr>
      <w:rPr>
        <w:rFonts w:hint="default"/>
        <w:lang w:val="ru-RU" w:eastAsia="ru-RU" w:bidi="ru-RU"/>
      </w:rPr>
    </w:lvl>
    <w:lvl w:ilvl="5" w:tplc="415008F2">
      <w:numFmt w:val="bullet"/>
      <w:lvlText w:val="•"/>
      <w:lvlJc w:val="left"/>
      <w:pPr>
        <w:ind w:left="4733" w:hanging="360"/>
      </w:pPr>
      <w:rPr>
        <w:rFonts w:hint="default"/>
        <w:lang w:val="ru-RU" w:eastAsia="ru-RU" w:bidi="ru-RU"/>
      </w:rPr>
    </w:lvl>
    <w:lvl w:ilvl="6" w:tplc="A71E9B68">
      <w:numFmt w:val="bullet"/>
      <w:lvlText w:val="•"/>
      <w:lvlJc w:val="left"/>
      <w:pPr>
        <w:ind w:left="5706" w:hanging="360"/>
      </w:pPr>
      <w:rPr>
        <w:rFonts w:hint="default"/>
        <w:lang w:val="ru-RU" w:eastAsia="ru-RU" w:bidi="ru-RU"/>
      </w:rPr>
    </w:lvl>
    <w:lvl w:ilvl="7" w:tplc="52562828">
      <w:numFmt w:val="bullet"/>
      <w:lvlText w:val="•"/>
      <w:lvlJc w:val="left"/>
      <w:pPr>
        <w:ind w:left="6680" w:hanging="360"/>
      </w:pPr>
      <w:rPr>
        <w:rFonts w:hint="default"/>
        <w:lang w:val="ru-RU" w:eastAsia="ru-RU" w:bidi="ru-RU"/>
      </w:rPr>
    </w:lvl>
    <w:lvl w:ilvl="8" w:tplc="E8BE8180">
      <w:numFmt w:val="bullet"/>
      <w:lvlText w:val="•"/>
      <w:lvlJc w:val="left"/>
      <w:pPr>
        <w:ind w:left="7653" w:hanging="360"/>
      </w:pPr>
      <w:rPr>
        <w:rFonts w:hint="default"/>
        <w:lang w:val="ru-RU" w:eastAsia="ru-RU" w:bidi="ru-RU"/>
      </w:rPr>
    </w:lvl>
  </w:abstractNum>
  <w:abstractNum w:abstractNumId="15" w15:restartNumberingAfterBreak="0">
    <w:nsid w:val="376E48EC"/>
    <w:multiLevelType w:val="hybridMultilevel"/>
    <w:tmpl w:val="AC5CC022"/>
    <w:lvl w:ilvl="0" w:tplc="601C8854">
      <w:numFmt w:val="bullet"/>
      <w:lvlText w:val=""/>
      <w:lvlJc w:val="left"/>
      <w:pPr>
        <w:ind w:left="714" w:hanging="288"/>
      </w:pPr>
      <w:rPr>
        <w:rFonts w:ascii="Symbol" w:eastAsia="Symbol" w:hAnsi="Symbol" w:cs="Symbol" w:hint="default"/>
        <w:w w:val="104"/>
        <w:position w:val="23"/>
        <w:sz w:val="17"/>
        <w:szCs w:val="17"/>
        <w:lang w:val="ru-RU" w:eastAsia="ru-RU" w:bidi="ru-RU"/>
      </w:rPr>
    </w:lvl>
    <w:lvl w:ilvl="1" w:tplc="A3602AF0">
      <w:numFmt w:val="bullet"/>
      <w:lvlText w:val=""/>
      <w:lvlJc w:val="left"/>
      <w:pPr>
        <w:ind w:left="6217" w:hanging="1292"/>
      </w:pPr>
      <w:rPr>
        <w:rFonts w:ascii="Symbol" w:eastAsia="Symbol" w:hAnsi="Symbol" w:cs="Symbol" w:hint="default"/>
        <w:w w:val="101"/>
        <w:position w:val="7"/>
        <w:sz w:val="18"/>
        <w:szCs w:val="18"/>
        <w:lang w:val="ru-RU" w:eastAsia="ru-RU" w:bidi="ru-RU"/>
      </w:rPr>
    </w:lvl>
    <w:lvl w:ilvl="2" w:tplc="82EE4D00">
      <w:numFmt w:val="bullet"/>
      <w:lvlText w:val="•"/>
      <w:lvlJc w:val="left"/>
      <w:pPr>
        <w:ind w:left="5739" w:hanging="1292"/>
      </w:pPr>
      <w:rPr>
        <w:rFonts w:hint="default"/>
        <w:lang w:val="ru-RU" w:eastAsia="ru-RU" w:bidi="ru-RU"/>
      </w:rPr>
    </w:lvl>
    <w:lvl w:ilvl="3" w:tplc="8B3ADA5C">
      <w:numFmt w:val="bullet"/>
      <w:lvlText w:val="•"/>
      <w:lvlJc w:val="left"/>
      <w:pPr>
        <w:ind w:left="5254" w:hanging="1292"/>
      </w:pPr>
      <w:rPr>
        <w:rFonts w:hint="default"/>
        <w:lang w:val="ru-RU" w:eastAsia="ru-RU" w:bidi="ru-RU"/>
      </w:rPr>
    </w:lvl>
    <w:lvl w:ilvl="4" w:tplc="B2F62C9C">
      <w:numFmt w:val="bullet"/>
      <w:lvlText w:val="•"/>
      <w:lvlJc w:val="left"/>
      <w:pPr>
        <w:ind w:left="4769" w:hanging="1292"/>
      </w:pPr>
      <w:rPr>
        <w:rFonts w:hint="default"/>
        <w:lang w:val="ru-RU" w:eastAsia="ru-RU" w:bidi="ru-RU"/>
      </w:rPr>
    </w:lvl>
    <w:lvl w:ilvl="5" w:tplc="A1E8B1EA">
      <w:numFmt w:val="bullet"/>
      <w:lvlText w:val="•"/>
      <w:lvlJc w:val="left"/>
      <w:pPr>
        <w:ind w:left="4285" w:hanging="1292"/>
      </w:pPr>
      <w:rPr>
        <w:rFonts w:hint="default"/>
        <w:lang w:val="ru-RU" w:eastAsia="ru-RU" w:bidi="ru-RU"/>
      </w:rPr>
    </w:lvl>
    <w:lvl w:ilvl="6" w:tplc="EDB8639A">
      <w:numFmt w:val="bullet"/>
      <w:lvlText w:val="•"/>
      <w:lvlJc w:val="left"/>
      <w:pPr>
        <w:ind w:left="3800" w:hanging="1292"/>
      </w:pPr>
      <w:rPr>
        <w:rFonts w:hint="default"/>
        <w:lang w:val="ru-RU" w:eastAsia="ru-RU" w:bidi="ru-RU"/>
      </w:rPr>
    </w:lvl>
    <w:lvl w:ilvl="7" w:tplc="601A5EFC">
      <w:numFmt w:val="bullet"/>
      <w:lvlText w:val="•"/>
      <w:lvlJc w:val="left"/>
      <w:pPr>
        <w:ind w:left="3315" w:hanging="1292"/>
      </w:pPr>
      <w:rPr>
        <w:rFonts w:hint="default"/>
        <w:lang w:val="ru-RU" w:eastAsia="ru-RU" w:bidi="ru-RU"/>
      </w:rPr>
    </w:lvl>
    <w:lvl w:ilvl="8" w:tplc="6FC8A590">
      <w:numFmt w:val="bullet"/>
      <w:lvlText w:val="•"/>
      <w:lvlJc w:val="left"/>
      <w:pPr>
        <w:ind w:left="2831" w:hanging="1292"/>
      </w:pPr>
      <w:rPr>
        <w:rFonts w:hint="default"/>
        <w:lang w:val="ru-RU" w:eastAsia="ru-RU" w:bidi="ru-RU"/>
      </w:rPr>
    </w:lvl>
  </w:abstractNum>
  <w:abstractNum w:abstractNumId="16" w15:restartNumberingAfterBreak="0">
    <w:nsid w:val="3A2268CB"/>
    <w:multiLevelType w:val="multilevel"/>
    <w:tmpl w:val="28BE7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ABC747E"/>
    <w:multiLevelType w:val="multilevel"/>
    <w:tmpl w:val="9CFE3E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DB15E62"/>
    <w:multiLevelType w:val="multilevel"/>
    <w:tmpl w:val="378ED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3886F21"/>
    <w:multiLevelType w:val="hybridMultilevel"/>
    <w:tmpl w:val="367C98F8"/>
    <w:lvl w:ilvl="0" w:tplc="ECC25C46">
      <w:numFmt w:val="bullet"/>
      <w:lvlText w:val=""/>
      <w:lvlJc w:val="left"/>
      <w:pPr>
        <w:ind w:left="1201" w:hanging="360"/>
      </w:pPr>
      <w:rPr>
        <w:rFonts w:ascii="Symbol" w:eastAsia="Symbol" w:hAnsi="Symbol" w:cs="Symbol" w:hint="default"/>
        <w:w w:val="99"/>
        <w:sz w:val="24"/>
        <w:szCs w:val="24"/>
        <w:lang w:val="ru-RU" w:eastAsia="ru-RU" w:bidi="ru-RU"/>
      </w:rPr>
    </w:lvl>
    <w:lvl w:ilvl="1" w:tplc="8676DFB2">
      <w:numFmt w:val="bullet"/>
      <w:lvlText w:val="•"/>
      <w:lvlJc w:val="left"/>
      <w:pPr>
        <w:ind w:left="2040" w:hanging="360"/>
      </w:pPr>
      <w:rPr>
        <w:rFonts w:hint="default"/>
        <w:lang w:val="ru-RU" w:eastAsia="ru-RU" w:bidi="ru-RU"/>
      </w:rPr>
    </w:lvl>
    <w:lvl w:ilvl="2" w:tplc="510ED510">
      <w:numFmt w:val="bullet"/>
      <w:lvlText w:val="•"/>
      <w:lvlJc w:val="left"/>
      <w:pPr>
        <w:ind w:left="2880" w:hanging="360"/>
      </w:pPr>
      <w:rPr>
        <w:rFonts w:hint="default"/>
        <w:lang w:val="ru-RU" w:eastAsia="ru-RU" w:bidi="ru-RU"/>
      </w:rPr>
    </w:lvl>
    <w:lvl w:ilvl="3" w:tplc="59BAA0D2">
      <w:numFmt w:val="bullet"/>
      <w:lvlText w:val="•"/>
      <w:lvlJc w:val="left"/>
      <w:pPr>
        <w:ind w:left="3720" w:hanging="360"/>
      </w:pPr>
      <w:rPr>
        <w:rFonts w:hint="default"/>
        <w:lang w:val="ru-RU" w:eastAsia="ru-RU" w:bidi="ru-RU"/>
      </w:rPr>
    </w:lvl>
    <w:lvl w:ilvl="4" w:tplc="16EA73BC">
      <w:numFmt w:val="bullet"/>
      <w:lvlText w:val="•"/>
      <w:lvlJc w:val="left"/>
      <w:pPr>
        <w:ind w:left="4560" w:hanging="360"/>
      </w:pPr>
      <w:rPr>
        <w:rFonts w:hint="default"/>
        <w:lang w:val="ru-RU" w:eastAsia="ru-RU" w:bidi="ru-RU"/>
      </w:rPr>
    </w:lvl>
    <w:lvl w:ilvl="5" w:tplc="8B2A4734">
      <w:numFmt w:val="bullet"/>
      <w:lvlText w:val="•"/>
      <w:lvlJc w:val="left"/>
      <w:pPr>
        <w:ind w:left="5400" w:hanging="360"/>
      </w:pPr>
      <w:rPr>
        <w:rFonts w:hint="default"/>
        <w:lang w:val="ru-RU" w:eastAsia="ru-RU" w:bidi="ru-RU"/>
      </w:rPr>
    </w:lvl>
    <w:lvl w:ilvl="6" w:tplc="088093A6">
      <w:numFmt w:val="bullet"/>
      <w:lvlText w:val="•"/>
      <w:lvlJc w:val="left"/>
      <w:pPr>
        <w:ind w:left="6240" w:hanging="360"/>
      </w:pPr>
      <w:rPr>
        <w:rFonts w:hint="default"/>
        <w:lang w:val="ru-RU" w:eastAsia="ru-RU" w:bidi="ru-RU"/>
      </w:rPr>
    </w:lvl>
    <w:lvl w:ilvl="7" w:tplc="BB3A114C">
      <w:numFmt w:val="bullet"/>
      <w:lvlText w:val="•"/>
      <w:lvlJc w:val="left"/>
      <w:pPr>
        <w:ind w:left="7080" w:hanging="360"/>
      </w:pPr>
      <w:rPr>
        <w:rFonts w:hint="default"/>
        <w:lang w:val="ru-RU" w:eastAsia="ru-RU" w:bidi="ru-RU"/>
      </w:rPr>
    </w:lvl>
    <w:lvl w:ilvl="8" w:tplc="08724AA6">
      <w:numFmt w:val="bullet"/>
      <w:lvlText w:val="•"/>
      <w:lvlJc w:val="left"/>
      <w:pPr>
        <w:ind w:left="7920" w:hanging="360"/>
      </w:pPr>
      <w:rPr>
        <w:rFonts w:hint="default"/>
        <w:lang w:val="ru-RU" w:eastAsia="ru-RU" w:bidi="ru-RU"/>
      </w:rPr>
    </w:lvl>
  </w:abstractNum>
  <w:abstractNum w:abstractNumId="20" w15:restartNumberingAfterBreak="0">
    <w:nsid w:val="44360F77"/>
    <w:multiLevelType w:val="hybridMultilevel"/>
    <w:tmpl w:val="0EA4E526"/>
    <w:lvl w:ilvl="0" w:tplc="62525E22">
      <w:numFmt w:val="bullet"/>
      <w:lvlText w:val=""/>
      <w:lvlJc w:val="left"/>
      <w:pPr>
        <w:ind w:left="206" w:hanging="374"/>
      </w:pPr>
      <w:rPr>
        <w:rFonts w:ascii="Symbol" w:eastAsia="Symbol" w:hAnsi="Symbol" w:cs="Symbol" w:hint="default"/>
        <w:w w:val="101"/>
        <w:sz w:val="26"/>
        <w:szCs w:val="26"/>
        <w:lang w:val="ru-RU" w:eastAsia="ru-RU" w:bidi="ru-RU"/>
      </w:rPr>
    </w:lvl>
    <w:lvl w:ilvl="1" w:tplc="CCAC56AA">
      <w:numFmt w:val="bullet"/>
      <w:lvlText w:val=""/>
      <w:lvlJc w:val="left"/>
      <w:pPr>
        <w:ind w:left="473" w:hanging="374"/>
      </w:pPr>
      <w:rPr>
        <w:rFonts w:ascii="Symbol" w:eastAsia="Symbol" w:hAnsi="Symbol" w:cs="Symbol" w:hint="default"/>
        <w:w w:val="101"/>
        <w:sz w:val="26"/>
        <w:szCs w:val="26"/>
        <w:lang w:val="ru-RU" w:eastAsia="ru-RU" w:bidi="ru-RU"/>
      </w:rPr>
    </w:lvl>
    <w:lvl w:ilvl="2" w:tplc="1FE6022E">
      <w:numFmt w:val="bullet"/>
      <w:lvlText w:val="•"/>
      <w:lvlJc w:val="left"/>
      <w:pPr>
        <w:ind w:left="1633" w:hanging="374"/>
      </w:pPr>
      <w:rPr>
        <w:rFonts w:hint="default"/>
        <w:lang w:val="ru-RU" w:eastAsia="ru-RU" w:bidi="ru-RU"/>
      </w:rPr>
    </w:lvl>
    <w:lvl w:ilvl="3" w:tplc="EF2AE33C">
      <w:numFmt w:val="bullet"/>
      <w:lvlText w:val="•"/>
      <w:lvlJc w:val="left"/>
      <w:pPr>
        <w:ind w:left="2786" w:hanging="374"/>
      </w:pPr>
      <w:rPr>
        <w:rFonts w:hint="default"/>
        <w:lang w:val="ru-RU" w:eastAsia="ru-RU" w:bidi="ru-RU"/>
      </w:rPr>
    </w:lvl>
    <w:lvl w:ilvl="4" w:tplc="1D525BE2">
      <w:numFmt w:val="bullet"/>
      <w:lvlText w:val="•"/>
      <w:lvlJc w:val="left"/>
      <w:pPr>
        <w:ind w:left="3940" w:hanging="374"/>
      </w:pPr>
      <w:rPr>
        <w:rFonts w:hint="default"/>
        <w:lang w:val="ru-RU" w:eastAsia="ru-RU" w:bidi="ru-RU"/>
      </w:rPr>
    </w:lvl>
    <w:lvl w:ilvl="5" w:tplc="753049FC">
      <w:numFmt w:val="bullet"/>
      <w:lvlText w:val="•"/>
      <w:lvlJc w:val="left"/>
      <w:pPr>
        <w:ind w:left="5093" w:hanging="374"/>
      </w:pPr>
      <w:rPr>
        <w:rFonts w:hint="default"/>
        <w:lang w:val="ru-RU" w:eastAsia="ru-RU" w:bidi="ru-RU"/>
      </w:rPr>
    </w:lvl>
    <w:lvl w:ilvl="6" w:tplc="DAC449CC">
      <w:numFmt w:val="bullet"/>
      <w:lvlText w:val="•"/>
      <w:lvlJc w:val="left"/>
      <w:pPr>
        <w:ind w:left="6246" w:hanging="374"/>
      </w:pPr>
      <w:rPr>
        <w:rFonts w:hint="default"/>
        <w:lang w:val="ru-RU" w:eastAsia="ru-RU" w:bidi="ru-RU"/>
      </w:rPr>
    </w:lvl>
    <w:lvl w:ilvl="7" w:tplc="7A9878EE">
      <w:numFmt w:val="bullet"/>
      <w:lvlText w:val="•"/>
      <w:lvlJc w:val="left"/>
      <w:pPr>
        <w:ind w:left="7400" w:hanging="374"/>
      </w:pPr>
      <w:rPr>
        <w:rFonts w:hint="default"/>
        <w:lang w:val="ru-RU" w:eastAsia="ru-RU" w:bidi="ru-RU"/>
      </w:rPr>
    </w:lvl>
    <w:lvl w:ilvl="8" w:tplc="CE7AC022">
      <w:numFmt w:val="bullet"/>
      <w:lvlText w:val="•"/>
      <w:lvlJc w:val="left"/>
      <w:pPr>
        <w:ind w:left="8553" w:hanging="374"/>
      </w:pPr>
      <w:rPr>
        <w:rFonts w:hint="default"/>
        <w:lang w:val="ru-RU" w:eastAsia="ru-RU" w:bidi="ru-RU"/>
      </w:rPr>
    </w:lvl>
  </w:abstractNum>
  <w:abstractNum w:abstractNumId="21" w15:restartNumberingAfterBreak="0">
    <w:nsid w:val="4FD9046F"/>
    <w:multiLevelType w:val="multilevel"/>
    <w:tmpl w:val="65D4D5C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B3C30CF"/>
    <w:multiLevelType w:val="multilevel"/>
    <w:tmpl w:val="3EBAF93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C216B5F"/>
    <w:multiLevelType w:val="multilevel"/>
    <w:tmpl w:val="185E3762"/>
    <w:lvl w:ilvl="0">
      <w:start w:val="2"/>
      <w:numFmt w:val="decimal"/>
      <w:lvlText w:val="%1"/>
      <w:lvlJc w:val="left"/>
      <w:pPr>
        <w:ind w:left="1162" w:hanging="517"/>
      </w:pPr>
      <w:rPr>
        <w:rFonts w:hint="default"/>
        <w:lang w:val="ru-RU" w:eastAsia="ru-RU" w:bidi="ru-RU"/>
      </w:rPr>
    </w:lvl>
    <w:lvl w:ilvl="1">
      <w:start w:val="1"/>
      <w:numFmt w:val="decimal"/>
      <w:lvlText w:val="%1.%2"/>
      <w:lvlJc w:val="left"/>
      <w:pPr>
        <w:ind w:left="1162" w:hanging="517"/>
      </w:pPr>
      <w:rPr>
        <w:rFonts w:hint="default"/>
        <w:lang w:val="ru-RU" w:eastAsia="ru-RU" w:bidi="ru-RU"/>
      </w:rPr>
    </w:lvl>
    <w:lvl w:ilvl="2">
      <w:start w:val="1"/>
      <w:numFmt w:val="decimal"/>
      <w:lvlText w:val="%1.%2.%3."/>
      <w:lvlJc w:val="left"/>
      <w:pPr>
        <w:ind w:left="1162" w:hanging="517"/>
      </w:pPr>
      <w:rPr>
        <w:rFonts w:ascii="Times New Roman" w:eastAsia="Times New Roman" w:hAnsi="Times New Roman" w:cs="Times New Roman" w:hint="default"/>
        <w:b/>
        <w:bCs/>
        <w:w w:val="103"/>
        <w:sz w:val="20"/>
        <w:szCs w:val="20"/>
        <w:lang w:val="ru-RU" w:eastAsia="ru-RU" w:bidi="ru-RU"/>
      </w:rPr>
    </w:lvl>
    <w:lvl w:ilvl="3">
      <w:start w:val="1"/>
      <w:numFmt w:val="decimal"/>
      <w:lvlText w:val="%1.%2.%3.%4."/>
      <w:lvlJc w:val="left"/>
      <w:pPr>
        <w:ind w:left="1316" w:hanging="672"/>
      </w:pPr>
      <w:rPr>
        <w:rFonts w:ascii="Times New Roman" w:eastAsia="Times New Roman" w:hAnsi="Times New Roman" w:cs="Times New Roman" w:hint="default"/>
        <w:b/>
        <w:bCs/>
        <w:i/>
        <w:w w:val="103"/>
        <w:sz w:val="20"/>
        <w:szCs w:val="20"/>
        <w:lang w:val="ru-RU" w:eastAsia="ru-RU" w:bidi="ru-RU"/>
      </w:rPr>
    </w:lvl>
    <w:lvl w:ilvl="4">
      <w:numFmt w:val="bullet"/>
      <w:lvlText w:val="•"/>
      <w:lvlJc w:val="left"/>
      <w:pPr>
        <w:ind w:left="3090" w:hanging="672"/>
      </w:pPr>
      <w:rPr>
        <w:rFonts w:hint="default"/>
        <w:lang w:val="ru-RU" w:eastAsia="ru-RU" w:bidi="ru-RU"/>
      </w:rPr>
    </w:lvl>
    <w:lvl w:ilvl="5">
      <w:numFmt w:val="bullet"/>
      <w:lvlText w:val="•"/>
      <w:lvlJc w:val="left"/>
      <w:pPr>
        <w:ind w:left="3680" w:hanging="672"/>
      </w:pPr>
      <w:rPr>
        <w:rFonts w:hint="default"/>
        <w:lang w:val="ru-RU" w:eastAsia="ru-RU" w:bidi="ru-RU"/>
      </w:rPr>
    </w:lvl>
    <w:lvl w:ilvl="6">
      <w:numFmt w:val="bullet"/>
      <w:lvlText w:val="•"/>
      <w:lvlJc w:val="left"/>
      <w:pPr>
        <w:ind w:left="4270" w:hanging="672"/>
      </w:pPr>
      <w:rPr>
        <w:rFonts w:hint="default"/>
        <w:lang w:val="ru-RU" w:eastAsia="ru-RU" w:bidi="ru-RU"/>
      </w:rPr>
    </w:lvl>
    <w:lvl w:ilvl="7">
      <w:numFmt w:val="bullet"/>
      <w:lvlText w:val="•"/>
      <w:lvlJc w:val="left"/>
      <w:pPr>
        <w:ind w:left="4860" w:hanging="672"/>
      </w:pPr>
      <w:rPr>
        <w:rFonts w:hint="default"/>
        <w:lang w:val="ru-RU" w:eastAsia="ru-RU" w:bidi="ru-RU"/>
      </w:rPr>
    </w:lvl>
    <w:lvl w:ilvl="8">
      <w:numFmt w:val="bullet"/>
      <w:lvlText w:val="•"/>
      <w:lvlJc w:val="left"/>
      <w:pPr>
        <w:ind w:left="5450" w:hanging="672"/>
      </w:pPr>
      <w:rPr>
        <w:rFonts w:hint="default"/>
        <w:lang w:val="ru-RU" w:eastAsia="ru-RU" w:bidi="ru-RU"/>
      </w:rPr>
    </w:lvl>
  </w:abstractNum>
  <w:abstractNum w:abstractNumId="24" w15:restartNumberingAfterBreak="0">
    <w:nsid w:val="6C2F0DF7"/>
    <w:multiLevelType w:val="multilevel"/>
    <w:tmpl w:val="F6FCD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FE861C1"/>
    <w:multiLevelType w:val="multilevel"/>
    <w:tmpl w:val="CAAA87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06C4133"/>
    <w:multiLevelType w:val="multilevel"/>
    <w:tmpl w:val="020E40AA"/>
    <w:lvl w:ilvl="0">
      <w:start w:val="2"/>
      <w:numFmt w:val="decimal"/>
      <w:lvlText w:val="%1"/>
      <w:lvlJc w:val="left"/>
      <w:pPr>
        <w:ind w:left="780" w:hanging="452"/>
      </w:pPr>
      <w:rPr>
        <w:rFonts w:hint="default"/>
        <w:lang w:val="ru-RU" w:eastAsia="ru-RU" w:bidi="ru-RU"/>
      </w:rPr>
    </w:lvl>
    <w:lvl w:ilvl="1">
      <w:start w:val="8"/>
      <w:numFmt w:val="decimal"/>
      <w:lvlText w:val="%1.%2"/>
      <w:lvlJc w:val="left"/>
      <w:pPr>
        <w:ind w:left="780" w:hanging="452"/>
      </w:pPr>
      <w:rPr>
        <w:rFonts w:hint="default"/>
        <w:lang w:val="ru-RU" w:eastAsia="ru-RU" w:bidi="ru-RU"/>
      </w:rPr>
    </w:lvl>
    <w:lvl w:ilvl="2">
      <w:start w:val="3"/>
      <w:numFmt w:val="decimal"/>
      <w:lvlText w:val="%1.%2.%3."/>
      <w:lvlJc w:val="left"/>
      <w:pPr>
        <w:ind w:left="780" w:hanging="452"/>
      </w:pPr>
      <w:rPr>
        <w:rFonts w:ascii="Times New Roman" w:eastAsia="Times New Roman" w:hAnsi="Times New Roman" w:cs="Times New Roman" w:hint="default"/>
        <w:w w:val="100"/>
        <w:sz w:val="18"/>
        <w:szCs w:val="18"/>
        <w:lang w:val="ru-RU" w:eastAsia="ru-RU" w:bidi="ru-RU"/>
      </w:rPr>
    </w:lvl>
    <w:lvl w:ilvl="3">
      <w:numFmt w:val="bullet"/>
      <w:lvlText w:val=""/>
      <w:lvlJc w:val="left"/>
      <w:pPr>
        <w:ind w:left="652" w:hanging="225"/>
      </w:pPr>
      <w:rPr>
        <w:rFonts w:ascii="Symbol" w:eastAsia="Symbol" w:hAnsi="Symbol" w:cs="Symbol" w:hint="default"/>
        <w:w w:val="103"/>
        <w:sz w:val="20"/>
        <w:szCs w:val="20"/>
        <w:lang w:val="ru-RU" w:eastAsia="ru-RU" w:bidi="ru-RU"/>
      </w:rPr>
    </w:lvl>
    <w:lvl w:ilvl="4">
      <w:numFmt w:val="bullet"/>
      <w:lvlText w:val="•"/>
      <w:lvlJc w:val="left"/>
      <w:pPr>
        <w:ind w:left="2730" w:hanging="225"/>
      </w:pPr>
      <w:rPr>
        <w:rFonts w:hint="default"/>
        <w:lang w:val="ru-RU" w:eastAsia="ru-RU" w:bidi="ru-RU"/>
      </w:rPr>
    </w:lvl>
    <w:lvl w:ilvl="5">
      <w:numFmt w:val="bullet"/>
      <w:lvlText w:val="•"/>
      <w:lvlJc w:val="left"/>
      <w:pPr>
        <w:ind w:left="3380" w:hanging="225"/>
      </w:pPr>
      <w:rPr>
        <w:rFonts w:hint="default"/>
        <w:lang w:val="ru-RU" w:eastAsia="ru-RU" w:bidi="ru-RU"/>
      </w:rPr>
    </w:lvl>
    <w:lvl w:ilvl="6">
      <w:numFmt w:val="bullet"/>
      <w:lvlText w:val="•"/>
      <w:lvlJc w:val="left"/>
      <w:pPr>
        <w:ind w:left="4030" w:hanging="225"/>
      </w:pPr>
      <w:rPr>
        <w:rFonts w:hint="default"/>
        <w:lang w:val="ru-RU" w:eastAsia="ru-RU" w:bidi="ru-RU"/>
      </w:rPr>
    </w:lvl>
    <w:lvl w:ilvl="7">
      <w:numFmt w:val="bullet"/>
      <w:lvlText w:val="•"/>
      <w:lvlJc w:val="left"/>
      <w:pPr>
        <w:ind w:left="4680" w:hanging="225"/>
      </w:pPr>
      <w:rPr>
        <w:rFonts w:hint="default"/>
        <w:lang w:val="ru-RU" w:eastAsia="ru-RU" w:bidi="ru-RU"/>
      </w:rPr>
    </w:lvl>
    <w:lvl w:ilvl="8">
      <w:numFmt w:val="bullet"/>
      <w:lvlText w:val="•"/>
      <w:lvlJc w:val="left"/>
      <w:pPr>
        <w:ind w:left="5330" w:hanging="225"/>
      </w:pPr>
      <w:rPr>
        <w:rFonts w:hint="default"/>
        <w:lang w:val="ru-RU" w:eastAsia="ru-RU" w:bidi="ru-RU"/>
      </w:rPr>
    </w:lvl>
  </w:abstractNum>
  <w:abstractNum w:abstractNumId="27" w15:restartNumberingAfterBreak="0">
    <w:nsid w:val="72197094"/>
    <w:multiLevelType w:val="multilevel"/>
    <w:tmpl w:val="5B60E0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7"/>
  </w:num>
  <w:num w:numId="2">
    <w:abstractNumId w:val="25"/>
  </w:num>
  <w:num w:numId="3">
    <w:abstractNumId w:val="1"/>
  </w:num>
  <w:num w:numId="4">
    <w:abstractNumId w:val="9"/>
  </w:num>
  <w:num w:numId="5">
    <w:abstractNumId w:val="16"/>
  </w:num>
  <w:num w:numId="6">
    <w:abstractNumId w:val="17"/>
  </w:num>
  <w:num w:numId="7">
    <w:abstractNumId w:val="22"/>
  </w:num>
  <w:num w:numId="8">
    <w:abstractNumId w:val="8"/>
  </w:num>
  <w:num w:numId="9">
    <w:abstractNumId w:val="2"/>
  </w:num>
  <w:num w:numId="10">
    <w:abstractNumId w:val="0"/>
  </w:num>
  <w:num w:numId="11">
    <w:abstractNumId w:val="21"/>
  </w:num>
  <w:num w:numId="12">
    <w:abstractNumId w:val="23"/>
  </w:num>
  <w:num w:numId="13">
    <w:abstractNumId w:val="26"/>
  </w:num>
  <w:num w:numId="14">
    <w:abstractNumId w:val="12"/>
  </w:num>
  <w:num w:numId="15">
    <w:abstractNumId w:val="7"/>
  </w:num>
  <w:num w:numId="16">
    <w:abstractNumId w:val="6"/>
  </w:num>
  <w:num w:numId="17">
    <w:abstractNumId w:val="13"/>
  </w:num>
  <w:num w:numId="18">
    <w:abstractNumId w:val="20"/>
  </w:num>
  <w:num w:numId="19">
    <w:abstractNumId w:val="5"/>
  </w:num>
  <w:num w:numId="20">
    <w:abstractNumId w:val="10"/>
  </w:num>
  <w:num w:numId="21">
    <w:abstractNumId w:val="11"/>
  </w:num>
  <w:num w:numId="22">
    <w:abstractNumId w:val="4"/>
  </w:num>
  <w:num w:numId="23">
    <w:abstractNumId w:val="3"/>
  </w:num>
  <w:num w:numId="24">
    <w:abstractNumId w:val="24"/>
  </w:num>
  <w:num w:numId="25">
    <w:abstractNumId w:val="18"/>
  </w:num>
  <w:num w:numId="26">
    <w:abstractNumId w:val="19"/>
  </w:num>
  <w:num w:numId="27">
    <w:abstractNumId w:val="14"/>
  </w:num>
  <w:num w:numId="2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2"/>
  </w:compat>
  <w:rsids>
    <w:rsidRoot w:val="00535647"/>
    <w:rsid w:val="00035ECC"/>
    <w:rsid w:val="00064899"/>
    <w:rsid w:val="000C40CA"/>
    <w:rsid w:val="00115122"/>
    <w:rsid w:val="00132082"/>
    <w:rsid w:val="0015214C"/>
    <w:rsid w:val="00170D0E"/>
    <w:rsid w:val="00191FA4"/>
    <w:rsid w:val="00335363"/>
    <w:rsid w:val="00356DDA"/>
    <w:rsid w:val="00372A4D"/>
    <w:rsid w:val="00433FE9"/>
    <w:rsid w:val="00474352"/>
    <w:rsid w:val="004A6606"/>
    <w:rsid w:val="004A7626"/>
    <w:rsid w:val="004C705F"/>
    <w:rsid w:val="004E7BF6"/>
    <w:rsid w:val="004F62BB"/>
    <w:rsid w:val="00516429"/>
    <w:rsid w:val="00535647"/>
    <w:rsid w:val="00551B8F"/>
    <w:rsid w:val="005F7B9A"/>
    <w:rsid w:val="00665E88"/>
    <w:rsid w:val="006714CB"/>
    <w:rsid w:val="00720268"/>
    <w:rsid w:val="0072738B"/>
    <w:rsid w:val="007E2391"/>
    <w:rsid w:val="00833BBB"/>
    <w:rsid w:val="00857D26"/>
    <w:rsid w:val="00877BD5"/>
    <w:rsid w:val="008A0972"/>
    <w:rsid w:val="008C7110"/>
    <w:rsid w:val="008D7632"/>
    <w:rsid w:val="00932ACC"/>
    <w:rsid w:val="00961995"/>
    <w:rsid w:val="00966D9D"/>
    <w:rsid w:val="00976637"/>
    <w:rsid w:val="00983C87"/>
    <w:rsid w:val="009905C7"/>
    <w:rsid w:val="00A46FFA"/>
    <w:rsid w:val="00A53DBD"/>
    <w:rsid w:val="00A77F9E"/>
    <w:rsid w:val="00AC2A4F"/>
    <w:rsid w:val="00AD4F7E"/>
    <w:rsid w:val="00AF4913"/>
    <w:rsid w:val="00B233BC"/>
    <w:rsid w:val="00B47B0E"/>
    <w:rsid w:val="00B94D4D"/>
    <w:rsid w:val="00C35DB4"/>
    <w:rsid w:val="00C411D2"/>
    <w:rsid w:val="00C80473"/>
    <w:rsid w:val="00C82A84"/>
    <w:rsid w:val="00CB56F6"/>
    <w:rsid w:val="00D06F37"/>
    <w:rsid w:val="00E053CD"/>
    <w:rsid w:val="00E621A2"/>
    <w:rsid w:val="00F76C28"/>
    <w:rsid w:val="00F9061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14:docId w14:val="139E7B39"/>
  <w15:docId w15:val="{1A9C05C0-9B49-4A69-952B-A1C86E9D58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46FFA"/>
  </w:style>
  <w:style w:type="paragraph" w:styleId="1">
    <w:name w:val="heading 1"/>
    <w:basedOn w:val="a"/>
    <w:link w:val="10"/>
    <w:uiPriority w:val="9"/>
    <w:qFormat/>
    <w:rsid w:val="00170D0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96199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unhideWhenUsed/>
    <w:qFormat/>
    <w:rsid w:val="0096199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5">
    <w:name w:val="heading 5"/>
    <w:basedOn w:val="a"/>
    <w:next w:val="a"/>
    <w:link w:val="50"/>
    <w:uiPriority w:val="9"/>
    <w:semiHidden/>
    <w:unhideWhenUsed/>
    <w:qFormat/>
    <w:rsid w:val="00516429"/>
    <w:pPr>
      <w:keepNext/>
      <w:keepLines/>
      <w:spacing w:before="40" w:after="0"/>
      <w:outlineLvl w:val="4"/>
    </w:pPr>
    <w:rPr>
      <w:rFonts w:asciiTheme="majorHAnsi" w:eastAsiaTheme="majorEastAsia" w:hAnsiTheme="majorHAnsi" w:cstheme="majorBidi"/>
      <w:color w:val="2E74B5" w:themeColor="accent1" w:themeShade="BF"/>
    </w:rPr>
  </w:style>
  <w:style w:type="paragraph" w:styleId="8">
    <w:name w:val="heading 8"/>
    <w:basedOn w:val="a"/>
    <w:next w:val="a"/>
    <w:link w:val="80"/>
    <w:uiPriority w:val="9"/>
    <w:unhideWhenUsed/>
    <w:qFormat/>
    <w:rsid w:val="004E7BF6"/>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70D0E"/>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961995"/>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uiPriority w:val="9"/>
    <w:rsid w:val="00961995"/>
    <w:rPr>
      <w:rFonts w:asciiTheme="majorHAnsi" w:eastAsiaTheme="majorEastAsia" w:hAnsiTheme="majorHAnsi" w:cstheme="majorBidi"/>
      <w:color w:val="1F4D78" w:themeColor="accent1" w:themeShade="7F"/>
      <w:sz w:val="24"/>
      <w:szCs w:val="24"/>
    </w:rPr>
  </w:style>
  <w:style w:type="character" w:customStyle="1" w:styleId="80">
    <w:name w:val="Заголовок 8 Знак"/>
    <w:basedOn w:val="a0"/>
    <w:link w:val="8"/>
    <w:uiPriority w:val="9"/>
    <w:rsid w:val="004E7BF6"/>
    <w:rPr>
      <w:rFonts w:asciiTheme="majorHAnsi" w:eastAsiaTheme="majorEastAsia" w:hAnsiTheme="majorHAnsi" w:cstheme="majorBidi"/>
      <w:color w:val="272727" w:themeColor="text1" w:themeTint="D8"/>
      <w:sz w:val="21"/>
      <w:szCs w:val="21"/>
    </w:rPr>
  </w:style>
  <w:style w:type="paragraph" w:styleId="a3">
    <w:name w:val="Normal (Web)"/>
    <w:basedOn w:val="a"/>
    <w:uiPriority w:val="99"/>
    <w:unhideWhenUsed/>
    <w:rsid w:val="00170D0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Emphasis"/>
    <w:basedOn w:val="a0"/>
    <w:uiPriority w:val="20"/>
    <w:qFormat/>
    <w:rsid w:val="00170D0E"/>
    <w:rPr>
      <w:i/>
      <w:iCs/>
    </w:rPr>
  </w:style>
  <w:style w:type="character" w:styleId="a5">
    <w:name w:val="Hyperlink"/>
    <w:basedOn w:val="a0"/>
    <w:uiPriority w:val="99"/>
    <w:semiHidden/>
    <w:unhideWhenUsed/>
    <w:rsid w:val="00170D0E"/>
    <w:rPr>
      <w:color w:val="0000FF"/>
      <w:u w:val="single"/>
    </w:rPr>
  </w:style>
  <w:style w:type="paragraph" w:styleId="a6">
    <w:name w:val="No Spacing"/>
    <w:uiPriority w:val="1"/>
    <w:qFormat/>
    <w:rsid w:val="00335363"/>
    <w:pPr>
      <w:spacing w:after="0" w:line="240" w:lineRule="auto"/>
    </w:pPr>
    <w:rPr>
      <w:rFonts w:eastAsiaTheme="minorEastAsia"/>
      <w:lang w:eastAsia="ru-RU"/>
    </w:rPr>
  </w:style>
  <w:style w:type="paragraph" w:customStyle="1" w:styleId="11">
    <w:name w:val="Без интервала1"/>
    <w:rsid w:val="00335363"/>
    <w:pPr>
      <w:spacing w:after="0" w:line="240" w:lineRule="auto"/>
    </w:pPr>
    <w:rPr>
      <w:rFonts w:ascii="Calibri" w:eastAsia="Times New Roman" w:hAnsi="Calibri" w:cs="Times New Roman"/>
      <w:lang w:eastAsia="ru-RU"/>
    </w:rPr>
  </w:style>
  <w:style w:type="paragraph" w:styleId="a7">
    <w:name w:val="Body Text"/>
    <w:basedOn w:val="a"/>
    <w:link w:val="a8"/>
    <w:rsid w:val="00335363"/>
    <w:pPr>
      <w:widowControl w:val="0"/>
      <w:autoSpaceDE w:val="0"/>
      <w:autoSpaceDN w:val="0"/>
      <w:adjustRightInd w:val="0"/>
      <w:spacing w:after="120" w:line="240" w:lineRule="auto"/>
    </w:pPr>
    <w:rPr>
      <w:rFonts w:ascii="Times New Roman" w:eastAsia="Times New Roman" w:hAnsi="Times New Roman" w:cs="Times New Roman"/>
      <w:sz w:val="20"/>
      <w:szCs w:val="20"/>
      <w:lang w:eastAsia="ru-RU"/>
    </w:rPr>
  </w:style>
  <w:style w:type="character" w:customStyle="1" w:styleId="a8">
    <w:name w:val="Основной текст Знак"/>
    <w:basedOn w:val="a0"/>
    <w:link w:val="a7"/>
    <w:rsid w:val="00335363"/>
    <w:rPr>
      <w:rFonts w:ascii="Times New Roman" w:eastAsia="Times New Roman" w:hAnsi="Times New Roman" w:cs="Times New Roman"/>
      <w:sz w:val="20"/>
      <w:szCs w:val="20"/>
      <w:lang w:eastAsia="ru-RU"/>
    </w:rPr>
  </w:style>
  <w:style w:type="table" w:customStyle="1" w:styleId="TableNormal">
    <w:name w:val="Table Normal"/>
    <w:uiPriority w:val="2"/>
    <w:semiHidden/>
    <w:unhideWhenUsed/>
    <w:qFormat/>
    <w:rsid w:val="00AF491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AF4913"/>
    <w:pPr>
      <w:widowControl w:val="0"/>
      <w:autoSpaceDE w:val="0"/>
      <w:autoSpaceDN w:val="0"/>
      <w:spacing w:after="0" w:line="184" w:lineRule="exact"/>
      <w:jc w:val="center"/>
    </w:pPr>
    <w:rPr>
      <w:rFonts w:ascii="Times New Roman" w:eastAsia="Times New Roman" w:hAnsi="Times New Roman" w:cs="Times New Roman"/>
      <w:lang w:eastAsia="ru-RU" w:bidi="ru-RU"/>
    </w:rPr>
  </w:style>
  <w:style w:type="paragraph" w:styleId="a9">
    <w:name w:val="List Paragraph"/>
    <w:basedOn w:val="a"/>
    <w:uiPriority w:val="1"/>
    <w:qFormat/>
    <w:rsid w:val="00932ACC"/>
    <w:pPr>
      <w:widowControl w:val="0"/>
      <w:autoSpaceDE w:val="0"/>
      <w:autoSpaceDN w:val="0"/>
      <w:spacing w:before="1" w:after="0" w:line="240" w:lineRule="auto"/>
      <w:ind w:left="644" w:hanging="233"/>
    </w:pPr>
    <w:rPr>
      <w:rFonts w:ascii="Times New Roman" w:eastAsia="Times New Roman" w:hAnsi="Times New Roman" w:cs="Times New Roman"/>
      <w:lang w:eastAsia="ru-RU" w:bidi="ru-RU"/>
    </w:rPr>
  </w:style>
  <w:style w:type="paragraph" w:styleId="aa">
    <w:name w:val="Balloon Text"/>
    <w:basedOn w:val="a"/>
    <w:link w:val="ab"/>
    <w:uiPriority w:val="99"/>
    <w:semiHidden/>
    <w:unhideWhenUsed/>
    <w:rsid w:val="00932ACC"/>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932ACC"/>
    <w:rPr>
      <w:rFonts w:ascii="Segoe UI" w:hAnsi="Segoe UI" w:cs="Segoe UI"/>
      <w:sz w:val="18"/>
      <w:szCs w:val="18"/>
    </w:rPr>
  </w:style>
  <w:style w:type="paragraph" w:styleId="ac">
    <w:name w:val="Revision"/>
    <w:hidden/>
    <w:uiPriority w:val="99"/>
    <w:semiHidden/>
    <w:rsid w:val="004F62BB"/>
    <w:pPr>
      <w:spacing w:after="0" w:line="240" w:lineRule="auto"/>
    </w:pPr>
  </w:style>
  <w:style w:type="paragraph" w:styleId="HTML">
    <w:name w:val="HTML Preformatted"/>
    <w:basedOn w:val="a"/>
    <w:link w:val="HTML0"/>
    <w:uiPriority w:val="99"/>
    <w:unhideWhenUsed/>
    <w:rsid w:val="004E7B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4E7BF6"/>
    <w:rPr>
      <w:rFonts w:ascii="Courier New" w:eastAsia="Times New Roman" w:hAnsi="Courier New" w:cs="Courier New"/>
      <w:sz w:val="20"/>
      <w:szCs w:val="20"/>
      <w:lang w:eastAsia="ru-RU"/>
    </w:rPr>
  </w:style>
  <w:style w:type="character" w:styleId="ad">
    <w:name w:val="Strong"/>
    <w:basedOn w:val="a0"/>
    <w:uiPriority w:val="22"/>
    <w:qFormat/>
    <w:rsid w:val="004E7BF6"/>
    <w:rPr>
      <w:b/>
      <w:bCs/>
    </w:rPr>
  </w:style>
  <w:style w:type="character" w:customStyle="1" w:styleId="sint">
    <w:name w:val="sint"/>
    <w:basedOn w:val="a0"/>
    <w:rsid w:val="00372A4D"/>
  </w:style>
  <w:style w:type="character" w:customStyle="1" w:styleId="keys">
    <w:name w:val="keys"/>
    <w:basedOn w:val="a0"/>
    <w:rsid w:val="00372A4D"/>
  </w:style>
  <w:style w:type="character" w:customStyle="1" w:styleId="chiavi">
    <w:name w:val="chiavi"/>
    <w:basedOn w:val="a0"/>
    <w:rsid w:val="00372A4D"/>
  </w:style>
  <w:style w:type="character" w:styleId="HTML1">
    <w:name w:val="HTML Variable"/>
    <w:basedOn w:val="a0"/>
    <w:uiPriority w:val="99"/>
    <w:semiHidden/>
    <w:unhideWhenUsed/>
    <w:rsid w:val="00372A4D"/>
    <w:rPr>
      <w:i/>
      <w:iCs/>
    </w:rPr>
  </w:style>
  <w:style w:type="character" w:customStyle="1" w:styleId="type">
    <w:name w:val="type"/>
    <w:basedOn w:val="a0"/>
    <w:rsid w:val="00372A4D"/>
  </w:style>
  <w:style w:type="character" w:styleId="HTML2">
    <w:name w:val="HTML Code"/>
    <w:basedOn w:val="a0"/>
    <w:uiPriority w:val="99"/>
    <w:semiHidden/>
    <w:unhideWhenUsed/>
    <w:rsid w:val="00132082"/>
    <w:rPr>
      <w:rFonts w:ascii="Courier New" w:eastAsia="Times New Roman" w:hAnsi="Courier New" w:cs="Courier New"/>
      <w:sz w:val="20"/>
      <w:szCs w:val="20"/>
    </w:rPr>
  </w:style>
  <w:style w:type="character" w:customStyle="1" w:styleId="crayon-p">
    <w:name w:val="crayon-p"/>
    <w:basedOn w:val="a0"/>
    <w:rsid w:val="00132082"/>
  </w:style>
  <w:style w:type="character" w:customStyle="1" w:styleId="crayon-t">
    <w:name w:val="crayon-t"/>
    <w:basedOn w:val="a0"/>
    <w:rsid w:val="00132082"/>
  </w:style>
  <w:style w:type="character" w:customStyle="1" w:styleId="crayon-h">
    <w:name w:val="crayon-h"/>
    <w:basedOn w:val="a0"/>
    <w:rsid w:val="00132082"/>
  </w:style>
  <w:style w:type="character" w:customStyle="1" w:styleId="crayon-e">
    <w:name w:val="crayon-e"/>
    <w:basedOn w:val="a0"/>
    <w:rsid w:val="00132082"/>
  </w:style>
  <w:style w:type="character" w:customStyle="1" w:styleId="crayon-sy">
    <w:name w:val="crayon-sy"/>
    <w:basedOn w:val="a0"/>
    <w:rsid w:val="00132082"/>
  </w:style>
  <w:style w:type="character" w:customStyle="1" w:styleId="crayon-st">
    <w:name w:val="crayon-st"/>
    <w:basedOn w:val="a0"/>
    <w:rsid w:val="00132082"/>
  </w:style>
  <w:style w:type="character" w:customStyle="1" w:styleId="crayon-v">
    <w:name w:val="crayon-v"/>
    <w:basedOn w:val="a0"/>
    <w:rsid w:val="00132082"/>
  </w:style>
  <w:style w:type="character" w:customStyle="1" w:styleId="crayon-o">
    <w:name w:val="crayon-o"/>
    <w:basedOn w:val="a0"/>
    <w:rsid w:val="00132082"/>
  </w:style>
  <w:style w:type="character" w:customStyle="1" w:styleId="crayon-cn">
    <w:name w:val="crayon-cn"/>
    <w:basedOn w:val="a0"/>
    <w:rsid w:val="00132082"/>
  </w:style>
  <w:style w:type="character" w:customStyle="1" w:styleId="crayon-s">
    <w:name w:val="crayon-s"/>
    <w:basedOn w:val="a0"/>
    <w:rsid w:val="00132082"/>
  </w:style>
  <w:style w:type="character" w:customStyle="1" w:styleId="crayon-c">
    <w:name w:val="crayon-c"/>
    <w:basedOn w:val="a0"/>
    <w:rsid w:val="00132082"/>
  </w:style>
  <w:style w:type="paragraph" w:customStyle="1" w:styleId="hidd">
    <w:name w:val="hidd"/>
    <w:basedOn w:val="a"/>
    <w:rsid w:val="0013208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e">
    <w:name w:val="Placeholder Text"/>
    <w:basedOn w:val="a0"/>
    <w:uiPriority w:val="99"/>
    <w:semiHidden/>
    <w:rsid w:val="000C40CA"/>
    <w:rPr>
      <w:color w:val="808080"/>
    </w:rPr>
  </w:style>
  <w:style w:type="character" w:customStyle="1" w:styleId="50">
    <w:name w:val="Заголовок 5 Знак"/>
    <w:basedOn w:val="a0"/>
    <w:link w:val="5"/>
    <w:uiPriority w:val="9"/>
    <w:semiHidden/>
    <w:rsid w:val="00516429"/>
    <w:rPr>
      <w:rFonts w:asciiTheme="majorHAnsi" w:eastAsiaTheme="majorEastAsia" w:hAnsiTheme="majorHAnsi" w:cstheme="majorBidi"/>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861565">
      <w:bodyDiv w:val="1"/>
      <w:marLeft w:val="0"/>
      <w:marRight w:val="0"/>
      <w:marTop w:val="0"/>
      <w:marBottom w:val="0"/>
      <w:divBdr>
        <w:top w:val="none" w:sz="0" w:space="0" w:color="auto"/>
        <w:left w:val="none" w:sz="0" w:space="0" w:color="auto"/>
        <w:bottom w:val="none" w:sz="0" w:space="0" w:color="auto"/>
        <w:right w:val="none" w:sz="0" w:space="0" w:color="auto"/>
      </w:divBdr>
    </w:div>
    <w:div w:id="439954055">
      <w:bodyDiv w:val="1"/>
      <w:marLeft w:val="0"/>
      <w:marRight w:val="0"/>
      <w:marTop w:val="0"/>
      <w:marBottom w:val="0"/>
      <w:divBdr>
        <w:top w:val="none" w:sz="0" w:space="0" w:color="auto"/>
        <w:left w:val="none" w:sz="0" w:space="0" w:color="auto"/>
        <w:bottom w:val="none" w:sz="0" w:space="0" w:color="auto"/>
        <w:right w:val="none" w:sz="0" w:space="0" w:color="auto"/>
      </w:divBdr>
      <w:divsChild>
        <w:div w:id="730495896">
          <w:marLeft w:val="0"/>
          <w:marRight w:val="0"/>
          <w:marTop w:val="0"/>
          <w:marBottom w:val="0"/>
          <w:divBdr>
            <w:top w:val="none" w:sz="0" w:space="0" w:color="auto"/>
            <w:left w:val="none" w:sz="0" w:space="0" w:color="auto"/>
            <w:bottom w:val="none" w:sz="0" w:space="0" w:color="auto"/>
            <w:right w:val="none" w:sz="0" w:space="0" w:color="auto"/>
          </w:divBdr>
        </w:div>
      </w:divsChild>
    </w:div>
    <w:div w:id="515652075">
      <w:bodyDiv w:val="1"/>
      <w:marLeft w:val="0"/>
      <w:marRight w:val="0"/>
      <w:marTop w:val="0"/>
      <w:marBottom w:val="0"/>
      <w:divBdr>
        <w:top w:val="none" w:sz="0" w:space="0" w:color="auto"/>
        <w:left w:val="none" w:sz="0" w:space="0" w:color="auto"/>
        <w:bottom w:val="none" w:sz="0" w:space="0" w:color="auto"/>
        <w:right w:val="none" w:sz="0" w:space="0" w:color="auto"/>
      </w:divBdr>
    </w:div>
    <w:div w:id="589463414">
      <w:bodyDiv w:val="1"/>
      <w:marLeft w:val="0"/>
      <w:marRight w:val="0"/>
      <w:marTop w:val="0"/>
      <w:marBottom w:val="0"/>
      <w:divBdr>
        <w:top w:val="none" w:sz="0" w:space="0" w:color="auto"/>
        <w:left w:val="none" w:sz="0" w:space="0" w:color="auto"/>
        <w:bottom w:val="none" w:sz="0" w:space="0" w:color="auto"/>
        <w:right w:val="none" w:sz="0" w:space="0" w:color="auto"/>
      </w:divBdr>
    </w:div>
    <w:div w:id="667253926">
      <w:bodyDiv w:val="1"/>
      <w:marLeft w:val="0"/>
      <w:marRight w:val="0"/>
      <w:marTop w:val="0"/>
      <w:marBottom w:val="0"/>
      <w:divBdr>
        <w:top w:val="none" w:sz="0" w:space="0" w:color="auto"/>
        <w:left w:val="none" w:sz="0" w:space="0" w:color="auto"/>
        <w:bottom w:val="none" w:sz="0" w:space="0" w:color="auto"/>
        <w:right w:val="none" w:sz="0" w:space="0" w:color="auto"/>
      </w:divBdr>
    </w:div>
    <w:div w:id="820385218">
      <w:bodyDiv w:val="1"/>
      <w:marLeft w:val="0"/>
      <w:marRight w:val="0"/>
      <w:marTop w:val="0"/>
      <w:marBottom w:val="0"/>
      <w:divBdr>
        <w:top w:val="none" w:sz="0" w:space="0" w:color="auto"/>
        <w:left w:val="none" w:sz="0" w:space="0" w:color="auto"/>
        <w:bottom w:val="none" w:sz="0" w:space="0" w:color="auto"/>
        <w:right w:val="none" w:sz="0" w:space="0" w:color="auto"/>
      </w:divBdr>
    </w:div>
    <w:div w:id="889609769">
      <w:bodyDiv w:val="1"/>
      <w:marLeft w:val="0"/>
      <w:marRight w:val="0"/>
      <w:marTop w:val="0"/>
      <w:marBottom w:val="0"/>
      <w:divBdr>
        <w:top w:val="none" w:sz="0" w:space="0" w:color="auto"/>
        <w:left w:val="none" w:sz="0" w:space="0" w:color="auto"/>
        <w:bottom w:val="none" w:sz="0" w:space="0" w:color="auto"/>
        <w:right w:val="none" w:sz="0" w:space="0" w:color="auto"/>
      </w:divBdr>
    </w:div>
    <w:div w:id="968047760">
      <w:bodyDiv w:val="1"/>
      <w:marLeft w:val="0"/>
      <w:marRight w:val="0"/>
      <w:marTop w:val="0"/>
      <w:marBottom w:val="0"/>
      <w:divBdr>
        <w:top w:val="none" w:sz="0" w:space="0" w:color="auto"/>
        <w:left w:val="none" w:sz="0" w:space="0" w:color="auto"/>
        <w:bottom w:val="none" w:sz="0" w:space="0" w:color="auto"/>
        <w:right w:val="none" w:sz="0" w:space="0" w:color="auto"/>
      </w:divBdr>
    </w:div>
    <w:div w:id="1036155464">
      <w:bodyDiv w:val="1"/>
      <w:marLeft w:val="0"/>
      <w:marRight w:val="0"/>
      <w:marTop w:val="0"/>
      <w:marBottom w:val="0"/>
      <w:divBdr>
        <w:top w:val="none" w:sz="0" w:space="0" w:color="auto"/>
        <w:left w:val="none" w:sz="0" w:space="0" w:color="auto"/>
        <w:bottom w:val="none" w:sz="0" w:space="0" w:color="auto"/>
        <w:right w:val="none" w:sz="0" w:space="0" w:color="auto"/>
      </w:divBdr>
    </w:div>
    <w:div w:id="1064793285">
      <w:bodyDiv w:val="1"/>
      <w:marLeft w:val="0"/>
      <w:marRight w:val="0"/>
      <w:marTop w:val="0"/>
      <w:marBottom w:val="0"/>
      <w:divBdr>
        <w:top w:val="none" w:sz="0" w:space="0" w:color="auto"/>
        <w:left w:val="none" w:sz="0" w:space="0" w:color="auto"/>
        <w:bottom w:val="none" w:sz="0" w:space="0" w:color="auto"/>
        <w:right w:val="none" w:sz="0" w:space="0" w:color="auto"/>
      </w:divBdr>
    </w:div>
    <w:div w:id="1191797434">
      <w:bodyDiv w:val="1"/>
      <w:marLeft w:val="0"/>
      <w:marRight w:val="0"/>
      <w:marTop w:val="0"/>
      <w:marBottom w:val="0"/>
      <w:divBdr>
        <w:top w:val="none" w:sz="0" w:space="0" w:color="auto"/>
        <w:left w:val="none" w:sz="0" w:space="0" w:color="auto"/>
        <w:bottom w:val="none" w:sz="0" w:space="0" w:color="auto"/>
        <w:right w:val="none" w:sz="0" w:space="0" w:color="auto"/>
      </w:divBdr>
      <w:divsChild>
        <w:div w:id="1309475785">
          <w:marLeft w:val="0"/>
          <w:marRight w:val="0"/>
          <w:marTop w:val="180"/>
          <w:marBottom w:val="180"/>
          <w:divBdr>
            <w:top w:val="none" w:sz="0" w:space="0" w:color="auto"/>
            <w:left w:val="none" w:sz="0" w:space="0" w:color="auto"/>
            <w:bottom w:val="none" w:sz="0" w:space="0" w:color="auto"/>
            <w:right w:val="none" w:sz="0" w:space="0" w:color="auto"/>
          </w:divBdr>
        </w:div>
        <w:div w:id="1539396552">
          <w:marLeft w:val="0"/>
          <w:marRight w:val="0"/>
          <w:marTop w:val="180"/>
          <w:marBottom w:val="180"/>
          <w:divBdr>
            <w:top w:val="none" w:sz="0" w:space="0" w:color="auto"/>
            <w:left w:val="none" w:sz="0" w:space="0" w:color="auto"/>
            <w:bottom w:val="none" w:sz="0" w:space="0" w:color="auto"/>
            <w:right w:val="none" w:sz="0" w:space="0" w:color="auto"/>
          </w:divBdr>
        </w:div>
        <w:div w:id="1594507366">
          <w:marLeft w:val="0"/>
          <w:marRight w:val="0"/>
          <w:marTop w:val="180"/>
          <w:marBottom w:val="180"/>
          <w:divBdr>
            <w:top w:val="none" w:sz="0" w:space="0" w:color="auto"/>
            <w:left w:val="none" w:sz="0" w:space="0" w:color="auto"/>
            <w:bottom w:val="none" w:sz="0" w:space="0" w:color="auto"/>
            <w:right w:val="none" w:sz="0" w:space="0" w:color="auto"/>
          </w:divBdr>
        </w:div>
        <w:div w:id="140660331">
          <w:marLeft w:val="0"/>
          <w:marRight w:val="0"/>
          <w:marTop w:val="180"/>
          <w:marBottom w:val="180"/>
          <w:divBdr>
            <w:top w:val="none" w:sz="0" w:space="0" w:color="auto"/>
            <w:left w:val="none" w:sz="0" w:space="0" w:color="auto"/>
            <w:bottom w:val="none" w:sz="0" w:space="0" w:color="auto"/>
            <w:right w:val="none" w:sz="0" w:space="0" w:color="auto"/>
          </w:divBdr>
        </w:div>
        <w:div w:id="144585488">
          <w:marLeft w:val="0"/>
          <w:marRight w:val="0"/>
          <w:marTop w:val="180"/>
          <w:marBottom w:val="180"/>
          <w:divBdr>
            <w:top w:val="none" w:sz="0" w:space="0" w:color="auto"/>
            <w:left w:val="none" w:sz="0" w:space="0" w:color="auto"/>
            <w:bottom w:val="none" w:sz="0" w:space="0" w:color="auto"/>
            <w:right w:val="none" w:sz="0" w:space="0" w:color="auto"/>
          </w:divBdr>
        </w:div>
        <w:div w:id="1185558399">
          <w:marLeft w:val="0"/>
          <w:marRight w:val="0"/>
          <w:marTop w:val="180"/>
          <w:marBottom w:val="180"/>
          <w:divBdr>
            <w:top w:val="none" w:sz="0" w:space="0" w:color="auto"/>
            <w:left w:val="none" w:sz="0" w:space="0" w:color="auto"/>
            <w:bottom w:val="none" w:sz="0" w:space="0" w:color="auto"/>
            <w:right w:val="none" w:sz="0" w:space="0" w:color="auto"/>
          </w:divBdr>
        </w:div>
        <w:div w:id="955065158">
          <w:marLeft w:val="0"/>
          <w:marRight w:val="0"/>
          <w:marTop w:val="180"/>
          <w:marBottom w:val="180"/>
          <w:divBdr>
            <w:top w:val="none" w:sz="0" w:space="0" w:color="auto"/>
            <w:left w:val="none" w:sz="0" w:space="0" w:color="auto"/>
            <w:bottom w:val="none" w:sz="0" w:space="0" w:color="auto"/>
            <w:right w:val="none" w:sz="0" w:space="0" w:color="auto"/>
          </w:divBdr>
        </w:div>
        <w:div w:id="1325276299">
          <w:marLeft w:val="0"/>
          <w:marRight w:val="0"/>
          <w:marTop w:val="180"/>
          <w:marBottom w:val="180"/>
          <w:divBdr>
            <w:top w:val="none" w:sz="0" w:space="0" w:color="auto"/>
            <w:left w:val="none" w:sz="0" w:space="0" w:color="auto"/>
            <w:bottom w:val="none" w:sz="0" w:space="0" w:color="auto"/>
            <w:right w:val="none" w:sz="0" w:space="0" w:color="auto"/>
          </w:divBdr>
        </w:div>
        <w:div w:id="901452705">
          <w:marLeft w:val="0"/>
          <w:marRight w:val="0"/>
          <w:marTop w:val="180"/>
          <w:marBottom w:val="180"/>
          <w:divBdr>
            <w:top w:val="none" w:sz="0" w:space="0" w:color="auto"/>
            <w:left w:val="none" w:sz="0" w:space="0" w:color="auto"/>
            <w:bottom w:val="none" w:sz="0" w:space="0" w:color="auto"/>
            <w:right w:val="none" w:sz="0" w:space="0" w:color="auto"/>
          </w:divBdr>
        </w:div>
        <w:div w:id="2075273194">
          <w:marLeft w:val="0"/>
          <w:marRight w:val="0"/>
          <w:marTop w:val="180"/>
          <w:marBottom w:val="180"/>
          <w:divBdr>
            <w:top w:val="none" w:sz="0" w:space="0" w:color="auto"/>
            <w:left w:val="none" w:sz="0" w:space="0" w:color="auto"/>
            <w:bottom w:val="none" w:sz="0" w:space="0" w:color="auto"/>
            <w:right w:val="none" w:sz="0" w:space="0" w:color="auto"/>
          </w:divBdr>
        </w:div>
      </w:divsChild>
    </w:div>
    <w:div w:id="1541087597">
      <w:bodyDiv w:val="1"/>
      <w:marLeft w:val="0"/>
      <w:marRight w:val="0"/>
      <w:marTop w:val="0"/>
      <w:marBottom w:val="0"/>
      <w:divBdr>
        <w:top w:val="none" w:sz="0" w:space="0" w:color="auto"/>
        <w:left w:val="none" w:sz="0" w:space="0" w:color="auto"/>
        <w:bottom w:val="none" w:sz="0" w:space="0" w:color="auto"/>
        <w:right w:val="none" w:sz="0" w:space="0" w:color="auto"/>
      </w:divBdr>
    </w:div>
    <w:div w:id="1557357857">
      <w:bodyDiv w:val="1"/>
      <w:marLeft w:val="0"/>
      <w:marRight w:val="0"/>
      <w:marTop w:val="0"/>
      <w:marBottom w:val="0"/>
      <w:divBdr>
        <w:top w:val="none" w:sz="0" w:space="0" w:color="auto"/>
        <w:left w:val="none" w:sz="0" w:space="0" w:color="auto"/>
        <w:bottom w:val="none" w:sz="0" w:space="0" w:color="auto"/>
        <w:right w:val="none" w:sz="0" w:space="0" w:color="auto"/>
      </w:divBdr>
    </w:div>
    <w:div w:id="1588225657">
      <w:bodyDiv w:val="1"/>
      <w:marLeft w:val="0"/>
      <w:marRight w:val="0"/>
      <w:marTop w:val="0"/>
      <w:marBottom w:val="0"/>
      <w:divBdr>
        <w:top w:val="none" w:sz="0" w:space="0" w:color="auto"/>
        <w:left w:val="none" w:sz="0" w:space="0" w:color="auto"/>
        <w:bottom w:val="none" w:sz="0" w:space="0" w:color="auto"/>
        <w:right w:val="none" w:sz="0" w:space="0" w:color="auto"/>
      </w:divBdr>
    </w:div>
    <w:div w:id="1688557594">
      <w:bodyDiv w:val="1"/>
      <w:marLeft w:val="0"/>
      <w:marRight w:val="0"/>
      <w:marTop w:val="0"/>
      <w:marBottom w:val="0"/>
      <w:divBdr>
        <w:top w:val="none" w:sz="0" w:space="0" w:color="auto"/>
        <w:left w:val="none" w:sz="0" w:space="0" w:color="auto"/>
        <w:bottom w:val="none" w:sz="0" w:space="0" w:color="auto"/>
        <w:right w:val="none" w:sz="0" w:space="0" w:color="auto"/>
      </w:divBdr>
      <w:divsChild>
        <w:div w:id="279410595">
          <w:marLeft w:val="0"/>
          <w:marRight w:val="0"/>
          <w:marTop w:val="0"/>
          <w:marBottom w:val="0"/>
          <w:divBdr>
            <w:top w:val="none" w:sz="0" w:space="0" w:color="auto"/>
            <w:left w:val="none" w:sz="0" w:space="0" w:color="auto"/>
            <w:bottom w:val="none" w:sz="0" w:space="0" w:color="auto"/>
            <w:right w:val="none" w:sz="0" w:space="0" w:color="auto"/>
          </w:divBdr>
          <w:divsChild>
            <w:div w:id="771320523">
              <w:marLeft w:val="0"/>
              <w:marRight w:val="0"/>
              <w:marTop w:val="0"/>
              <w:marBottom w:val="0"/>
              <w:divBdr>
                <w:top w:val="none" w:sz="0" w:space="0" w:color="auto"/>
                <w:left w:val="none" w:sz="0" w:space="0" w:color="auto"/>
                <w:bottom w:val="none" w:sz="0" w:space="0" w:color="auto"/>
                <w:right w:val="none" w:sz="0" w:space="0" w:color="auto"/>
              </w:divBdr>
              <w:divsChild>
                <w:div w:id="1186871004">
                  <w:marLeft w:val="0"/>
                  <w:marRight w:val="0"/>
                  <w:marTop w:val="0"/>
                  <w:marBottom w:val="0"/>
                  <w:divBdr>
                    <w:top w:val="none" w:sz="0" w:space="0" w:color="auto"/>
                    <w:left w:val="none" w:sz="0" w:space="0" w:color="auto"/>
                    <w:bottom w:val="none" w:sz="0" w:space="0" w:color="auto"/>
                    <w:right w:val="none" w:sz="0" w:space="0" w:color="auto"/>
                  </w:divBdr>
                  <w:divsChild>
                    <w:div w:id="2073842548">
                      <w:marLeft w:val="0"/>
                      <w:marRight w:val="0"/>
                      <w:marTop w:val="0"/>
                      <w:marBottom w:val="0"/>
                      <w:divBdr>
                        <w:top w:val="none" w:sz="0" w:space="0" w:color="auto"/>
                        <w:left w:val="none" w:sz="0" w:space="0" w:color="auto"/>
                        <w:bottom w:val="none" w:sz="0" w:space="0" w:color="auto"/>
                        <w:right w:val="none" w:sz="0" w:space="0" w:color="auto"/>
                      </w:divBdr>
                    </w:div>
                    <w:div w:id="633488259">
                      <w:marLeft w:val="0"/>
                      <w:marRight w:val="0"/>
                      <w:marTop w:val="0"/>
                      <w:marBottom w:val="0"/>
                      <w:divBdr>
                        <w:top w:val="none" w:sz="0" w:space="0" w:color="auto"/>
                        <w:left w:val="none" w:sz="0" w:space="0" w:color="auto"/>
                        <w:bottom w:val="none" w:sz="0" w:space="0" w:color="auto"/>
                        <w:right w:val="none" w:sz="0" w:space="0" w:color="auto"/>
                      </w:divBdr>
                    </w:div>
                    <w:div w:id="538512266">
                      <w:marLeft w:val="0"/>
                      <w:marRight w:val="0"/>
                      <w:marTop w:val="0"/>
                      <w:marBottom w:val="0"/>
                      <w:divBdr>
                        <w:top w:val="none" w:sz="0" w:space="0" w:color="auto"/>
                        <w:left w:val="none" w:sz="0" w:space="0" w:color="auto"/>
                        <w:bottom w:val="none" w:sz="0" w:space="0" w:color="auto"/>
                        <w:right w:val="none" w:sz="0" w:space="0" w:color="auto"/>
                      </w:divBdr>
                    </w:div>
                    <w:div w:id="1134249376">
                      <w:marLeft w:val="0"/>
                      <w:marRight w:val="0"/>
                      <w:marTop w:val="0"/>
                      <w:marBottom w:val="0"/>
                      <w:divBdr>
                        <w:top w:val="none" w:sz="0" w:space="0" w:color="auto"/>
                        <w:left w:val="none" w:sz="0" w:space="0" w:color="auto"/>
                        <w:bottom w:val="none" w:sz="0" w:space="0" w:color="auto"/>
                        <w:right w:val="none" w:sz="0" w:space="0" w:color="auto"/>
                      </w:divBdr>
                    </w:div>
                    <w:div w:id="860973143">
                      <w:marLeft w:val="0"/>
                      <w:marRight w:val="0"/>
                      <w:marTop w:val="0"/>
                      <w:marBottom w:val="0"/>
                      <w:divBdr>
                        <w:top w:val="none" w:sz="0" w:space="0" w:color="auto"/>
                        <w:left w:val="none" w:sz="0" w:space="0" w:color="auto"/>
                        <w:bottom w:val="none" w:sz="0" w:space="0" w:color="auto"/>
                        <w:right w:val="none" w:sz="0" w:space="0" w:color="auto"/>
                      </w:divBdr>
                    </w:div>
                    <w:div w:id="26878108">
                      <w:marLeft w:val="0"/>
                      <w:marRight w:val="0"/>
                      <w:marTop w:val="0"/>
                      <w:marBottom w:val="0"/>
                      <w:divBdr>
                        <w:top w:val="none" w:sz="0" w:space="0" w:color="auto"/>
                        <w:left w:val="none" w:sz="0" w:space="0" w:color="auto"/>
                        <w:bottom w:val="none" w:sz="0" w:space="0" w:color="auto"/>
                        <w:right w:val="none" w:sz="0" w:space="0" w:color="auto"/>
                      </w:divBdr>
                    </w:div>
                    <w:div w:id="78065796">
                      <w:marLeft w:val="0"/>
                      <w:marRight w:val="0"/>
                      <w:marTop w:val="0"/>
                      <w:marBottom w:val="0"/>
                      <w:divBdr>
                        <w:top w:val="none" w:sz="0" w:space="0" w:color="auto"/>
                        <w:left w:val="none" w:sz="0" w:space="0" w:color="auto"/>
                        <w:bottom w:val="none" w:sz="0" w:space="0" w:color="auto"/>
                        <w:right w:val="none" w:sz="0" w:space="0" w:color="auto"/>
                      </w:divBdr>
                    </w:div>
                    <w:div w:id="1026062952">
                      <w:marLeft w:val="0"/>
                      <w:marRight w:val="0"/>
                      <w:marTop w:val="0"/>
                      <w:marBottom w:val="0"/>
                      <w:divBdr>
                        <w:top w:val="none" w:sz="0" w:space="0" w:color="auto"/>
                        <w:left w:val="none" w:sz="0" w:space="0" w:color="auto"/>
                        <w:bottom w:val="none" w:sz="0" w:space="0" w:color="auto"/>
                        <w:right w:val="none" w:sz="0" w:space="0" w:color="auto"/>
                      </w:divBdr>
                    </w:div>
                    <w:div w:id="469400700">
                      <w:marLeft w:val="0"/>
                      <w:marRight w:val="0"/>
                      <w:marTop w:val="0"/>
                      <w:marBottom w:val="0"/>
                      <w:divBdr>
                        <w:top w:val="none" w:sz="0" w:space="0" w:color="auto"/>
                        <w:left w:val="none" w:sz="0" w:space="0" w:color="auto"/>
                        <w:bottom w:val="none" w:sz="0" w:space="0" w:color="auto"/>
                        <w:right w:val="none" w:sz="0" w:space="0" w:color="auto"/>
                      </w:divBdr>
                    </w:div>
                    <w:div w:id="1017073429">
                      <w:marLeft w:val="0"/>
                      <w:marRight w:val="0"/>
                      <w:marTop w:val="0"/>
                      <w:marBottom w:val="0"/>
                      <w:divBdr>
                        <w:top w:val="none" w:sz="0" w:space="0" w:color="auto"/>
                        <w:left w:val="none" w:sz="0" w:space="0" w:color="auto"/>
                        <w:bottom w:val="none" w:sz="0" w:space="0" w:color="auto"/>
                        <w:right w:val="none" w:sz="0" w:space="0" w:color="auto"/>
                      </w:divBdr>
                    </w:div>
                    <w:div w:id="1968470397">
                      <w:marLeft w:val="0"/>
                      <w:marRight w:val="0"/>
                      <w:marTop w:val="0"/>
                      <w:marBottom w:val="0"/>
                      <w:divBdr>
                        <w:top w:val="none" w:sz="0" w:space="0" w:color="auto"/>
                        <w:left w:val="none" w:sz="0" w:space="0" w:color="auto"/>
                        <w:bottom w:val="none" w:sz="0" w:space="0" w:color="auto"/>
                        <w:right w:val="none" w:sz="0" w:space="0" w:color="auto"/>
                      </w:divBdr>
                    </w:div>
                    <w:div w:id="1379863331">
                      <w:marLeft w:val="0"/>
                      <w:marRight w:val="0"/>
                      <w:marTop w:val="0"/>
                      <w:marBottom w:val="0"/>
                      <w:divBdr>
                        <w:top w:val="none" w:sz="0" w:space="0" w:color="auto"/>
                        <w:left w:val="none" w:sz="0" w:space="0" w:color="auto"/>
                        <w:bottom w:val="none" w:sz="0" w:space="0" w:color="auto"/>
                        <w:right w:val="none" w:sz="0" w:space="0" w:color="auto"/>
                      </w:divBdr>
                    </w:div>
                    <w:div w:id="1435049428">
                      <w:marLeft w:val="0"/>
                      <w:marRight w:val="0"/>
                      <w:marTop w:val="0"/>
                      <w:marBottom w:val="0"/>
                      <w:divBdr>
                        <w:top w:val="none" w:sz="0" w:space="0" w:color="auto"/>
                        <w:left w:val="none" w:sz="0" w:space="0" w:color="auto"/>
                        <w:bottom w:val="none" w:sz="0" w:space="0" w:color="auto"/>
                        <w:right w:val="none" w:sz="0" w:space="0" w:color="auto"/>
                      </w:divBdr>
                    </w:div>
                    <w:div w:id="1579827975">
                      <w:marLeft w:val="0"/>
                      <w:marRight w:val="0"/>
                      <w:marTop w:val="0"/>
                      <w:marBottom w:val="0"/>
                      <w:divBdr>
                        <w:top w:val="none" w:sz="0" w:space="0" w:color="auto"/>
                        <w:left w:val="none" w:sz="0" w:space="0" w:color="auto"/>
                        <w:bottom w:val="none" w:sz="0" w:space="0" w:color="auto"/>
                        <w:right w:val="none" w:sz="0" w:space="0" w:color="auto"/>
                      </w:divBdr>
                    </w:div>
                    <w:div w:id="2142457172">
                      <w:marLeft w:val="0"/>
                      <w:marRight w:val="0"/>
                      <w:marTop w:val="0"/>
                      <w:marBottom w:val="0"/>
                      <w:divBdr>
                        <w:top w:val="none" w:sz="0" w:space="0" w:color="auto"/>
                        <w:left w:val="none" w:sz="0" w:space="0" w:color="auto"/>
                        <w:bottom w:val="none" w:sz="0" w:space="0" w:color="auto"/>
                        <w:right w:val="none" w:sz="0" w:space="0" w:color="auto"/>
                      </w:divBdr>
                    </w:div>
                    <w:div w:id="598638338">
                      <w:marLeft w:val="0"/>
                      <w:marRight w:val="0"/>
                      <w:marTop w:val="0"/>
                      <w:marBottom w:val="0"/>
                      <w:divBdr>
                        <w:top w:val="none" w:sz="0" w:space="0" w:color="auto"/>
                        <w:left w:val="none" w:sz="0" w:space="0" w:color="auto"/>
                        <w:bottom w:val="none" w:sz="0" w:space="0" w:color="auto"/>
                        <w:right w:val="none" w:sz="0" w:space="0" w:color="auto"/>
                      </w:divBdr>
                    </w:div>
                    <w:div w:id="428084405">
                      <w:marLeft w:val="0"/>
                      <w:marRight w:val="0"/>
                      <w:marTop w:val="0"/>
                      <w:marBottom w:val="0"/>
                      <w:divBdr>
                        <w:top w:val="none" w:sz="0" w:space="0" w:color="auto"/>
                        <w:left w:val="none" w:sz="0" w:space="0" w:color="auto"/>
                        <w:bottom w:val="none" w:sz="0" w:space="0" w:color="auto"/>
                        <w:right w:val="none" w:sz="0" w:space="0" w:color="auto"/>
                      </w:divBdr>
                    </w:div>
                    <w:div w:id="2048290295">
                      <w:marLeft w:val="0"/>
                      <w:marRight w:val="0"/>
                      <w:marTop w:val="0"/>
                      <w:marBottom w:val="0"/>
                      <w:divBdr>
                        <w:top w:val="none" w:sz="0" w:space="0" w:color="auto"/>
                        <w:left w:val="none" w:sz="0" w:space="0" w:color="auto"/>
                        <w:bottom w:val="none" w:sz="0" w:space="0" w:color="auto"/>
                        <w:right w:val="none" w:sz="0" w:space="0" w:color="auto"/>
                      </w:divBdr>
                    </w:div>
                    <w:div w:id="1337684171">
                      <w:marLeft w:val="0"/>
                      <w:marRight w:val="0"/>
                      <w:marTop w:val="0"/>
                      <w:marBottom w:val="0"/>
                      <w:divBdr>
                        <w:top w:val="none" w:sz="0" w:space="0" w:color="auto"/>
                        <w:left w:val="none" w:sz="0" w:space="0" w:color="auto"/>
                        <w:bottom w:val="none" w:sz="0" w:space="0" w:color="auto"/>
                        <w:right w:val="none" w:sz="0" w:space="0" w:color="auto"/>
                      </w:divBdr>
                    </w:div>
                    <w:div w:id="1395351211">
                      <w:marLeft w:val="0"/>
                      <w:marRight w:val="0"/>
                      <w:marTop w:val="0"/>
                      <w:marBottom w:val="0"/>
                      <w:divBdr>
                        <w:top w:val="none" w:sz="0" w:space="0" w:color="auto"/>
                        <w:left w:val="none" w:sz="0" w:space="0" w:color="auto"/>
                        <w:bottom w:val="none" w:sz="0" w:space="0" w:color="auto"/>
                        <w:right w:val="none" w:sz="0" w:space="0" w:color="auto"/>
                      </w:divBdr>
                    </w:div>
                    <w:div w:id="1887642124">
                      <w:marLeft w:val="0"/>
                      <w:marRight w:val="0"/>
                      <w:marTop w:val="0"/>
                      <w:marBottom w:val="0"/>
                      <w:divBdr>
                        <w:top w:val="none" w:sz="0" w:space="0" w:color="auto"/>
                        <w:left w:val="none" w:sz="0" w:space="0" w:color="auto"/>
                        <w:bottom w:val="none" w:sz="0" w:space="0" w:color="auto"/>
                        <w:right w:val="none" w:sz="0" w:space="0" w:color="auto"/>
                      </w:divBdr>
                    </w:div>
                    <w:div w:id="680014210">
                      <w:marLeft w:val="0"/>
                      <w:marRight w:val="0"/>
                      <w:marTop w:val="0"/>
                      <w:marBottom w:val="0"/>
                      <w:divBdr>
                        <w:top w:val="none" w:sz="0" w:space="0" w:color="auto"/>
                        <w:left w:val="none" w:sz="0" w:space="0" w:color="auto"/>
                        <w:bottom w:val="none" w:sz="0" w:space="0" w:color="auto"/>
                        <w:right w:val="none" w:sz="0" w:space="0" w:color="auto"/>
                      </w:divBdr>
                    </w:div>
                    <w:div w:id="1794329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4842000">
      <w:bodyDiv w:val="1"/>
      <w:marLeft w:val="0"/>
      <w:marRight w:val="0"/>
      <w:marTop w:val="0"/>
      <w:marBottom w:val="0"/>
      <w:divBdr>
        <w:top w:val="none" w:sz="0" w:space="0" w:color="auto"/>
        <w:left w:val="none" w:sz="0" w:space="0" w:color="auto"/>
        <w:bottom w:val="none" w:sz="0" w:space="0" w:color="auto"/>
        <w:right w:val="none" w:sz="0" w:space="0" w:color="auto"/>
      </w:divBdr>
    </w:div>
    <w:div w:id="1730491176">
      <w:bodyDiv w:val="1"/>
      <w:marLeft w:val="0"/>
      <w:marRight w:val="0"/>
      <w:marTop w:val="0"/>
      <w:marBottom w:val="0"/>
      <w:divBdr>
        <w:top w:val="none" w:sz="0" w:space="0" w:color="auto"/>
        <w:left w:val="none" w:sz="0" w:space="0" w:color="auto"/>
        <w:bottom w:val="none" w:sz="0" w:space="0" w:color="auto"/>
        <w:right w:val="none" w:sz="0" w:space="0" w:color="auto"/>
      </w:divBdr>
    </w:div>
    <w:div w:id="1767648649">
      <w:bodyDiv w:val="1"/>
      <w:marLeft w:val="0"/>
      <w:marRight w:val="0"/>
      <w:marTop w:val="0"/>
      <w:marBottom w:val="0"/>
      <w:divBdr>
        <w:top w:val="none" w:sz="0" w:space="0" w:color="auto"/>
        <w:left w:val="none" w:sz="0" w:space="0" w:color="auto"/>
        <w:bottom w:val="none" w:sz="0" w:space="0" w:color="auto"/>
        <w:right w:val="none" w:sz="0" w:space="0" w:color="auto"/>
      </w:divBdr>
      <w:divsChild>
        <w:div w:id="364260175">
          <w:blockQuote w:val="1"/>
          <w:marLeft w:val="0"/>
          <w:marRight w:val="0"/>
          <w:marTop w:val="0"/>
          <w:marBottom w:val="300"/>
          <w:divBdr>
            <w:top w:val="none" w:sz="0" w:space="23" w:color="auto"/>
            <w:left w:val="single" w:sz="24" w:space="20" w:color="63C6AE"/>
            <w:bottom w:val="none" w:sz="0" w:space="11" w:color="auto"/>
            <w:right w:val="none" w:sz="0" w:space="23" w:color="auto"/>
          </w:divBdr>
        </w:div>
        <w:div w:id="121004909">
          <w:blockQuote w:val="1"/>
          <w:marLeft w:val="0"/>
          <w:marRight w:val="0"/>
          <w:marTop w:val="0"/>
          <w:marBottom w:val="300"/>
          <w:divBdr>
            <w:top w:val="none" w:sz="0" w:space="23" w:color="auto"/>
            <w:left w:val="single" w:sz="24" w:space="20" w:color="63C6AE"/>
            <w:bottom w:val="none" w:sz="0" w:space="11" w:color="auto"/>
            <w:right w:val="none" w:sz="0" w:space="23" w:color="auto"/>
          </w:divBdr>
        </w:div>
      </w:divsChild>
    </w:div>
    <w:div w:id="1787238694">
      <w:bodyDiv w:val="1"/>
      <w:marLeft w:val="0"/>
      <w:marRight w:val="0"/>
      <w:marTop w:val="0"/>
      <w:marBottom w:val="0"/>
      <w:divBdr>
        <w:top w:val="none" w:sz="0" w:space="0" w:color="auto"/>
        <w:left w:val="none" w:sz="0" w:space="0" w:color="auto"/>
        <w:bottom w:val="none" w:sz="0" w:space="0" w:color="auto"/>
        <w:right w:val="none" w:sz="0" w:space="0" w:color="auto"/>
      </w:divBdr>
    </w:div>
    <w:div w:id="2028556654">
      <w:bodyDiv w:val="1"/>
      <w:marLeft w:val="0"/>
      <w:marRight w:val="0"/>
      <w:marTop w:val="0"/>
      <w:marBottom w:val="0"/>
      <w:divBdr>
        <w:top w:val="none" w:sz="0" w:space="0" w:color="auto"/>
        <w:left w:val="none" w:sz="0" w:space="0" w:color="auto"/>
        <w:bottom w:val="none" w:sz="0" w:space="0" w:color="auto"/>
        <w:right w:val="none" w:sz="0" w:space="0" w:color="auto"/>
      </w:divBdr>
    </w:div>
    <w:div w:id="2034723280">
      <w:bodyDiv w:val="1"/>
      <w:marLeft w:val="0"/>
      <w:marRight w:val="0"/>
      <w:marTop w:val="0"/>
      <w:marBottom w:val="0"/>
      <w:divBdr>
        <w:top w:val="none" w:sz="0" w:space="0" w:color="auto"/>
        <w:left w:val="none" w:sz="0" w:space="0" w:color="auto"/>
        <w:bottom w:val="none" w:sz="0" w:space="0" w:color="auto"/>
        <w:right w:val="none" w:sz="0" w:space="0" w:color="auto"/>
      </w:divBdr>
    </w:div>
    <w:div w:id="2040160620">
      <w:bodyDiv w:val="1"/>
      <w:marLeft w:val="0"/>
      <w:marRight w:val="0"/>
      <w:marTop w:val="0"/>
      <w:marBottom w:val="0"/>
      <w:divBdr>
        <w:top w:val="none" w:sz="0" w:space="0" w:color="auto"/>
        <w:left w:val="none" w:sz="0" w:space="0" w:color="auto"/>
        <w:bottom w:val="none" w:sz="0" w:space="0" w:color="auto"/>
        <w:right w:val="none" w:sz="0" w:space="0" w:color="auto"/>
      </w:divBdr>
      <w:divsChild>
        <w:div w:id="1016884939">
          <w:marLeft w:val="0"/>
          <w:marRight w:val="0"/>
          <w:marTop w:val="225"/>
          <w:marBottom w:val="225"/>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gif"/><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31.png"/><Relationship Id="rId159" Type="http://schemas.openxmlformats.org/officeDocument/2006/relationships/hyperlink" Target="http://natalia.appmat.ru/C%26C%2B%2B/lezione2.php" TargetMode="External"/><Relationship Id="rId170" Type="http://schemas.openxmlformats.org/officeDocument/2006/relationships/hyperlink" Target="https://ravesli.com/urok-52-svyazi-oblast-vidimosti-i-prodolzhitelnost/" TargetMode="External"/><Relationship Id="rId107" Type="http://schemas.openxmlformats.org/officeDocument/2006/relationships/image" Target="media/image100.gif"/><Relationship Id="rId11" Type="http://schemas.openxmlformats.org/officeDocument/2006/relationships/image" Target="media/image7.png"/><Relationship Id="rId32" Type="http://schemas.openxmlformats.org/officeDocument/2006/relationships/image" Target="media/image27.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image" Target="media/image121.gif"/><Relationship Id="rId149" Type="http://schemas.openxmlformats.org/officeDocument/2006/relationships/hyperlink" Target="http://natalia.appmat.ru/C%26C%2B%2B/lezione10.php?" TargetMode="External"/><Relationship Id="rId5" Type="http://schemas.openxmlformats.org/officeDocument/2006/relationships/image" Target="media/image1.gif"/><Relationship Id="rId95" Type="http://schemas.openxmlformats.org/officeDocument/2006/relationships/image" Target="media/image89.png"/><Relationship Id="rId160" Type="http://schemas.openxmlformats.org/officeDocument/2006/relationships/hyperlink" Target="http://natalia.appmat.ru/C%26C%2B%2B/lezione2.php" TargetMode="External"/><Relationship Id="rId22" Type="http://schemas.openxmlformats.org/officeDocument/2006/relationships/image" Target="media/image17.png"/><Relationship Id="rId43" Type="http://schemas.openxmlformats.org/officeDocument/2006/relationships/image" Target="media/image38.png"/><Relationship Id="rId64" Type="http://schemas.openxmlformats.org/officeDocument/2006/relationships/image" Target="media/image58.png"/><Relationship Id="rId118" Type="http://schemas.openxmlformats.org/officeDocument/2006/relationships/image" Target="media/image111.gif"/><Relationship Id="rId139" Type="http://schemas.openxmlformats.org/officeDocument/2006/relationships/image" Target="media/image132.png"/><Relationship Id="rId85" Type="http://schemas.openxmlformats.org/officeDocument/2006/relationships/image" Target="media/image79.png"/><Relationship Id="rId150" Type="http://schemas.openxmlformats.org/officeDocument/2006/relationships/hyperlink" Target="http://natalia.appmat.ru/C%26C%2B%2B/lezione3.php" TargetMode="External"/><Relationship Id="rId171" Type="http://schemas.openxmlformats.org/officeDocument/2006/relationships/hyperlink" Target="https://ravesli.com/urok-40-inkrement-dekrement-pobochnye-effekty/" TargetMode="External"/><Relationship Id="rId12" Type="http://schemas.openxmlformats.org/officeDocument/2006/relationships/image" Target="media/image8.png"/><Relationship Id="rId33" Type="http://schemas.openxmlformats.org/officeDocument/2006/relationships/image" Target="media/image28.png"/><Relationship Id="rId108" Type="http://schemas.openxmlformats.org/officeDocument/2006/relationships/image" Target="media/image101.gif"/><Relationship Id="rId129" Type="http://schemas.openxmlformats.org/officeDocument/2006/relationships/image" Target="media/image122.gif"/><Relationship Id="rId54" Type="http://schemas.openxmlformats.org/officeDocument/2006/relationships/image" Target="media/image48.png"/><Relationship Id="rId75" Type="http://schemas.openxmlformats.org/officeDocument/2006/relationships/image" Target="media/image69.png"/><Relationship Id="rId96" Type="http://schemas.openxmlformats.org/officeDocument/2006/relationships/image" Target="media/image90.png"/><Relationship Id="rId140" Type="http://schemas.openxmlformats.org/officeDocument/2006/relationships/image" Target="media/image133.png"/><Relationship Id="rId161" Type="http://schemas.openxmlformats.org/officeDocument/2006/relationships/hyperlink" Target="http://natalia.appmat.ru/C%26C%2B%2B/lezione2.php" TargetMode="External"/><Relationship Id="rId1" Type="http://schemas.openxmlformats.org/officeDocument/2006/relationships/numbering" Target="numbering.xml"/><Relationship Id="rId6" Type="http://schemas.openxmlformats.org/officeDocument/2006/relationships/image" Target="media/image2.pn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hyperlink" Target="https://electroandi.ru/elektronika/printsip-raboty-bipolyarnogo-tranzistora.html" TargetMode="External"/><Relationship Id="rId114" Type="http://schemas.openxmlformats.org/officeDocument/2006/relationships/image" Target="media/image107.gif"/><Relationship Id="rId119" Type="http://schemas.openxmlformats.org/officeDocument/2006/relationships/image" Target="media/image112.gif"/><Relationship Id="rId44" Type="http://schemas.openxmlformats.org/officeDocument/2006/relationships/image" Target="media/image39.png"/><Relationship Id="rId60" Type="http://schemas.openxmlformats.org/officeDocument/2006/relationships/image" Target="media/image54.png"/><Relationship Id="rId65" Type="http://schemas.openxmlformats.org/officeDocument/2006/relationships/image" Target="media/image59.png"/><Relationship Id="rId81" Type="http://schemas.openxmlformats.org/officeDocument/2006/relationships/image" Target="media/image75.png"/><Relationship Id="rId86" Type="http://schemas.openxmlformats.org/officeDocument/2006/relationships/image" Target="media/image80.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hyperlink" Target="http://natalia.appmat.ru/C%26C%2B%2B/lezione2.php" TargetMode="External"/><Relationship Id="rId156" Type="http://schemas.openxmlformats.org/officeDocument/2006/relationships/hyperlink" Target="http://natalia.appmat.ru/C%26C%2B%2B/lezione10.php" TargetMode="External"/><Relationship Id="rId172" Type="http://schemas.openxmlformats.org/officeDocument/2006/relationships/hyperlink" Target="https://ravesli.com/urok-41-sizeof-zapyataya-i-uslovnyj-ternarnyj-operator/" TargetMode="External"/><Relationship Id="rId13" Type="http://schemas.openxmlformats.org/officeDocument/2006/relationships/image" Target="media/image9.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2.gif"/><Relationship Id="rId34" Type="http://schemas.openxmlformats.org/officeDocument/2006/relationships/image" Target="media/image29.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oleObject" Target="embeddings/oleObject1.bin"/><Relationship Id="rId120" Type="http://schemas.openxmlformats.org/officeDocument/2006/relationships/image" Target="media/image113.gif"/><Relationship Id="rId125" Type="http://schemas.openxmlformats.org/officeDocument/2006/relationships/image" Target="media/image118.gif"/><Relationship Id="rId141" Type="http://schemas.openxmlformats.org/officeDocument/2006/relationships/image" Target="media/image134.png"/><Relationship Id="rId146" Type="http://schemas.openxmlformats.org/officeDocument/2006/relationships/hyperlink" Target="http://natalia.appmat.ru/C%26C%2B%2B/lezione3.php" TargetMode="External"/><Relationship Id="rId167" Type="http://schemas.openxmlformats.org/officeDocument/2006/relationships/hyperlink" Target="http://kvodo.ru/tipyi-dannyih-i-alfavit-yazyika-c.html" TargetMode="External"/><Relationship Id="rId7" Type="http://schemas.openxmlformats.org/officeDocument/2006/relationships/image" Target="media/image3.gif"/><Relationship Id="rId71" Type="http://schemas.openxmlformats.org/officeDocument/2006/relationships/image" Target="media/image65.png"/><Relationship Id="rId92" Type="http://schemas.openxmlformats.org/officeDocument/2006/relationships/image" Target="media/image86.png"/><Relationship Id="rId162" Type="http://schemas.openxmlformats.org/officeDocument/2006/relationships/hyperlink" Target="http://natalia.appmat.ru/C%26C%2B%2B/lezione9.php" TargetMode="External"/><Relationship Id="rId2" Type="http://schemas.openxmlformats.org/officeDocument/2006/relationships/styles" Target="style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3.gif"/><Relationship Id="rId115" Type="http://schemas.openxmlformats.org/officeDocument/2006/relationships/image" Target="media/image108.gif"/><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hyperlink" Target="http://natalia.appmat.ru/C%26C%2B%2B/lezione2.php" TargetMode="External"/><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hyperlink" Target="http://natalia.appmat.ru/C%26C%2B%2B/lezione2.php" TargetMode="External"/><Relationship Id="rId173" Type="http://schemas.openxmlformats.org/officeDocument/2006/relationships/image" Target="media/image136.png"/><Relationship Id="rId19" Type="http://schemas.openxmlformats.org/officeDocument/2006/relationships/image" Target="media/image14.png"/><Relationship Id="rId14" Type="http://schemas.openxmlformats.org/officeDocument/2006/relationships/image" Target="media/image10.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8.jpeg"/><Relationship Id="rId126" Type="http://schemas.openxmlformats.org/officeDocument/2006/relationships/image" Target="media/image119.gif"/><Relationship Id="rId147" Type="http://schemas.openxmlformats.org/officeDocument/2006/relationships/hyperlink" Target="http://natalia.appmat.ru/C%26C%2B%2B/lezione9.php" TargetMode="External"/><Relationship Id="rId168" Type="http://schemas.openxmlformats.org/officeDocument/2006/relationships/image" Target="media/image135.png"/><Relationship Id="rId8" Type="http://schemas.openxmlformats.org/officeDocument/2006/relationships/image" Target="media/image4.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4.gif"/><Relationship Id="rId142" Type="http://schemas.openxmlformats.org/officeDocument/2006/relationships/hyperlink" Target="http://natalia.appmat.ru/C%26C%2B%2B/lezione2.php" TargetMode="External"/><Relationship Id="rId163" Type="http://schemas.openxmlformats.org/officeDocument/2006/relationships/hyperlink" Target="http://natalia.appmat.ru/C%26C%2B%2B/lezione16.php" TargetMode="External"/><Relationship Id="rId3" Type="http://schemas.openxmlformats.org/officeDocument/2006/relationships/settings" Target="setting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1.png"/><Relationship Id="rId116" Type="http://schemas.openxmlformats.org/officeDocument/2006/relationships/image" Target="media/image109.gif"/><Relationship Id="rId137" Type="http://schemas.openxmlformats.org/officeDocument/2006/relationships/image" Target="media/image130.png"/><Relationship Id="rId158" Type="http://schemas.openxmlformats.org/officeDocument/2006/relationships/hyperlink" Target="http://natalia.appmat.ru/C%26C%2B%2B/lezione2.php" TargetMode="External"/><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4.gif"/><Relationship Id="rId132" Type="http://schemas.openxmlformats.org/officeDocument/2006/relationships/image" Target="media/image125.jpeg"/><Relationship Id="rId153" Type="http://schemas.openxmlformats.org/officeDocument/2006/relationships/hyperlink" Target="http://natalia.appmat.ru/C%26C%2B%2B/lezione16.php" TargetMode="External"/><Relationship Id="rId174" Type="http://schemas.openxmlformats.org/officeDocument/2006/relationships/image" Target="media/image137.png"/><Relationship Id="rId15" Type="http://schemas.openxmlformats.org/officeDocument/2006/relationships/hyperlink" Target="https://infourok.ru/go.html?href=http%3A%2F%2Fcyclowiki.org%2Fwiki%2F%D0%9B%D0%BE%D0%B3%D0%B8%D1%87%D0%B5%D1%81%D0%BA%D0%B0%D1%8F_%D1%84%D1%83%D0%BD%D0%BA%D1%86%D0%B8%D1%8F" TargetMode="External"/><Relationship Id="rId36" Type="http://schemas.openxmlformats.org/officeDocument/2006/relationships/image" Target="media/image31.png"/><Relationship Id="rId57" Type="http://schemas.openxmlformats.org/officeDocument/2006/relationships/image" Target="media/image51.png"/><Relationship Id="rId106" Type="http://schemas.openxmlformats.org/officeDocument/2006/relationships/image" Target="media/image99.gif"/><Relationship Id="rId127" Type="http://schemas.openxmlformats.org/officeDocument/2006/relationships/image" Target="media/image120.gif"/><Relationship Id="rId10" Type="http://schemas.openxmlformats.org/officeDocument/2006/relationships/image" Target="media/image6.png"/><Relationship Id="rId31" Type="http://schemas.openxmlformats.org/officeDocument/2006/relationships/image" Target="media/image26.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5.gif"/><Relationship Id="rId143" Type="http://schemas.openxmlformats.org/officeDocument/2006/relationships/hyperlink" Target="http://natalia.appmat.ru/C%26C%2B%2B/lezione2.php" TargetMode="External"/><Relationship Id="rId148" Type="http://schemas.openxmlformats.org/officeDocument/2006/relationships/hyperlink" Target="http://natalia.appmat.ru/C%26C%2B%2B/lezione6.php?" TargetMode="External"/><Relationship Id="rId164" Type="http://schemas.openxmlformats.org/officeDocument/2006/relationships/hyperlink" Target="http://natalia.appmat.ru/C%26C%2B%2B/lezione9.php" TargetMode="External"/><Relationship Id="rId169" Type="http://schemas.openxmlformats.org/officeDocument/2006/relationships/hyperlink" Target="https://ravesli.com/urok-67-tsikl-while/" TargetMode="External"/><Relationship Id="rId4" Type="http://schemas.openxmlformats.org/officeDocument/2006/relationships/webSettings" Target="webSettings.xml"/><Relationship Id="rId9" Type="http://schemas.openxmlformats.org/officeDocument/2006/relationships/image" Target="media/image5.png"/><Relationship Id="rId26" Type="http://schemas.openxmlformats.org/officeDocument/2006/relationships/image" Target="media/image21.png"/><Relationship Id="rId47" Type="http://schemas.openxmlformats.org/officeDocument/2006/relationships/image" Target="media/image42.jpe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5.gif"/><Relationship Id="rId133" Type="http://schemas.openxmlformats.org/officeDocument/2006/relationships/image" Target="media/image126.png"/><Relationship Id="rId154" Type="http://schemas.openxmlformats.org/officeDocument/2006/relationships/hyperlink" Target="http://natalia.appmat.ru/C%26C%2B%2B/lezione2.php" TargetMode="External"/><Relationship Id="rId175" Type="http://schemas.openxmlformats.org/officeDocument/2006/relationships/fontTable" Target="fontTable.xml"/><Relationship Id="rId16" Type="http://schemas.openxmlformats.org/officeDocument/2006/relationships/image" Target="media/image11.png"/><Relationship Id="rId37" Type="http://schemas.openxmlformats.org/officeDocument/2006/relationships/image" Target="media/image32.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jpeg"/><Relationship Id="rId123" Type="http://schemas.openxmlformats.org/officeDocument/2006/relationships/image" Target="media/image116.gif"/><Relationship Id="rId144" Type="http://schemas.openxmlformats.org/officeDocument/2006/relationships/hyperlink" Target="http://natalia.appmat.ru/C%26C%2B%2B/lezione2.php" TargetMode="External"/><Relationship Id="rId90" Type="http://schemas.openxmlformats.org/officeDocument/2006/relationships/image" Target="media/image84.png"/><Relationship Id="rId165" Type="http://schemas.openxmlformats.org/officeDocument/2006/relationships/hyperlink" Target="http://natalia.appmat.ru/C%26C%2B%2B/lezione2.php" TargetMode="External"/><Relationship Id="rId27" Type="http://schemas.openxmlformats.org/officeDocument/2006/relationships/image" Target="media/image22.png"/><Relationship Id="rId48" Type="http://schemas.openxmlformats.org/officeDocument/2006/relationships/image" Target="media/image43.jpeg"/><Relationship Id="rId69" Type="http://schemas.openxmlformats.org/officeDocument/2006/relationships/image" Target="media/image63.png"/><Relationship Id="rId113" Type="http://schemas.openxmlformats.org/officeDocument/2006/relationships/image" Target="media/image106.gif"/><Relationship Id="rId134" Type="http://schemas.openxmlformats.org/officeDocument/2006/relationships/image" Target="media/image127.png"/><Relationship Id="rId80" Type="http://schemas.openxmlformats.org/officeDocument/2006/relationships/image" Target="media/image74.png"/><Relationship Id="rId155" Type="http://schemas.openxmlformats.org/officeDocument/2006/relationships/hyperlink" Target="http://natalia.appmat.ru/C%26C%2B%2B/lezione9.php" TargetMode="External"/><Relationship Id="rId176" Type="http://schemas.openxmlformats.org/officeDocument/2006/relationships/theme" Target="theme/theme1.xml"/><Relationship Id="rId17" Type="http://schemas.openxmlformats.org/officeDocument/2006/relationships/image" Target="media/image12.png"/><Relationship Id="rId38" Type="http://schemas.openxmlformats.org/officeDocument/2006/relationships/image" Target="media/image33.png"/><Relationship Id="rId59" Type="http://schemas.openxmlformats.org/officeDocument/2006/relationships/image" Target="media/image53.png"/><Relationship Id="rId103" Type="http://schemas.openxmlformats.org/officeDocument/2006/relationships/image" Target="media/image97.wmf"/><Relationship Id="rId124" Type="http://schemas.openxmlformats.org/officeDocument/2006/relationships/image" Target="media/image117.jpeg"/><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hyperlink" Target="http://natalia.appmat.ru/C%26C%2B%2B/lezione1.php" TargetMode="External"/><Relationship Id="rId166" Type="http://schemas.openxmlformats.org/officeDocument/2006/relationships/hyperlink" Target="http://natalia.appmat.ru/C%26C%2B%2B/lezione2.ph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328</TotalTime>
  <Pages>69</Pages>
  <Words>16642</Words>
  <Characters>94862</Characters>
  <Application>Microsoft Office Word</Application>
  <DocSecurity>0</DocSecurity>
  <Lines>790</Lines>
  <Paragraphs>222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111282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dc:creator>
  <cp:keywords/>
  <dc:description/>
  <cp:lastModifiedBy>Anna</cp:lastModifiedBy>
  <cp:revision>27</cp:revision>
  <dcterms:created xsi:type="dcterms:W3CDTF">2019-05-13T14:27:00Z</dcterms:created>
  <dcterms:modified xsi:type="dcterms:W3CDTF">2019-09-29T17:24:00Z</dcterms:modified>
</cp:coreProperties>
</file>